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C4AD3" w14:textId="77777777" w:rsidR="00CF1730" w:rsidRPr="002B6343" w:rsidRDefault="00CF1730" w:rsidP="002B6343">
      <w:pPr>
        <w:pStyle w:val="Default"/>
        <w:jc w:val="both"/>
        <w:rPr>
          <w:rFonts w:ascii="Lucida Sans" w:hAnsi="Lucida Sans"/>
          <w:b/>
          <w:smallCaps/>
          <w:color w:val="3366FF"/>
          <w:sz w:val="20"/>
          <w:szCs w:val="20"/>
        </w:rPr>
      </w:pPr>
    </w:p>
    <w:p w14:paraId="6E1F4429" w14:textId="77777777" w:rsidR="00CF1730" w:rsidRPr="002B6343" w:rsidRDefault="00CF1730" w:rsidP="002B6343">
      <w:pPr>
        <w:pStyle w:val="Default"/>
        <w:jc w:val="both"/>
        <w:rPr>
          <w:rFonts w:ascii="Lucida Sans" w:hAnsi="Lucida Sans"/>
          <w:b/>
          <w:smallCaps/>
          <w:color w:val="3366FF"/>
          <w:sz w:val="20"/>
          <w:szCs w:val="20"/>
        </w:rPr>
      </w:pPr>
    </w:p>
    <w:p w14:paraId="4086CBFC" w14:textId="77777777" w:rsidR="00CF1730" w:rsidRPr="002B6343" w:rsidRDefault="00CF1730" w:rsidP="002B6343">
      <w:pPr>
        <w:pStyle w:val="Default"/>
        <w:jc w:val="both"/>
        <w:rPr>
          <w:rFonts w:ascii="Lucida Sans" w:hAnsi="Lucida Sans"/>
          <w:b/>
          <w:smallCaps/>
          <w:color w:val="3366FF"/>
          <w:sz w:val="20"/>
          <w:szCs w:val="20"/>
        </w:rPr>
      </w:pPr>
    </w:p>
    <w:p w14:paraId="0E4C5C64" w14:textId="77777777" w:rsidR="00CF1730" w:rsidRPr="002B6343" w:rsidRDefault="00CF1730" w:rsidP="002B6343">
      <w:pPr>
        <w:pStyle w:val="Default"/>
        <w:jc w:val="both"/>
        <w:rPr>
          <w:rFonts w:ascii="Lucida Sans" w:hAnsi="Lucida Sans"/>
          <w:b/>
          <w:smallCaps/>
          <w:color w:val="3366FF"/>
          <w:sz w:val="20"/>
          <w:szCs w:val="20"/>
        </w:rPr>
      </w:pPr>
    </w:p>
    <w:p w14:paraId="228113A4" w14:textId="77777777" w:rsidR="00CF1730" w:rsidRPr="002B6343" w:rsidRDefault="00CF1730" w:rsidP="002B6343">
      <w:pPr>
        <w:pStyle w:val="Default"/>
        <w:jc w:val="both"/>
        <w:rPr>
          <w:rFonts w:ascii="Lucida Sans" w:hAnsi="Lucida Sans"/>
          <w:b/>
          <w:smallCaps/>
          <w:color w:val="3366FF"/>
          <w:sz w:val="20"/>
          <w:szCs w:val="20"/>
        </w:rPr>
      </w:pPr>
    </w:p>
    <w:p w14:paraId="4539BF36" w14:textId="522280D7" w:rsidR="0009738D" w:rsidRPr="002B6343" w:rsidRDefault="00DF7632" w:rsidP="002B6343">
      <w:pPr>
        <w:pStyle w:val="Default"/>
        <w:jc w:val="center"/>
        <w:rPr>
          <w:rFonts w:ascii="Lucida Sans" w:eastAsia="Lucida Sans" w:hAnsi="Lucida Sans" w:cs="Lucida Sans"/>
          <w:b/>
          <w:bCs/>
          <w:smallCaps/>
          <w:color w:val="0083FA"/>
          <w:sz w:val="28"/>
          <w:szCs w:val="20"/>
        </w:rPr>
      </w:pPr>
      <w:r>
        <w:rPr>
          <w:rFonts w:ascii="Lucida Sans" w:eastAsia="Lucida Sans" w:hAnsi="Lucida Sans" w:cs="Lucida Sans"/>
          <w:b/>
          <w:bCs/>
          <w:smallCaps/>
          <w:color w:val="0083FA"/>
          <w:sz w:val="28"/>
          <w:szCs w:val="20"/>
        </w:rPr>
        <w:t>Annex</w:t>
      </w:r>
      <w:r w:rsidRPr="002B6343">
        <w:rPr>
          <w:rFonts w:ascii="Lucida Sans" w:eastAsia="Lucida Sans" w:hAnsi="Lucida Sans" w:cs="Lucida Sans"/>
          <w:b/>
          <w:bCs/>
          <w:smallCaps/>
          <w:color w:val="0083FA"/>
          <w:sz w:val="28"/>
          <w:szCs w:val="20"/>
        </w:rPr>
        <w:t xml:space="preserve"> </w:t>
      </w:r>
      <w:r w:rsidR="007E793F" w:rsidRPr="002B6343">
        <w:rPr>
          <w:rFonts w:ascii="Lucida Sans" w:eastAsia="Lucida Sans" w:hAnsi="Lucida Sans" w:cs="Lucida Sans"/>
          <w:b/>
          <w:bCs/>
          <w:smallCaps/>
          <w:color w:val="0083FA"/>
          <w:sz w:val="28"/>
          <w:szCs w:val="20"/>
        </w:rPr>
        <w:t>A</w:t>
      </w:r>
      <w:r w:rsidR="00A53385" w:rsidRPr="002B6343">
        <w:rPr>
          <w:rFonts w:ascii="Lucida Sans" w:eastAsia="Lucida Sans" w:hAnsi="Lucida Sans" w:cs="Lucida Sans"/>
          <w:b/>
          <w:bCs/>
          <w:smallCaps/>
          <w:color w:val="0083FA"/>
          <w:sz w:val="28"/>
          <w:szCs w:val="20"/>
        </w:rPr>
        <w:t>2</w:t>
      </w:r>
      <w:r w:rsidR="0009738D" w:rsidRPr="002B6343">
        <w:rPr>
          <w:rFonts w:ascii="Lucida Sans" w:eastAsia="Lucida Sans" w:hAnsi="Lucida Sans" w:cs="Lucida Sans"/>
          <w:b/>
          <w:bCs/>
          <w:smallCaps/>
          <w:color w:val="0083FA"/>
          <w:sz w:val="28"/>
          <w:szCs w:val="20"/>
        </w:rPr>
        <w:t xml:space="preserve">: Programma van Eisen </w:t>
      </w:r>
      <w:r w:rsidR="00DC7315" w:rsidRPr="002B6343">
        <w:rPr>
          <w:rFonts w:ascii="Lucida Sans" w:eastAsia="Lucida Sans" w:hAnsi="Lucida Sans" w:cs="Lucida Sans"/>
          <w:b/>
          <w:bCs/>
          <w:smallCaps/>
          <w:color w:val="0083FA"/>
          <w:sz w:val="28"/>
          <w:szCs w:val="20"/>
        </w:rPr>
        <w:t>Cluster</w:t>
      </w:r>
      <w:r w:rsidR="0009738D" w:rsidRPr="002B6343">
        <w:rPr>
          <w:rFonts w:ascii="Lucida Sans" w:eastAsia="Lucida Sans" w:hAnsi="Lucida Sans" w:cs="Lucida Sans"/>
          <w:b/>
          <w:bCs/>
          <w:smallCaps/>
          <w:color w:val="0083FA"/>
          <w:sz w:val="28"/>
          <w:szCs w:val="20"/>
        </w:rPr>
        <w:t xml:space="preserve"> 1</w:t>
      </w:r>
    </w:p>
    <w:p w14:paraId="53694A31" w14:textId="264DCBCC" w:rsidR="0009738D" w:rsidRPr="002B6343" w:rsidRDefault="0009738D" w:rsidP="002B6343">
      <w:pPr>
        <w:pStyle w:val="Default"/>
        <w:jc w:val="center"/>
        <w:rPr>
          <w:rFonts w:ascii="Lucida Sans" w:eastAsia="Lucida Sans" w:hAnsi="Lucida Sans" w:cs="Lucida Sans"/>
          <w:b/>
          <w:bCs/>
          <w:smallCaps/>
          <w:color w:val="0083FA"/>
          <w:sz w:val="28"/>
          <w:szCs w:val="20"/>
        </w:rPr>
      </w:pPr>
      <w:r w:rsidRPr="002B6343">
        <w:rPr>
          <w:rFonts w:ascii="Lucida Sans" w:eastAsia="Lucida Sans" w:hAnsi="Lucida Sans" w:cs="Lucida Sans"/>
          <w:b/>
          <w:bCs/>
          <w:smallCaps/>
          <w:color w:val="0083FA"/>
          <w:sz w:val="28"/>
          <w:szCs w:val="20"/>
        </w:rPr>
        <w:t xml:space="preserve">bij </w:t>
      </w:r>
      <w:r w:rsidR="007E793F" w:rsidRPr="002B6343">
        <w:rPr>
          <w:rFonts w:ascii="Lucida Sans" w:eastAsia="Lucida Sans" w:hAnsi="Lucida Sans" w:cs="Lucida Sans"/>
          <w:b/>
          <w:bCs/>
          <w:smallCaps/>
          <w:color w:val="0083FA"/>
          <w:sz w:val="28"/>
          <w:szCs w:val="20"/>
        </w:rPr>
        <w:t>Beschrijvend document Europese aanbesteding</w:t>
      </w:r>
      <w:r w:rsidR="000C25BF" w:rsidRPr="002B6343">
        <w:rPr>
          <w:rFonts w:ascii="Lucida Sans" w:eastAsia="Lucida Sans" w:hAnsi="Lucida Sans" w:cs="Lucida Sans"/>
          <w:b/>
          <w:bCs/>
          <w:smallCaps/>
          <w:color w:val="0083FA"/>
          <w:sz w:val="28"/>
          <w:szCs w:val="20"/>
        </w:rPr>
        <w:br/>
      </w:r>
      <w:r w:rsidR="007E793F" w:rsidRPr="002B6343">
        <w:rPr>
          <w:rFonts w:ascii="Lucida Sans" w:eastAsia="Lucida Sans" w:hAnsi="Lucida Sans" w:cs="Lucida Sans"/>
          <w:b/>
          <w:bCs/>
          <w:smallCaps/>
          <w:color w:val="0083FA"/>
          <w:sz w:val="28"/>
          <w:szCs w:val="20"/>
        </w:rPr>
        <w:t>volgens de openbare procedure iDiensten</w:t>
      </w:r>
      <w:r w:rsidR="000C25BF" w:rsidRPr="002B6343">
        <w:rPr>
          <w:rFonts w:ascii="Lucida Sans" w:eastAsia="Lucida Sans" w:hAnsi="Lucida Sans" w:cs="Lucida Sans"/>
          <w:b/>
          <w:bCs/>
          <w:smallCaps/>
          <w:color w:val="0083FA"/>
          <w:sz w:val="28"/>
          <w:szCs w:val="20"/>
        </w:rPr>
        <w:br/>
      </w:r>
      <w:r w:rsidR="007E793F" w:rsidRPr="002B6343">
        <w:rPr>
          <w:rFonts w:ascii="Lucida Sans" w:eastAsia="Lucida Sans" w:hAnsi="Lucida Sans" w:cs="Lucida Sans"/>
          <w:b/>
          <w:bCs/>
          <w:smallCaps/>
          <w:color w:val="0083FA"/>
          <w:sz w:val="28"/>
          <w:szCs w:val="20"/>
        </w:rPr>
        <w:t>in het kader van het programma iCentrale</w:t>
      </w:r>
    </w:p>
    <w:p w14:paraId="2DC39E57" w14:textId="643219B2" w:rsidR="001833E5" w:rsidRPr="002B6343" w:rsidRDefault="001833E5" w:rsidP="002B6343">
      <w:pPr>
        <w:pStyle w:val="Default"/>
        <w:jc w:val="center"/>
        <w:rPr>
          <w:rFonts w:ascii="Lucida Sans" w:eastAsia="Lucida Sans" w:hAnsi="Lucida Sans" w:cs="Lucida Sans"/>
          <w:b/>
          <w:bCs/>
          <w:smallCaps/>
          <w:color w:val="0083FA"/>
          <w:sz w:val="20"/>
          <w:szCs w:val="20"/>
        </w:rPr>
      </w:pPr>
    </w:p>
    <w:p w14:paraId="7110A65D" w14:textId="77777777" w:rsidR="000C25BF" w:rsidRPr="002B6343" w:rsidRDefault="000C25BF" w:rsidP="002B6343">
      <w:pPr>
        <w:pStyle w:val="Default"/>
        <w:jc w:val="center"/>
        <w:rPr>
          <w:rFonts w:ascii="Lucida Sans" w:eastAsia="Lucida Sans" w:hAnsi="Lucida Sans" w:cs="Lucida Sans"/>
          <w:b/>
          <w:bCs/>
          <w:smallCaps/>
          <w:color w:val="0083FA"/>
          <w:sz w:val="20"/>
          <w:szCs w:val="20"/>
        </w:rPr>
      </w:pPr>
    </w:p>
    <w:p w14:paraId="071EFBA2" w14:textId="5BB326FC" w:rsidR="00CF1730" w:rsidRPr="002B6343" w:rsidRDefault="28211D7D" w:rsidP="002B6343">
      <w:pPr>
        <w:pStyle w:val="Default"/>
        <w:jc w:val="center"/>
        <w:rPr>
          <w:rFonts w:ascii="Lucida Sans" w:eastAsia="Lucida Sans" w:hAnsi="Lucida Sans" w:cs="Lucida Sans"/>
          <w:b/>
          <w:bCs/>
          <w:smallCaps/>
          <w:color w:val="0083FA"/>
          <w:szCs w:val="20"/>
        </w:rPr>
      </w:pPr>
      <w:r w:rsidRPr="002B6343">
        <w:rPr>
          <w:rFonts w:ascii="Lucida Sans" w:eastAsia="Lucida Sans" w:hAnsi="Lucida Sans" w:cs="Lucida Sans"/>
          <w:b/>
          <w:bCs/>
          <w:smallCaps/>
          <w:color w:val="0083FA"/>
          <w:szCs w:val="20"/>
        </w:rPr>
        <w:t>Diensten voor provincies en gemeenten</w:t>
      </w:r>
    </w:p>
    <w:p w14:paraId="72CF4134" w14:textId="77777777" w:rsidR="00040F58" w:rsidRPr="002B6343" w:rsidRDefault="00040F58" w:rsidP="002B6343">
      <w:pPr>
        <w:pStyle w:val="Default"/>
        <w:jc w:val="center"/>
        <w:rPr>
          <w:rFonts w:ascii="Lucida Sans" w:hAnsi="Lucida Sans"/>
          <w:b/>
          <w:bCs/>
          <w:smallCaps/>
          <w:color w:val="0083FA"/>
          <w:sz w:val="20"/>
          <w:szCs w:val="20"/>
        </w:rPr>
      </w:pPr>
    </w:p>
    <w:p w14:paraId="0BB79087" w14:textId="77777777" w:rsidR="00CF1730" w:rsidRPr="002B6343" w:rsidRDefault="00CF1730" w:rsidP="002B6343">
      <w:pPr>
        <w:jc w:val="both"/>
        <w:rPr>
          <w:rFonts w:ascii="Lucida Sans" w:hAnsi="Lucida Sans" w:cs="Arial"/>
          <w:b/>
          <w:bCs/>
          <w:color w:val="3366FF"/>
          <w:sz w:val="20"/>
          <w:szCs w:val="20"/>
        </w:rPr>
      </w:pPr>
    </w:p>
    <w:p w14:paraId="16B0E5BC" w14:textId="77777777" w:rsidR="00CF1730" w:rsidRPr="002B6343" w:rsidRDefault="00CF1730" w:rsidP="002B6343">
      <w:pPr>
        <w:jc w:val="both"/>
        <w:rPr>
          <w:rFonts w:ascii="Lucida Sans" w:hAnsi="Lucida Sans" w:cs="Arial"/>
          <w:b/>
          <w:bCs/>
          <w:color w:val="3366FF"/>
          <w:sz w:val="20"/>
          <w:szCs w:val="20"/>
        </w:rPr>
      </w:pPr>
    </w:p>
    <w:p w14:paraId="1B6A2E39" w14:textId="77777777" w:rsidR="00CF1730" w:rsidRPr="002B6343" w:rsidRDefault="00CF1730" w:rsidP="002B6343">
      <w:pPr>
        <w:jc w:val="both"/>
        <w:rPr>
          <w:rFonts w:ascii="Lucida Sans" w:hAnsi="Lucida Sans" w:cs="Arial"/>
          <w:b/>
          <w:bCs/>
          <w:color w:val="3366FF"/>
          <w:sz w:val="20"/>
          <w:szCs w:val="20"/>
        </w:rPr>
      </w:pPr>
    </w:p>
    <w:p w14:paraId="00703000" w14:textId="7C6787C4" w:rsidR="008F3B18" w:rsidRPr="002B6343" w:rsidRDefault="28211D7D" w:rsidP="002B6343">
      <w:pPr>
        <w:jc w:val="both"/>
        <w:rPr>
          <w:rFonts w:ascii="Lucida Sans" w:hAnsi="Lucida Sans"/>
          <w:b/>
          <w:bCs/>
          <w:sz w:val="20"/>
          <w:szCs w:val="20"/>
        </w:rPr>
      </w:pPr>
      <w:r w:rsidRPr="002B6343">
        <w:rPr>
          <w:rFonts w:ascii="Lucida Sans" w:hAnsi="Lucida Sans"/>
          <w:b/>
          <w:bCs/>
          <w:sz w:val="20"/>
          <w:szCs w:val="20"/>
        </w:rPr>
        <w:t xml:space="preserve">Voor de </w:t>
      </w:r>
      <w:r w:rsidR="00D67E42" w:rsidRPr="002B6343">
        <w:rPr>
          <w:rFonts w:ascii="Lucida Sans" w:hAnsi="Lucida Sans"/>
          <w:b/>
          <w:bCs/>
          <w:sz w:val="20"/>
          <w:szCs w:val="20"/>
        </w:rPr>
        <w:t>diensten</w:t>
      </w:r>
      <w:r w:rsidRPr="002B6343">
        <w:rPr>
          <w:rFonts w:ascii="Lucida Sans" w:hAnsi="Lucida Sans"/>
          <w:b/>
          <w:bCs/>
          <w:sz w:val="20"/>
          <w:szCs w:val="20"/>
        </w:rPr>
        <w:t>:</w:t>
      </w:r>
    </w:p>
    <w:p w14:paraId="4ADC0136" w14:textId="0098F8DB" w:rsidR="009D33F9" w:rsidRPr="002B6343" w:rsidRDefault="00DC1365" w:rsidP="00100B4E">
      <w:pPr>
        <w:pStyle w:val="Lijstalinea"/>
        <w:numPr>
          <w:ilvl w:val="0"/>
          <w:numId w:val="19"/>
        </w:numPr>
        <w:spacing w:line="240" w:lineRule="auto"/>
        <w:ind w:left="567" w:hanging="567"/>
        <w:jc w:val="both"/>
        <w:rPr>
          <w:szCs w:val="20"/>
        </w:rPr>
      </w:pPr>
      <w:r w:rsidRPr="002B6343">
        <w:rPr>
          <w:szCs w:val="20"/>
        </w:rPr>
        <w:t>Managing Agent Beheer en Onderhoud</w:t>
      </w:r>
      <w:r w:rsidR="00487B46" w:rsidRPr="002B6343">
        <w:rPr>
          <w:szCs w:val="20"/>
        </w:rPr>
        <w:t xml:space="preserve"> Objecten</w:t>
      </w:r>
    </w:p>
    <w:p w14:paraId="7527568C" w14:textId="1DAB9952" w:rsidR="009D33F9" w:rsidRPr="002B6343" w:rsidRDefault="009D33F9" w:rsidP="00100B4E">
      <w:pPr>
        <w:pStyle w:val="Lijstalinea"/>
        <w:numPr>
          <w:ilvl w:val="0"/>
          <w:numId w:val="19"/>
        </w:numPr>
        <w:spacing w:line="240" w:lineRule="auto"/>
        <w:ind w:left="567" w:hanging="567"/>
        <w:jc w:val="both"/>
        <w:rPr>
          <w:szCs w:val="20"/>
        </w:rPr>
      </w:pPr>
      <w:r w:rsidRPr="002B6343">
        <w:rPr>
          <w:szCs w:val="20"/>
        </w:rPr>
        <w:t>Opleid</w:t>
      </w:r>
      <w:r w:rsidR="00A14C28" w:rsidRPr="002B6343">
        <w:rPr>
          <w:szCs w:val="20"/>
        </w:rPr>
        <w:t>en</w:t>
      </w:r>
      <w:r w:rsidRPr="002B6343">
        <w:rPr>
          <w:szCs w:val="20"/>
        </w:rPr>
        <w:t xml:space="preserve"> </w:t>
      </w:r>
      <w:r w:rsidR="00AB7AB9" w:rsidRPr="002B6343">
        <w:rPr>
          <w:szCs w:val="20"/>
        </w:rPr>
        <w:t>P</w:t>
      </w:r>
      <w:r w:rsidRPr="002B6343">
        <w:rPr>
          <w:szCs w:val="20"/>
        </w:rPr>
        <w:t>ersoneel</w:t>
      </w:r>
      <w:r w:rsidR="00AB7AB9" w:rsidRPr="002B6343">
        <w:rPr>
          <w:szCs w:val="20"/>
        </w:rPr>
        <w:t xml:space="preserve"> as a Ser</w:t>
      </w:r>
      <w:r w:rsidR="00487B46" w:rsidRPr="002B6343">
        <w:rPr>
          <w:szCs w:val="20"/>
        </w:rPr>
        <w:t>v</w:t>
      </w:r>
      <w:r w:rsidR="00AB7AB9" w:rsidRPr="002B6343">
        <w:rPr>
          <w:szCs w:val="20"/>
        </w:rPr>
        <w:t>ice</w:t>
      </w:r>
    </w:p>
    <w:p w14:paraId="01302236" w14:textId="4EC4EED3" w:rsidR="009D33F9" w:rsidRPr="002B6343" w:rsidRDefault="00A14C28" w:rsidP="00100B4E">
      <w:pPr>
        <w:pStyle w:val="Lijstalinea"/>
        <w:numPr>
          <w:ilvl w:val="0"/>
          <w:numId w:val="19"/>
        </w:numPr>
        <w:spacing w:line="240" w:lineRule="auto"/>
        <w:ind w:left="567" w:hanging="567"/>
        <w:jc w:val="both"/>
        <w:rPr>
          <w:szCs w:val="20"/>
        </w:rPr>
      </w:pPr>
      <w:r w:rsidRPr="002B6343">
        <w:rPr>
          <w:szCs w:val="20"/>
        </w:rPr>
        <w:t>Leveren</w:t>
      </w:r>
      <w:r w:rsidR="009D33F9" w:rsidRPr="002B6343">
        <w:rPr>
          <w:szCs w:val="20"/>
        </w:rPr>
        <w:t xml:space="preserve"> </w:t>
      </w:r>
      <w:r w:rsidR="00AB7AB9" w:rsidRPr="002B6343">
        <w:rPr>
          <w:szCs w:val="20"/>
        </w:rPr>
        <w:t>M</w:t>
      </w:r>
      <w:r w:rsidR="009D33F9" w:rsidRPr="002B6343">
        <w:rPr>
          <w:szCs w:val="20"/>
        </w:rPr>
        <w:t>ultidomein</w:t>
      </w:r>
      <w:r w:rsidR="00AB7AB9" w:rsidRPr="002B6343">
        <w:rPr>
          <w:szCs w:val="20"/>
        </w:rPr>
        <w:t>P</w:t>
      </w:r>
      <w:r w:rsidR="009D33F9" w:rsidRPr="002B6343">
        <w:rPr>
          <w:szCs w:val="20"/>
        </w:rPr>
        <w:t>ersoneel</w:t>
      </w:r>
      <w:r w:rsidR="00AB7AB9" w:rsidRPr="002B6343">
        <w:rPr>
          <w:szCs w:val="20"/>
        </w:rPr>
        <w:t xml:space="preserve"> as a Ser</w:t>
      </w:r>
      <w:r w:rsidR="00487B46" w:rsidRPr="002B6343">
        <w:rPr>
          <w:szCs w:val="20"/>
        </w:rPr>
        <w:t>v</w:t>
      </w:r>
      <w:r w:rsidR="00AB7AB9" w:rsidRPr="002B6343">
        <w:rPr>
          <w:szCs w:val="20"/>
        </w:rPr>
        <w:t>ice</w:t>
      </w:r>
    </w:p>
    <w:p w14:paraId="2E9D3414" w14:textId="740AFB73" w:rsidR="009D33F9" w:rsidRPr="002B6343" w:rsidRDefault="009D33F9" w:rsidP="00100B4E">
      <w:pPr>
        <w:pStyle w:val="Lijstalinea"/>
        <w:numPr>
          <w:ilvl w:val="0"/>
          <w:numId w:val="19"/>
        </w:numPr>
        <w:spacing w:line="240" w:lineRule="auto"/>
        <w:ind w:left="567" w:hanging="567"/>
        <w:jc w:val="both"/>
        <w:rPr>
          <w:szCs w:val="20"/>
        </w:rPr>
      </w:pPr>
      <w:r w:rsidRPr="002B6343">
        <w:rPr>
          <w:szCs w:val="20"/>
        </w:rPr>
        <w:t xml:space="preserve">Data </w:t>
      </w:r>
      <w:r w:rsidR="00AB7AB9" w:rsidRPr="002B6343">
        <w:rPr>
          <w:szCs w:val="20"/>
        </w:rPr>
        <w:t xml:space="preserve">&amp; </w:t>
      </w:r>
      <w:r w:rsidRPr="002B6343">
        <w:rPr>
          <w:szCs w:val="20"/>
        </w:rPr>
        <w:t>Informatie</w:t>
      </w:r>
    </w:p>
    <w:p w14:paraId="5FE3C186" w14:textId="645D7312" w:rsidR="009D33F9" w:rsidRPr="002B6343" w:rsidRDefault="009D33F9" w:rsidP="00100B4E">
      <w:pPr>
        <w:pStyle w:val="Lijstalinea"/>
        <w:numPr>
          <w:ilvl w:val="0"/>
          <w:numId w:val="19"/>
        </w:numPr>
        <w:spacing w:line="240" w:lineRule="auto"/>
        <w:ind w:left="567" w:hanging="567"/>
        <w:jc w:val="both"/>
        <w:rPr>
          <w:szCs w:val="20"/>
        </w:rPr>
      </w:pPr>
      <w:r w:rsidRPr="002B6343">
        <w:rPr>
          <w:szCs w:val="20"/>
        </w:rPr>
        <w:t xml:space="preserve">iHMI </w:t>
      </w:r>
      <w:r w:rsidR="00AB7AB9" w:rsidRPr="002B6343">
        <w:rPr>
          <w:szCs w:val="20"/>
        </w:rPr>
        <w:t xml:space="preserve">&amp; </w:t>
      </w:r>
      <w:r w:rsidRPr="002B6343">
        <w:rPr>
          <w:szCs w:val="20"/>
        </w:rPr>
        <w:t xml:space="preserve">Business Logic </w:t>
      </w:r>
    </w:p>
    <w:p w14:paraId="4C5999CF" w14:textId="5506A4F9" w:rsidR="009D33F9" w:rsidRPr="002B6343" w:rsidRDefault="00AB7AB9" w:rsidP="00100B4E">
      <w:pPr>
        <w:pStyle w:val="Lijstalinea"/>
        <w:numPr>
          <w:ilvl w:val="0"/>
          <w:numId w:val="19"/>
        </w:numPr>
        <w:spacing w:line="240" w:lineRule="auto"/>
        <w:ind w:left="567" w:hanging="567"/>
        <w:jc w:val="both"/>
        <w:rPr>
          <w:szCs w:val="20"/>
        </w:rPr>
      </w:pPr>
      <w:r w:rsidRPr="002B6343">
        <w:rPr>
          <w:szCs w:val="20"/>
        </w:rPr>
        <w:t xml:space="preserve">iBediendesk </w:t>
      </w:r>
      <w:r w:rsidR="00BC571C" w:rsidRPr="002B6343">
        <w:rPr>
          <w:szCs w:val="20"/>
        </w:rPr>
        <w:t>(</w:t>
      </w:r>
      <w:r w:rsidRPr="002B6343">
        <w:rPr>
          <w:szCs w:val="20"/>
        </w:rPr>
        <w:t xml:space="preserve">integrated </w:t>
      </w:r>
      <w:r w:rsidR="009D33F9" w:rsidRPr="002B6343">
        <w:rPr>
          <w:szCs w:val="20"/>
        </w:rPr>
        <w:t>Bediendesk</w:t>
      </w:r>
      <w:r w:rsidR="00BC571C" w:rsidRPr="002B6343">
        <w:rPr>
          <w:szCs w:val="20"/>
        </w:rPr>
        <w:t>)</w:t>
      </w:r>
    </w:p>
    <w:p w14:paraId="246E6F3F" w14:textId="59256702" w:rsidR="009D33F9" w:rsidRPr="002B6343" w:rsidRDefault="009D33F9" w:rsidP="00100B4E">
      <w:pPr>
        <w:pStyle w:val="Lijstalinea"/>
        <w:numPr>
          <w:ilvl w:val="0"/>
          <w:numId w:val="19"/>
        </w:numPr>
        <w:spacing w:line="240" w:lineRule="auto"/>
        <w:ind w:left="567" w:hanging="567"/>
        <w:jc w:val="both"/>
        <w:rPr>
          <w:szCs w:val="20"/>
        </w:rPr>
      </w:pPr>
      <w:r w:rsidRPr="002B6343">
        <w:rPr>
          <w:szCs w:val="20"/>
        </w:rPr>
        <w:t xml:space="preserve">Koppelen </w:t>
      </w:r>
      <w:r w:rsidR="00AB7AB9" w:rsidRPr="002B6343">
        <w:rPr>
          <w:szCs w:val="20"/>
        </w:rPr>
        <w:t>bestaande s</w:t>
      </w:r>
      <w:r w:rsidR="00DC7315" w:rsidRPr="002B6343">
        <w:rPr>
          <w:szCs w:val="20"/>
        </w:rPr>
        <w:t>ystemen</w:t>
      </w:r>
      <w:r w:rsidR="00AB7AB9" w:rsidRPr="002B6343">
        <w:rPr>
          <w:szCs w:val="20"/>
        </w:rPr>
        <w:t xml:space="preserve"> met iCentrale</w:t>
      </w:r>
    </w:p>
    <w:p w14:paraId="7635CF8E" w14:textId="77777777" w:rsidR="00FC3889" w:rsidRPr="002B6343" w:rsidRDefault="00FC3889" w:rsidP="002B6343">
      <w:pPr>
        <w:jc w:val="both"/>
        <w:rPr>
          <w:rFonts w:ascii="Lucida Sans" w:hAnsi="Lucida Sans"/>
          <w:b/>
          <w:bCs/>
          <w:sz w:val="20"/>
          <w:szCs w:val="20"/>
        </w:rPr>
      </w:pPr>
    </w:p>
    <w:p w14:paraId="446C783C" w14:textId="1F8CC387" w:rsidR="008F3B18" w:rsidRPr="002B6343" w:rsidRDefault="28211D7D" w:rsidP="002B6343">
      <w:pPr>
        <w:jc w:val="both"/>
        <w:rPr>
          <w:rFonts w:ascii="Lucida Sans" w:hAnsi="Lucida Sans"/>
          <w:b/>
          <w:bCs/>
          <w:sz w:val="20"/>
          <w:szCs w:val="20"/>
        </w:rPr>
      </w:pPr>
      <w:r w:rsidRPr="002B6343">
        <w:rPr>
          <w:rFonts w:ascii="Lucida Sans" w:hAnsi="Lucida Sans"/>
          <w:b/>
          <w:bCs/>
          <w:sz w:val="20"/>
          <w:szCs w:val="20"/>
        </w:rPr>
        <w:t>Voor provincies en gemeenten:</w:t>
      </w:r>
    </w:p>
    <w:p w14:paraId="104D73C3" w14:textId="60111A9B" w:rsidR="008F3B18" w:rsidRPr="002B6343" w:rsidRDefault="0099710D" w:rsidP="002B6343">
      <w:pPr>
        <w:pStyle w:val="Lijstalinea"/>
        <w:numPr>
          <w:ilvl w:val="0"/>
          <w:numId w:val="9"/>
        </w:numPr>
        <w:spacing w:line="240" w:lineRule="auto"/>
        <w:ind w:left="567" w:hanging="567"/>
        <w:jc w:val="both"/>
        <w:rPr>
          <w:szCs w:val="20"/>
        </w:rPr>
      </w:pPr>
      <w:r w:rsidRPr="002B6343">
        <w:rPr>
          <w:szCs w:val="20"/>
        </w:rPr>
        <w:t xml:space="preserve">Als toevoeging op bestaande </w:t>
      </w:r>
      <w:r w:rsidR="28211D7D" w:rsidRPr="002B6343">
        <w:rPr>
          <w:szCs w:val="20"/>
        </w:rPr>
        <w:t>bediencentrales (</w:t>
      </w:r>
      <w:r w:rsidR="00487B46" w:rsidRPr="002B6343">
        <w:rPr>
          <w:szCs w:val="20"/>
        </w:rPr>
        <w:t>‘</w:t>
      </w:r>
      <w:r w:rsidR="28211D7D" w:rsidRPr="002B6343">
        <w:rPr>
          <w:szCs w:val="20"/>
        </w:rPr>
        <w:t xml:space="preserve">Cluster </w:t>
      </w:r>
      <w:r w:rsidRPr="002B6343">
        <w:rPr>
          <w:szCs w:val="20"/>
        </w:rPr>
        <w:t>1</w:t>
      </w:r>
      <w:r w:rsidR="00487B46" w:rsidRPr="002B6343">
        <w:rPr>
          <w:szCs w:val="20"/>
        </w:rPr>
        <w:t>’</w:t>
      </w:r>
      <w:r w:rsidR="28211D7D" w:rsidRPr="002B6343">
        <w:rPr>
          <w:szCs w:val="20"/>
        </w:rPr>
        <w:t>)</w:t>
      </w:r>
    </w:p>
    <w:p w14:paraId="78CA4AD6" w14:textId="77777777" w:rsidR="008F3B18" w:rsidRPr="002B6343" w:rsidRDefault="008F3B18" w:rsidP="002B6343">
      <w:pPr>
        <w:pStyle w:val="Lijstalinea"/>
        <w:spacing w:line="240" w:lineRule="auto"/>
        <w:ind w:left="720"/>
        <w:jc w:val="both"/>
        <w:rPr>
          <w:szCs w:val="20"/>
        </w:rPr>
      </w:pPr>
    </w:p>
    <w:p w14:paraId="11E54D25" w14:textId="26CB42C9" w:rsidR="008F3B18" w:rsidRPr="002B6343" w:rsidRDefault="008F3B18" w:rsidP="002B6343">
      <w:pPr>
        <w:jc w:val="both"/>
        <w:rPr>
          <w:rFonts w:ascii="Lucida Sans" w:hAnsi="Lucida Sans"/>
          <w:sz w:val="20"/>
          <w:szCs w:val="20"/>
        </w:rPr>
      </w:pPr>
    </w:p>
    <w:p w14:paraId="5ECDDC61" w14:textId="1A8C5A65" w:rsidR="000C25BF" w:rsidRPr="002B6343" w:rsidRDefault="000C25BF" w:rsidP="002B6343">
      <w:pPr>
        <w:jc w:val="both"/>
        <w:rPr>
          <w:rFonts w:ascii="Lucida Sans" w:hAnsi="Lucida Sans"/>
          <w:sz w:val="20"/>
          <w:szCs w:val="20"/>
        </w:rPr>
      </w:pPr>
    </w:p>
    <w:p w14:paraId="1574906A" w14:textId="33D4DD11" w:rsidR="000C25BF" w:rsidRPr="002B6343" w:rsidRDefault="000C25BF" w:rsidP="002B6343">
      <w:pPr>
        <w:jc w:val="both"/>
        <w:rPr>
          <w:rFonts w:ascii="Lucida Sans" w:hAnsi="Lucida Sans"/>
          <w:sz w:val="20"/>
          <w:szCs w:val="20"/>
        </w:rPr>
      </w:pPr>
    </w:p>
    <w:p w14:paraId="0831B59D" w14:textId="7610F2BE" w:rsidR="000C25BF" w:rsidRPr="002B6343" w:rsidRDefault="000C25BF" w:rsidP="002B6343">
      <w:pPr>
        <w:jc w:val="both"/>
        <w:rPr>
          <w:rFonts w:ascii="Lucida Sans" w:hAnsi="Lucida Sans"/>
          <w:sz w:val="20"/>
          <w:szCs w:val="20"/>
        </w:rPr>
      </w:pPr>
    </w:p>
    <w:p w14:paraId="033D5166" w14:textId="62685898" w:rsidR="000C25BF" w:rsidRPr="002B6343" w:rsidRDefault="000C25BF" w:rsidP="002B6343">
      <w:pPr>
        <w:jc w:val="both"/>
        <w:rPr>
          <w:rFonts w:ascii="Lucida Sans" w:hAnsi="Lucida Sans"/>
          <w:sz w:val="20"/>
          <w:szCs w:val="20"/>
        </w:rPr>
      </w:pPr>
    </w:p>
    <w:p w14:paraId="581BB54F" w14:textId="3A076C5E" w:rsidR="000C25BF" w:rsidRPr="002B6343" w:rsidRDefault="000C25BF" w:rsidP="002B6343">
      <w:pPr>
        <w:jc w:val="both"/>
        <w:rPr>
          <w:rFonts w:ascii="Lucida Sans" w:hAnsi="Lucida Sans"/>
          <w:sz w:val="20"/>
          <w:szCs w:val="20"/>
        </w:rPr>
      </w:pPr>
    </w:p>
    <w:p w14:paraId="49D535BA" w14:textId="137B09C6" w:rsidR="000C25BF" w:rsidRPr="002B6343" w:rsidRDefault="000C25BF" w:rsidP="002B6343">
      <w:pPr>
        <w:jc w:val="both"/>
        <w:rPr>
          <w:rFonts w:ascii="Lucida Sans" w:hAnsi="Lucida Sans"/>
          <w:sz w:val="20"/>
          <w:szCs w:val="20"/>
        </w:rPr>
      </w:pPr>
    </w:p>
    <w:p w14:paraId="7232A54D" w14:textId="1BFC79E7" w:rsidR="000C25BF" w:rsidRPr="002B6343" w:rsidRDefault="000C25BF" w:rsidP="002B6343">
      <w:pPr>
        <w:jc w:val="both"/>
        <w:rPr>
          <w:rFonts w:ascii="Lucida Sans" w:hAnsi="Lucida Sans"/>
          <w:sz w:val="20"/>
          <w:szCs w:val="20"/>
        </w:rPr>
      </w:pPr>
    </w:p>
    <w:p w14:paraId="3FDD615E" w14:textId="2AED33CF" w:rsidR="000C25BF" w:rsidRPr="002B6343" w:rsidRDefault="000C25BF" w:rsidP="002B6343">
      <w:pPr>
        <w:jc w:val="both"/>
        <w:rPr>
          <w:rFonts w:ascii="Lucida Sans" w:hAnsi="Lucida Sans"/>
          <w:sz w:val="20"/>
          <w:szCs w:val="20"/>
        </w:rPr>
      </w:pPr>
    </w:p>
    <w:p w14:paraId="68E94BD0" w14:textId="590E4C91" w:rsidR="000C25BF" w:rsidRPr="002B6343" w:rsidRDefault="000C25BF" w:rsidP="002B6343">
      <w:pPr>
        <w:jc w:val="both"/>
        <w:rPr>
          <w:rFonts w:ascii="Lucida Sans" w:hAnsi="Lucida Sans"/>
          <w:sz w:val="20"/>
          <w:szCs w:val="20"/>
        </w:rPr>
      </w:pPr>
    </w:p>
    <w:p w14:paraId="149C46FF" w14:textId="77777777" w:rsidR="000C25BF" w:rsidRPr="002B6343" w:rsidRDefault="000C25BF" w:rsidP="002B6343">
      <w:pPr>
        <w:jc w:val="both"/>
        <w:rPr>
          <w:rFonts w:ascii="Lucida Sans" w:hAnsi="Lucida Sans"/>
          <w:sz w:val="20"/>
          <w:szCs w:val="20"/>
        </w:rPr>
      </w:pPr>
    </w:p>
    <w:p w14:paraId="24CD42A2" w14:textId="6A8836B5" w:rsidR="008F3B18" w:rsidRPr="002B6343" w:rsidRDefault="32ADC499" w:rsidP="000304C2">
      <w:pPr>
        <w:tabs>
          <w:tab w:val="left" w:pos="1134"/>
        </w:tabs>
        <w:ind w:left="1134" w:hanging="1134"/>
        <w:jc w:val="both"/>
        <w:rPr>
          <w:rFonts w:ascii="Lucida Sans" w:hAnsi="Lucida Sans"/>
          <w:sz w:val="18"/>
          <w:szCs w:val="18"/>
        </w:rPr>
      </w:pPr>
      <w:r w:rsidRPr="002B6343">
        <w:rPr>
          <w:rFonts w:ascii="Lucida Sans" w:hAnsi="Lucida Sans"/>
          <w:sz w:val="18"/>
          <w:szCs w:val="18"/>
        </w:rPr>
        <w:t>Versie:</w:t>
      </w:r>
      <w:r w:rsidR="000C25BF" w:rsidRPr="002B6343">
        <w:rPr>
          <w:rFonts w:ascii="Lucida Sans" w:hAnsi="Lucida Sans"/>
          <w:sz w:val="18"/>
          <w:szCs w:val="18"/>
        </w:rPr>
        <w:tab/>
      </w:r>
      <w:r w:rsidR="001D7D69">
        <w:rPr>
          <w:rFonts w:ascii="Lucida Sans" w:hAnsi="Lucida Sans"/>
          <w:sz w:val="18"/>
          <w:szCs w:val="18"/>
        </w:rPr>
        <w:t>1.</w:t>
      </w:r>
      <w:del w:id="0" w:author="Programma iCentrale" w:date="2020-01-21T19:23:00Z">
        <w:r w:rsidR="001D7D69">
          <w:rPr>
            <w:rFonts w:ascii="Lucida Sans" w:hAnsi="Lucida Sans"/>
            <w:sz w:val="18"/>
            <w:szCs w:val="18"/>
          </w:rPr>
          <w:delText>0</w:delText>
        </w:r>
      </w:del>
      <w:ins w:id="1" w:author="Programma iCentrale" w:date="2020-01-21T19:23:00Z">
        <w:r w:rsidR="00A054ED">
          <w:rPr>
            <w:rFonts w:ascii="Lucida Sans" w:hAnsi="Lucida Sans"/>
            <w:sz w:val="18"/>
            <w:szCs w:val="18"/>
          </w:rPr>
          <w:t>1</w:t>
        </w:r>
      </w:ins>
    </w:p>
    <w:p w14:paraId="7182118C" w14:textId="06A7AC94" w:rsidR="008F3B18" w:rsidRPr="002B6343" w:rsidRDefault="32ADC499" w:rsidP="000304C2">
      <w:pPr>
        <w:tabs>
          <w:tab w:val="left" w:pos="1134"/>
        </w:tabs>
        <w:ind w:left="1134" w:hanging="1134"/>
        <w:rPr>
          <w:rFonts w:ascii="Lucida Sans" w:hAnsi="Lucida Sans"/>
          <w:sz w:val="18"/>
          <w:szCs w:val="18"/>
        </w:rPr>
      </w:pPr>
      <w:r w:rsidRPr="002B6343">
        <w:rPr>
          <w:rFonts w:ascii="Lucida Sans" w:hAnsi="Lucida Sans"/>
          <w:sz w:val="18"/>
          <w:szCs w:val="18"/>
        </w:rPr>
        <w:t>Datum:</w:t>
      </w:r>
      <w:r w:rsidR="000C25BF" w:rsidRPr="002B6343">
        <w:rPr>
          <w:rFonts w:ascii="Lucida Sans" w:hAnsi="Lucida Sans"/>
          <w:sz w:val="18"/>
          <w:szCs w:val="18"/>
        </w:rPr>
        <w:tab/>
      </w:r>
      <w:del w:id="2" w:author="Programma iCentrale" w:date="2020-01-21T19:23:00Z">
        <w:r w:rsidR="00C90136">
          <w:rPr>
            <w:rFonts w:ascii="Lucida Sans" w:hAnsi="Lucida Sans"/>
            <w:sz w:val="18"/>
            <w:szCs w:val="18"/>
          </w:rPr>
          <w:delText>30</w:delText>
        </w:r>
        <w:r w:rsidR="000304C2">
          <w:rPr>
            <w:rFonts w:ascii="Lucida Sans" w:hAnsi="Lucida Sans"/>
            <w:sz w:val="18"/>
            <w:szCs w:val="18"/>
          </w:rPr>
          <w:delText xml:space="preserve"> </w:delText>
        </w:r>
        <w:r w:rsidR="003A2997">
          <w:rPr>
            <w:rFonts w:ascii="Lucida Sans" w:hAnsi="Lucida Sans"/>
            <w:sz w:val="18"/>
            <w:szCs w:val="18"/>
          </w:rPr>
          <w:delText>augustus</w:delText>
        </w:r>
        <w:r w:rsidR="003A2997" w:rsidRPr="002B6343">
          <w:rPr>
            <w:rFonts w:ascii="Lucida Sans" w:hAnsi="Lucida Sans"/>
            <w:sz w:val="18"/>
            <w:szCs w:val="18"/>
          </w:rPr>
          <w:delText xml:space="preserve"> </w:delText>
        </w:r>
        <w:r w:rsidR="00FD43CC" w:rsidRPr="002B6343">
          <w:rPr>
            <w:rFonts w:ascii="Lucida Sans" w:hAnsi="Lucida Sans"/>
            <w:sz w:val="18"/>
            <w:szCs w:val="18"/>
          </w:rPr>
          <w:delText>2019</w:delText>
        </w:r>
      </w:del>
      <w:ins w:id="3" w:author="Programma iCentrale" w:date="2020-01-21T19:23:00Z">
        <w:r w:rsidR="00D96CF9">
          <w:rPr>
            <w:rFonts w:ascii="Lucida Sans" w:hAnsi="Lucida Sans"/>
            <w:sz w:val="18"/>
            <w:szCs w:val="18"/>
          </w:rPr>
          <w:t>20 januari 2020</w:t>
        </w:r>
      </w:ins>
    </w:p>
    <w:p w14:paraId="543BE628" w14:textId="34E1FC7B" w:rsidR="00DF7632" w:rsidRDefault="00DF7632" w:rsidP="000304C2">
      <w:pPr>
        <w:tabs>
          <w:tab w:val="left" w:pos="1134"/>
        </w:tabs>
        <w:ind w:left="1134" w:hanging="1134"/>
        <w:rPr>
          <w:rFonts w:ascii="Lucida Sans" w:hAnsi="Lucida Sans"/>
          <w:sz w:val="18"/>
          <w:szCs w:val="18"/>
        </w:rPr>
      </w:pPr>
      <w:r w:rsidRPr="009620BC">
        <w:rPr>
          <w:rFonts w:ascii="Lucida Sans" w:hAnsi="Lucida Sans"/>
          <w:sz w:val="18"/>
          <w:szCs w:val="18"/>
        </w:rPr>
        <w:t>Auteur:</w:t>
      </w:r>
      <w:r w:rsidRPr="009620BC">
        <w:rPr>
          <w:rFonts w:ascii="Lucida Sans" w:hAnsi="Lucida Sans"/>
          <w:sz w:val="18"/>
          <w:szCs w:val="18"/>
        </w:rPr>
        <w:tab/>
        <w:t xml:space="preserve">Landelijk </w:t>
      </w:r>
      <w:r w:rsidR="28211D7D" w:rsidRPr="002B6343">
        <w:rPr>
          <w:rFonts w:ascii="Lucida Sans" w:hAnsi="Lucida Sans"/>
          <w:sz w:val="18"/>
          <w:szCs w:val="18"/>
        </w:rPr>
        <w:t>programma iCentrale</w:t>
      </w:r>
      <w:r w:rsidRPr="009620BC">
        <w:rPr>
          <w:rFonts w:ascii="Lucida Sans" w:hAnsi="Lucida Sans"/>
          <w:sz w:val="18"/>
          <w:szCs w:val="18"/>
        </w:rPr>
        <w:t xml:space="preserve">, </w:t>
      </w:r>
      <w:r>
        <w:rPr>
          <w:rFonts w:ascii="Lucida Sans" w:hAnsi="Lucida Sans"/>
          <w:sz w:val="18"/>
          <w:szCs w:val="18"/>
        </w:rPr>
        <w:br/>
      </w:r>
      <w:r w:rsidRPr="009620BC">
        <w:rPr>
          <w:rFonts w:ascii="Lucida Sans" w:hAnsi="Lucida Sans"/>
          <w:sz w:val="18"/>
          <w:szCs w:val="18"/>
        </w:rPr>
        <w:t>in overleg met Ministerie van Infrastructuur en Waterstaat, DG Mobiliteit</w:t>
      </w:r>
    </w:p>
    <w:p w14:paraId="6636EC8F" w14:textId="57A38071" w:rsidR="000304C2" w:rsidRDefault="000304C2" w:rsidP="000304C2">
      <w:pPr>
        <w:tabs>
          <w:tab w:val="left" w:pos="1134"/>
        </w:tabs>
        <w:ind w:left="1134" w:hanging="1134"/>
      </w:pPr>
      <w:r>
        <w:rPr>
          <w:rFonts w:ascii="Lucida Sans" w:hAnsi="Lucida Sans"/>
          <w:color w:val="000000"/>
          <w:sz w:val="18"/>
          <w:szCs w:val="18"/>
        </w:rPr>
        <w:t>Kenmerk:</w:t>
      </w:r>
      <w:r>
        <w:rPr>
          <w:rFonts w:ascii="Lucida Sans" w:hAnsi="Lucida Sans"/>
          <w:color w:val="000000"/>
          <w:sz w:val="18"/>
          <w:szCs w:val="18"/>
        </w:rPr>
        <w:tab/>
        <w:t xml:space="preserve">TenderNed </w:t>
      </w:r>
      <w:r w:rsidRPr="00F300A6">
        <w:rPr>
          <w:rFonts w:ascii="Lucida Sans" w:hAnsi="Lucida Sans"/>
          <w:color w:val="000000"/>
          <w:sz w:val="18"/>
        </w:rPr>
        <w:t>218542</w:t>
      </w:r>
    </w:p>
    <w:p w14:paraId="5C9FCE3A" w14:textId="77777777" w:rsidR="000304C2" w:rsidRPr="006565BD" w:rsidRDefault="000304C2" w:rsidP="0011381A">
      <w:pPr>
        <w:tabs>
          <w:tab w:val="left" w:pos="851"/>
          <w:tab w:val="left" w:pos="993"/>
        </w:tabs>
        <w:ind w:left="851" w:hanging="851"/>
        <w:rPr>
          <w:rFonts w:ascii="Lucida Sans" w:hAnsi="Lucida Sans"/>
          <w:sz w:val="20"/>
          <w:szCs w:val="20"/>
        </w:rPr>
      </w:pPr>
    </w:p>
    <w:p w14:paraId="6CFD168F" w14:textId="34E42B1B" w:rsidR="002966A1" w:rsidRPr="002B6343" w:rsidRDefault="00DB2C59" w:rsidP="00DF7632">
      <w:pPr>
        <w:rPr>
          <w:rFonts w:ascii="Lucida Sans" w:hAnsi="Lucida Sans"/>
          <w:i/>
          <w:sz w:val="20"/>
          <w:szCs w:val="20"/>
        </w:rPr>
      </w:pPr>
      <w:r w:rsidRPr="002B6343">
        <w:rPr>
          <w:rFonts w:ascii="Lucida Sans" w:hAnsi="Lucida Sans"/>
          <w:sz w:val="20"/>
          <w:szCs w:val="20"/>
        </w:rPr>
        <w:br w:type="page"/>
      </w:r>
    </w:p>
    <w:bookmarkStart w:id="4" w:name="_Toc3989612" w:displacedByCustomXml="next"/>
    <w:bookmarkStart w:id="5" w:name="_Toc30498100" w:displacedByCustomXml="next"/>
    <w:bookmarkStart w:id="6" w:name="_Toc515346175" w:displacedByCustomXml="next"/>
    <w:bookmarkStart w:id="7" w:name="_Toc515342452" w:displacedByCustomXml="next"/>
    <w:bookmarkStart w:id="8" w:name="_Toc454975774" w:displacedByCustomXml="next"/>
    <w:bookmarkStart w:id="9" w:name="_Toc454975625" w:displacedByCustomXml="next"/>
    <w:bookmarkStart w:id="10" w:name="_Toc454975473" w:displacedByCustomXml="next"/>
    <w:sdt>
      <w:sdtPr>
        <w:rPr>
          <w:rFonts w:ascii="Times New Roman" w:hAnsi="Times New Roman" w:cs="Times New Roman"/>
          <w:b w:val="0"/>
          <w:bCs w:val="0"/>
          <w:color w:val="auto"/>
          <w:kern w:val="0"/>
          <w:sz w:val="20"/>
          <w:szCs w:val="20"/>
        </w:rPr>
        <w:id w:val="1766255030"/>
        <w:docPartObj>
          <w:docPartGallery w:val="Table of Contents"/>
          <w:docPartUnique/>
        </w:docPartObj>
      </w:sdtPr>
      <w:sdtEndPr/>
      <w:sdtContent>
        <w:p w14:paraId="7B2022D7" w14:textId="13155820" w:rsidR="00CF1730" w:rsidRPr="002B6343" w:rsidRDefault="28211D7D" w:rsidP="002B6343">
          <w:pPr>
            <w:pStyle w:val="Kop1"/>
            <w:numPr>
              <w:ilvl w:val="0"/>
              <w:numId w:val="0"/>
            </w:numPr>
            <w:spacing w:before="0" w:after="0" w:line="240" w:lineRule="auto"/>
            <w:jc w:val="both"/>
            <w:rPr>
              <w:color w:val="0083FA"/>
              <w:sz w:val="28"/>
              <w:szCs w:val="20"/>
            </w:rPr>
          </w:pPr>
          <w:r w:rsidRPr="002B6343">
            <w:rPr>
              <w:color w:val="0083FA"/>
              <w:sz w:val="28"/>
              <w:szCs w:val="20"/>
            </w:rPr>
            <w:t>Inhoud</w:t>
          </w:r>
          <w:bookmarkEnd w:id="10"/>
          <w:bookmarkEnd w:id="9"/>
          <w:bookmarkEnd w:id="8"/>
          <w:bookmarkEnd w:id="7"/>
          <w:bookmarkEnd w:id="6"/>
          <w:bookmarkEnd w:id="5"/>
          <w:bookmarkEnd w:id="4"/>
        </w:p>
        <w:p w14:paraId="1B288CCF" w14:textId="5F940AC1" w:rsidR="00B95B2D" w:rsidRDefault="00CF1730">
          <w:pPr>
            <w:pStyle w:val="Inhopg1"/>
            <w:rPr>
              <w:ins w:id="11" w:author="Programma iCentrale" w:date="2020-01-21T19:23:00Z"/>
              <w:rFonts w:asciiTheme="minorHAnsi" w:eastAsiaTheme="minorEastAsia" w:hAnsiTheme="minorHAnsi" w:cstheme="minorBidi"/>
              <w:b w:val="0"/>
              <w:sz w:val="24"/>
              <w:szCs w:val="24"/>
            </w:rPr>
          </w:pPr>
          <w:r w:rsidRPr="002B6343">
            <w:rPr>
              <w:b w:val="0"/>
              <w:sz w:val="20"/>
              <w:szCs w:val="20"/>
            </w:rPr>
            <w:fldChar w:fldCharType="begin"/>
          </w:r>
          <w:r w:rsidRPr="002B6343">
            <w:rPr>
              <w:b w:val="0"/>
              <w:sz w:val="20"/>
              <w:szCs w:val="20"/>
            </w:rPr>
            <w:instrText xml:space="preserve"> TOC \o "1-3" \h \z \u </w:instrText>
          </w:r>
          <w:r w:rsidRPr="002B6343">
            <w:rPr>
              <w:b w:val="0"/>
              <w:sz w:val="20"/>
              <w:szCs w:val="20"/>
            </w:rPr>
            <w:fldChar w:fldCharType="separate"/>
          </w:r>
          <w:bookmarkStart w:id="12" w:name="_GoBack"/>
          <w:ins w:id="13" w:author="Programma iCentrale" w:date="2020-01-21T19:23:00Z">
            <w:r w:rsidR="00886229">
              <w:fldChar w:fldCharType="begin"/>
            </w:r>
            <w:r w:rsidR="00886229">
              <w:instrText xml:space="preserve"> HYPERLINK \l "_Toc30498100" </w:instrText>
            </w:r>
            <w:r w:rsidR="00886229">
              <w:fldChar w:fldCharType="separate"/>
            </w:r>
            <w:r w:rsidR="00B95B2D" w:rsidRPr="00666C43">
              <w:rPr>
                <w:rStyle w:val="Hyperlink"/>
              </w:rPr>
              <w:t>Inhoud</w:t>
            </w:r>
            <w:r w:rsidR="00B95B2D">
              <w:rPr>
                <w:webHidden/>
              </w:rPr>
              <w:tab/>
            </w:r>
            <w:r w:rsidR="00B95B2D">
              <w:rPr>
                <w:webHidden/>
              </w:rPr>
              <w:fldChar w:fldCharType="begin"/>
            </w:r>
            <w:r w:rsidR="00B95B2D">
              <w:rPr>
                <w:webHidden/>
              </w:rPr>
              <w:instrText xml:space="preserve"> PAGEREF _Toc30498100 \h </w:instrText>
            </w:r>
            <w:r w:rsidR="00B95B2D">
              <w:rPr>
                <w:webHidden/>
              </w:rPr>
            </w:r>
            <w:r w:rsidR="00B95B2D">
              <w:rPr>
                <w:webHidden/>
              </w:rPr>
              <w:fldChar w:fldCharType="separate"/>
            </w:r>
            <w:r w:rsidR="00B95B2D">
              <w:rPr>
                <w:webHidden/>
              </w:rPr>
              <w:t>2</w:t>
            </w:r>
            <w:r w:rsidR="00B95B2D">
              <w:rPr>
                <w:webHidden/>
              </w:rPr>
              <w:fldChar w:fldCharType="end"/>
            </w:r>
            <w:r w:rsidR="00886229">
              <w:fldChar w:fldCharType="end"/>
            </w:r>
          </w:ins>
        </w:p>
        <w:p w14:paraId="7DAE92E0" w14:textId="2B573A1E" w:rsidR="00B95B2D" w:rsidRDefault="00886229">
          <w:pPr>
            <w:pStyle w:val="Inhopg1"/>
            <w:rPr>
              <w:ins w:id="14" w:author="Programma iCentrale" w:date="2020-01-21T19:23:00Z"/>
              <w:rFonts w:asciiTheme="minorHAnsi" w:eastAsiaTheme="minorEastAsia" w:hAnsiTheme="minorHAnsi" w:cstheme="minorBidi"/>
              <w:b w:val="0"/>
              <w:sz w:val="24"/>
              <w:szCs w:val="24"/>
            </w:rPr>
          </w:pPr>
          <w:ins w:id="15" w:author="Programma iCentrale" w:date="2020-01-21T19:23:00Z">
            <w:r>
              <w:fldChar w:fldCharType="begin"/>
            </w:r>
            <w:r>
              <w:instrText xml:space="preserve"> HYPERLINK \l "_Toc30498101" </w:instrText>
            </w:r>
            <w:r>
              <w:fldChar w:fldCharType="separate"/>
            </w:r>
            <w:r w:rsidR="00B95B2D" w:rsidRPr="00666C43">
              <w:rPr>
                <w:rStyle w:val="Hyperlink"/>
              </w:rPr>
              <w:t>1</w:t>
            </w:r>
            <w:r w:rsidR="00B95B2D">
              <w:rPr>
                <w:rFonts w:asciiTheme="minorHAnsi" w:eastAsiaTheme="minorEastAsia" w:hAnsiTheme="minorHAnsi" w:cstheme="minorBidi"/>
                <w:b w:val="0"/>
                <w:sz w:val="24"/>
                <w:szCs w:val="24"/>
              </w:rPr>
              <w:tab/>
            </w:r>
            <w:r w:rsidR="00B95B2D" w:rsidRPr="00666C43">
              <w:rPr>
                <w:rStyle w:val="Hyperlink"/>
              </w:rPr>
              <w:t>Inleiding</w:t>
            </w:r>
            <w:r w:rsidR="00B95B2D">
              <w:rPr>
                <w:webHidden/>
              </w:rPr>
              <w:tab/>
            </w:r>
            <w:r w:rsidR="00B95B2D">
              <w:rPr>
                <w:webHidden/>
              </w:rPr>
              <w:fldChar w:fldCharType="begin"/>
            </w:r>
            <w:r w:rsidR="00B95B2D">
              <w:rPr>
                <w:webHidden/>
              </w:rPr>
              <w:instrText xml:space="preserve"> PAGEREF _Toc30498101 \h </w:instrText>
            </w:r>
            <w:r w:rsidR="00B95B2D">
              <w:rPr>
                <w:webHidden/>
              </w:rPr>
            </w:r>
            <w:r w:rsidR="00B95B2D">
              <w:rPr>
                <w:webHidden/>
              </w:rPr>
              <w:fldChar w:fldCharType="separate"/>
            </w:r>
            <w:r w:rsidR="00B95B2D">
              <w:rPr>
                <w:webHidden/>
              </w:rPr>
              <w:t>4</w:t>
            </w:r>
            <w:r w:rsidR="00B95B2D">
              <w:rPr>
                <w:webHidden/>
              </w:rPr>
              <w:fldChar w:fldCharType="end"/>
            </w:r>
            <w:r>
              <w:fldChar w:fldCharType="end"/>
            </w:r>
          </w:ins>
        </w:p>
        <w:p w14:paraId="2D4585A0" w14:textId="311C789B" w:rsidR="00B95B2D" w:rsidRDefault="00886229">
          <w:pPr>
            <w:pStyle w:val="Inhopg1"/>
            <w:rPr>
              <w:ins w:id="16" w:author="Programma iCentrale" w:date="2020-01-21T19:23:00Z"/>
              <w:rFonts w:asciiTheme="minorHAnsi" w:eastAsiaTheme="minorEastAsia" w:hAnsiTheme="minorHAnsi" w:cstheme="minorBidi"/>
              <w:b w:val="0"/>
              <w:sz w:val="24"/>
              <w:szCs w:val="24"/>
            </w:rPr>
          </w:pPr>
          <w:ins w:id="17" w:author="Programma iCentrale" w:date="2020-01-21T19:23:00Z">
            <w:r>
              <w:fldChar w:fldCharType="begin"/>
            </w:r>
            <w:r>
              <w:instrText xml:space="preserve"> HYPERLINK \l "_Toc30498102" </w:instrText>
            </w:r>
            <w:r>
              <w:fldChar w:fldCharType="separate"/>
            </w:r>
            <w:r w:rsidR="00B95B2D" w:rsidRPr="00666C43">
              <w:rPr>
                <w:rStyle w:val="Hyperlink"/>
              </w:rPr>
              <w:t>2</w:t>
            </w:r>
            <w:r w:rsidR="00B95B2D">
              <w:rPr>
                <w:rFonts w:asciiTheme="minorHAnsi" w:eastAsiaTheme="minorEastAsia" w:hAnsiTheme="minorHAnsi" w:cstheme="minorBidi"/>
                <w:b w:val="0"/>
                <w:sz w:val="24"/>
                <w:szCs w:val="24"/>
              </w:rPr>
              <w:tab/>
            </w:r>
            <w:r w:rsidR="00B95B2D" w:rsidRPr="00666C43">
              <w:rPr>
                <w:rStyle w:val="Hyperlink"/>
              </w:rPr>
              <w:t>Managing Agent Beheer en Onderhoud Objecten</w:t>
            </w:r>
            <w:r w:rsidR="00B95B2D">
              <w:rPr>
                <w:webHidden/>
              </w:rPr>
              <w:tab/>
            </w:r>
            <w:r w:rsidR="00B95B2D">
              <w:rPr>
                <w:webHidden/>
              </w:rPr>
              <w:fldChar w:fldCharType="begin"/>
            </w:r>
            <w:r w:rsidR="00B95B2D">
              <w:rPr>
                <w:webHidden/>
              </w:rPr>
              <w:instrText xml:space="preserve"> PAGEREF _Toc30498102 \h </w:instrText>
            </w:r>
            <w:r w:rsidR="00B95B2D">
              <w:rPr>
                <w:webHidden/>
              </w:rPr>
            </w:r>
            <w:r w:rsidR="00B95B2D">
              <w:rPr>
                <w:webHidden/>
              </w:rPr>
              <w:fldChar w:fldCharType="separate"/>
            </w:r>
            <w:r w:rsidR="00B95B2D">
              <w:rPr>
                <w:webHidden/>
              </w:rPr>
              <w:t>5</w:t>
            </w:r>
            <w:r w:rsidR="00B95B2D">
              <w:rPr>
                <w:webHidden/>
              </w:rPr>
              <w:fldChar w:fldCharType="end"/>
            </w:r>
            <w:r>
              <w:fldChar w:fldCharType="end"/>
            </w:r>
          </w:ins>
        </w:p>
        <w:p w14:paraId="5F24147A" w14:textId="272AEEF0" w:rsidR="00B95B2D" w:rsidRDefault="00886229">
          <w:pPr>
            <w:pStyle w:val="Inhopg2"/>
            <w:rPr>
              <w:ins w:id="18" w:author="Programma iCentrale" w:date="2020-01-21T19:23:00Z"/>
              <w:rFonts w:asciiTheme="minorHAnsi" w:hAnsiTheme="minorHAnsi" w:cstheme="minorBidi"/>
              <w:sz w:val="24"/>
              <w:szCs w:val="24"/>
              <w:lang w:val="nl-NL"/>
            </w:rPr>
          </w:pPr>
          <w:ins w:id="19" w:author="Programma iCentrale" w:date="2020-01-21T19:23:00Z">
            <w:r>
              <w:fldChar w:fldCharType="begin"/>
            </w:r>
            <w:r>
              <w:instrText xml:space="preserve"> HYPERLINK \l "_Toc30498103" </w:instrText>
            </w:r>
            <w:r>
              <w:fldChar w:fldCharType="separate"/>
            </w:r>
            <w:r w:rsidR="00B95B2D" w:rsidRPr="00666C43">
              <w:rPr>
                <w:rStyle w:val="Hyperlink"/>
                <w14:scene3d>
                  <w14:camera w14:prst="orthographicFront"/>
                  <w14:lightRig w14:rig="threePt" w14:dir="t">
                    <w14:rot w14:lat="0" w14:lon="0" w14:rev="0"/>
                  </w14:lightRig>
                </w14:scene3d>
              </w:rPr>
              <w:t>2.1</w:t>
            </w:r>
            <w:r w:rsidR="00B95B2D">
              <w:rPr>
                <w:rFonts w:asciiTheme="minorHAnsi" w:hAnsiTheme="minorHAnsi" w:cstheme="minorBidi"/>
                <w:sz w:val="24"/>
                <w:szCs w:val="24"/>
                <w:lang w:val="nl-NL"/>
              </w:rPr>
              <w:tab/>
            </w:r>
            <w:r w:rsidR="00B95B2D" w:rsidRPr="00666C43">
              <w:rPr>
                <w:rStyle w:val="Hyperlink"/>
              </w:rPr>
              <w:t>Scope van de werkzaamheden</w:t>
            </w:r>
            <w:r w:rsidR="00B95B2D">
              <w:rPr>
                <w:webHidden/>
              </w:rPr>
              <w:tab/>
            </w:r>
            <w:r w:rsidR="00B95B2D">
              <w:rPr>
                <w:webHidden/>
              </w:rPr>
              <w:fldChar w:fldCharType="begin"/>
            </w:r>
            <w:r w:rsidR="00B95B2D">
              <w:rPr>
                <w:webHidden/>
              </w:rPr>
              <w:instrText xml:space="preserve"> PAGEREF _Toc30498103 \h </w:instrText>
            </w:r>
            <w:r w:rsidR="00B95B2D">
              <w:rPr>
                <w:webHidden/>
              </w:rPr>
            </w:r>
            <w:r w:rsidR="00B95B2D">
              <w:rPr>
                <w:webHidden/>
              </w:rPr>
              <w:fldChar w:fldCharType="separate"/>
            </w:r>
            <w:r w:rsidR="00B95B2D">
              <w:rPr>
                <w:webHidden/>
              </w:rPr>
              <w:t>5</w:t>
            </w:r>
            <w:r w:rsidR="00B95B2D">
              <w:rPr>
                <w:webHidden/>
              </w:rPr>
              <w:fldChar w:fldCharType="end"/>
            </w:r>
            <w:r>
              <w:fldChar w:fldCharType="end"/>
            </w:r>
          </w:ins>
        </w:p>
        <w:p w14:paraId="063285DC" w14:textId="0974488B" w:rsidR="00B95B2D" w:rsidRDefault="00886229">
          <w:pPr>
            <w:pStyle w:val="Inhopg2"/>
            <w:rPr>
              <w:ins w:id="20" w:author="Programma iCentrale" w:date="2020-01-21T19:23:00Z"/>
              <w:rFonts w:asciiTheme="minorHAnsi" w:hAnsiTheme="minorHAnsi" w:cstheme="minorBidi"/>
              <w:sz w:val="24"/>
              <w:szCs w:val="24"/>
              <w:lang w:val="nl-NL"/>
            </w:rPr>
          </w:pPr>
          <w:ins w:id="21" w:author="Programma iCentrale" w:date="2020-01-21T19:23:00Z">
            <w:r>
              <w:fldChar w:fldCharType="begin"/>
            </w:r>
            <w:r>
              <w:instrText xml:space="preserve"> HYPERLINK \l "_Toc30498104" </w:instrText>
            </w:r>
            <w:r>
              <w:fldChar w:fldCharType="separate"/>
            </w:r>
            <w:r w:rsidR="00B95B2D" w:rsidRPr="00666C43">
              <w:rPr>
                <w:rStyle w:val="Hyperlink"/>
                <w14:scene3d>
                  <w14:camera w14:prst="orthographicFront"/>
                  <w14:lightRig w14:rig="threePt" w14:dir="t">
                    <w14:rot w14:lat="0" w14:lon="0" w14:rev="0"/>
                  </w14:lightRig>
                </w14:scene3d>
              </w:rPr>
              <w:t>2.2</w:t>
            </w:r>
            <w:r w:rsidR="00B95B2D">
              <w:rPr>
                <w:rFonts w:asciiTheme="minorHAnsi" w:hAnsiTheme="minorHAnsi" w:cstheme="minorBidi"/>
                <w:sz w:val="24"/>
                <w:szCs w:val="24"/>
                <w:lang w:val="nl-NL"/>
              </w:rPr>
              <w:tab/>
            </w:r>
            <w:r w:rsidR="00B95B2D" w:rsidRPr="00666C43">
              <w:rPr>
                <w:rStyle w:val="Hyperlink"/>
              </w:rPr>
              <w:t>Proceseisen</w:t>
            </w:r>
            <w:r w:rsidR="00B95B2D">
              <w:rPr>
                <w:webHidden/>
              </w:rPr>
              <w:tab/>
            </w:r>
            <w:r w:rsidR="00B95B2D">
              <w:rPr>
                <w:webHidden/>
              </w:rPr>
              <w:fldChar w:fldCharType="begin"/>
            </w:r>
            <w:r w:rsidR="00B95B2D">
              <w:rPr>
                <w:webHidden/>
              </w:rPr>
              <w:instrText xml:space="preserve"> PAGEREF _Toc30498104 \h </w:instrText>
            </w:r>
            <w:r w:rsidR="00B95B2D">
              <w:rPr>
                <w:webHidden/>
              </w:rPr>
            </w:r>
            <w:r w:rsidR="00B95B2D">
              <w:rPr>
                <w:webHidden/>
              </w:rPr>
              <w:fldChar w:fldCharType="separate"/>
            </w:r>
            <w:r w:rsidR="00B95B2D">
              <w:rPr>
                <w:webHidden/>
              </w:rPr>
              <w:t>5</w:t>
            </w:r>
            <w:r w:rsidR="00B95B2D">
              <w:rPr>
                <w:webHidden/>
              </w:rPr>
              <w:fldChar w:fldCharType="end"/>
            </w:r>
            <w:r>
              <w:fldChar w:fldCharType="end"/>
            </w:r>
          </w:ins>
        </w:p>
        <w:p w14:paraId="5B45EDDC" w14:textId="6DCE4D6C" w:rsidR="00B95B2D" w:rsidRDefault="00886229">
          <w:pPr>
            <w:pStyle w:val="Inhopg2"/>
            <w:rPr>
              <w:ins w:id="22" w:author="Programma iCentrale" w:date="2020-01-21T19:23:00Z"/>
              <w:rFonts w:asciiTheme="minorHAnsi" w:hAnsiTheme="minorHAnsi" w:cstheme="minorBidi"/>
              <w:sz w:val="24"/>
              <w:szCs w:val="24"/>
              <w:lang w:val="nl-NL"/>
            </w:rPr>
          </w:pPr>
          <w:ins w:id="23" w:author="Programma iCentrale" w:date="2020-01-21T19:23:00Z">
            <w:r>
              <w:fldChar w:fldCharType="begin"/>
            </w:r>
            <w:r>
              <w:instrText xml:space="preserve"> HYPERLINK \l "_Toc30498105" </w:instrText>
            </w:r>
            <w:r>
              <w:fldChar w:fldCharType="separate"/>
            </w:r>
            <w:r w:rsidR="00B95B2D" w:rsidRPr="00666C43">
              <w:rPr>
                <w:rStyle w:val="Hyperlink"/>
                <w14:scene3d>
                  <w14:camera w14:prst="orthographicFront"/>
                  <w14:lightRig w14:rig="threePt" w14:dir="t">
                    <w14:rot w14:lat="0" w14:lon="0" w14:rev="0"/>
                  </w14:lightRig>
                </w14:scene3d>
              </w:rPr>
              <w:t>2.3</w:t>
            </w:r>
            <w:r w:rsidR="00B95B2D">
              <w:rPr>
                <w:rFonts w:asciiTheme="minorHAnsi" w:hAnsiTheme="minorHAnsi" w:cstheme="minorBidi"/>
                <w:sz w:val="24"/>
                <w:szCs w:val="24"/>
                <w:lang w:val="nl-NL"/>
              </w:rPr>
              <w:tab/>
            </w:r>
            <w:r w:rsidR="00B95B2D" w:rsidRPr="00666C43">
              <w:rPr>
                <w:rStyle w:val="Hyperlink"/>
              </w:rPr>
              <w:t>Verificatie-eisen</w:t>
            </w:r>
            <w:r w:rsidR="00B95B2D">
              <w:rPr>
                <w:webHidden/>
              </w:rPr>
              <w:tab/>
            </w:r>
            <w:r w:rsidR="00B95B2D">
              <w:rPr>
                <w:webHidden/>
              </w:rPr>
              <w:fldChar w:fldCharType="begin"/>
            </w:r>
            <w:r w:rsidR="00B95B2D">
              <w:rPr>
                <w:webHidden/>
              </w:rPr>
              <w:instrText xml:space="preserve"> PAGEREF _Toc30498105 \h </w:instrText>
            </w:r>
            <w:r w:rsidR="00B95B2D">
              <w:rPr>
                <w:webHidden/>
              </w:rPr>
            </w:r>
            <w:r w:rsidR="00B95B2D">
              <w:rPr>
                <w:webHidden/>
              </w:rPr>
              <w:fldChar w:fldCharType="separate"/>
            </w:r>
            <w:r w:rsidR="00B95B2D">
              <w:rPr>
                <w:webHidden/>
              </w:rPr>
              <w:t>7</w:t>
            </w:r>
            <w:r w:rsidR="00B95B2D">
              <w:rPr>
                <w:webHidden/>
              </w:rPr>
              <w:fldChar w:fldCharType="end"/>
            </w:r>
            <w:r>
              <w:fldChar w:fldCharType="end"/>
            </w:r>
          </w:ins>
        </w:p>
        <w:p w14:paraId="24C2FFD1" w14:textId="241213A2" w:rsidR="00B95B2D" w:rsidRDefault="00886229">
          <w:pPr>
            <w:pStyle w:val="Inhopg2"/>
            <w:rPr>
              <w:ins w:id="24" w:author="Programma iCentrale" w:date="2020-01-21T19:23:00Z"/>
              <w:rFonts w:asciiTheme="minorHAnsi" w:hAnsiTheme="minorHAnsi" w:cstheme="minorBidi"/>
              <w:sz w:val="24"/>
              <w:szCs w:val="24"/>
              <w:lang w:val="nl-NL"/>
            </w:rPr>
          </w:pPr>
          <w:ins w:id="25" w:author="Programma iCentrale" w:date="2020-01-21T19:23:00Z">
            <w:r>
              <w:fldChar w:fldCharType="begin"/>
            </w:r>
            <w:r>
              <w:instrText xml:space="preserve"> HYPERLINK \l "_Toc30498106" </w:instrText>
            </w:r>
            <w:r>
              <w:fldChar w:fldCharType="separate"/>
            </w:r>
            <w:r w:rsidR="00B95B2D" w:rsidRPr="00666C43">
              <w:rPr>
                <w:rStyle w:val="Hyperlink"/>
                <w14:scene3d>
                  <w14:camera w14:prst="orthographicFront"/>
                  <w14:lightRig w14:rig="threePt" w14:dir="t">
                    <w14:rot w14:lat="0" w14:lon="0" w14:rev="0"/>
                  </w14:lightRig>
                </w14:scene3d>
              </w:rPr>
              <w:t>2.4</w:t>
            </w:r>
            <w:r w:rsidR="00B95B2D">
              <w:rPr>
                <w:rFonts w:asciiTheme="minorHAnsi" w:hAnsiTheme="minorHAnsi" w:cstheme="minorBidi"/>
                <w:sz w:val="24"/>
                <w:szCs w:val="24"/>
                <w:lang w:val="nl-NL"/>
              </w:rPr>
              <w:tab/>
            </w:r>
            <w:r w:rsidR="00B95B2D" w:rsidRPr="00666C43">
              <w:rPr>
                <w:rStyle w:val="Hyperlink"/>
              </w:rPr>
              <w:t>Functionele eisen</w:t>
            </w:r>
            <w:r w:rsidR="00B95B2D">
              <w:rPr>
                <w:webHidden/>
              </w:rPr>
              <w:tab/>
            </w:r>
            <w:r w:rsidR="00B95B2D">
              <w:rPr>
                <w:webHidden/>
              </w:rPr>
              <w:fldChar w:fldCharType="begin"/>
            </w:r>
            <w:r w:rsidR="00B95B2D">
              <w:rPr>
                <w:webHidden/>
              </w:rPr>
              <w:instrText xml:space="preserve"> PAGEREF _Toc30498106 \h </w:instrText>
            </w:r>
            <w:r w:rsidR="00B95B2D">
              <w:rPr>
                <w:webHidden/>
              </w:rPr>
            </w:r>
            <w:r w:rsidR="00B95B2D">
              <w:rPr>
                <w:webHidden/>
              </w:rPr>
              <w:fldChar w:fldCharType="separate"/>
            </w:r>
            <w:r w:rsidR="00B95B2D">
              <w:rPr>
                <w:webHidden/>
              </w:rPr>
              <w:t>7</w:t>
            </w:r>
            <w:r w:rsidR="00B95B2D">
              <w:rPr>
                <w:webHidden/>
              </w:rPr>
              <w:fldChar w:fldCharType="end"/>
            </w:r>
            <w:r>
              <w:fldChar w:fldCharType="end"/>
            </w:r>
          </w:ins>
        </w:p>
        <w:p w14:paraId="67DCC82B" w14:textId="55D86EFC" w:rsidR="00B95B2D" w:rsidRDefault="00886229">
          <w:pPr>
            <w:pStyle w:val="Inhopg2"/>
            <w:rPr>
              <w:ins w:id="26" w:author="Programma iCentrale" w:date="2020-01-21T19:23:00Z"/>
              <w:rFonts w:asciiTheme="minorHAnsi" w:hAnsiTheme="minorHAnsi" w:cstheme="minorBidi"/>
              <w:sz w:val="24"/>
              <w:szCs w:val="24"/>
              <w:lang w:val="nl-NL"/>
            </w:rPr>
          </w:pPr>
          <w:ins w:id="27" w:author="Programma iCentrale" w:date="2020-01-21T19:23:00Z">
            <w:r>
              <w:fldChar w:fldCharType="begin"/>
            </w:r>
            <w:r>
              <w:instrText xml:space="preserve"> HYPERLINK \l "_Toc30498107" </w:instrText>
            </w:r>
            <w:r>
              <w:fldChar w:fldCharType="separate"/>
            </w:r>
            <w:r w:rsidR="00B95B2D" w:rsidRPr="00666C43">
              <w:rPr>
                <w:rStyle w:val="Hyperlink"/>
                <w14:scene3d>
                  <w14:camera w14:prst="orthographicFront"/>
                  <w14:lightRig w14:rig="threePt" w14:dir="t">
                    <w14:rot w14:lat="0" w14:lon="0" w14:rev="0"/>
                  </w14:lightRig>
                </w14:scene3d>
              </w:rPr>
              <w:t>2.5</w:t>
            </w:r>
            <w:r w:rsidR="00B95B2D">
              <w:rPr>
                <w:rFonts w:asciiTheme="minorHAnsi" w:hAnsiTheme="minorHAnsi" w:cstheme="minorBidi"/>
                <w:sz w:val="24"/>
                <w:szCs w:val="24"/>
                <w:lang w:val="nl-NL"/>
              </w:rPr>
              <w:tab/>
            </w:r>
            <w:r w:rsidR="00B95B2D" w:rsidRPr="00666C43">
              <w:rPr>
                <w:rStyle w:val="Hyperlink"/>
              </w:rPr>
              <w:t>Technische eisen</w:t>
            </w:r>
            <w:r w:rsidR="00B95B2D">
              <w:rPr>
                <w:webHidden/>
              </w:rPr>
              <w:tab/>
            </w:r>
            <w:r w:rsidR="00B95B2D">
              <w:rPr>
                <w:webHidden/>
              </w:rPr>
              <w:fldChar w:fldCharType="begin"/>
            </w:r>
            <w:r w:rsidR="00B95B2D">
              <w:rPr>
                <w:webHidden/>
              </w:rPr>
              <w:instrText xml:space="preserve"> PAGEREF _Toc30498107 \h </w:instrText>
            </w:r>
            <w:r w:rsidR="00B95B2D">
              <w:rPr>
                <w:webHidden/>
              </w:rPr>
            </w:r>
            <w:r w:rsidR="00B95B2D">
              <w:rPr>
                <w:webHidden/>
              </w:rPr>
              <w:fldChar w:fldCharType="separate"/>
            </w:r>
            <w:r w:rsidR="00B95B2D">
              <w:rPr>
                <w:webHidden/>
              </w:rPr>
              <w:t>7</w:t>
            </w:r>
            <w:r w:rsidR="00B95B2D">
              <w:rPr>
                <w:webHidden/>
              </w:rPr>
              <w:fldChar w:fldCharType="end"/>
            </w:r>
            <w:r>
              <w:fldChar w:fldCharType="end"/>
            </w:r>
          </w:ins>
        </w:p>
        <w:p w14:paraId="1BF81242" w14:textId="02C1065A" w:rsidR="00B95B2D" w:rsidRDefault="00886229">
          <w:pPr>
            <w:pStyle w:val="Inhopg2"/>
            <w:rPr>
              <w:ins w:id="28" w:author="Programma iCentrale" w:date="2020-01-21T19:23:00Z"/>
              <w:rFonts w:asciiTheme="minorHAnsi" w:hAnsiTheme="minorHAnsi" w:cstheme="minorBidi"/>
              <w:sz w:val="24"/>
              <w:szCs w:val="24"/>
              <w:lang w:val="nl-NL"/>
            </w:rPr>
          </w:pPr>
          <w:ins w:id="29" w:author="Programma iCentrale" w:date="2020-01-21T19:23:00Z">
            <w:r>
              <w:fldChar w:fldCharType="begin"/>
            </w:r>
            <w:r>
              <w:instrText xml:space="preserve"> HYPERLINK \l "_Toc30498108" </w:instrText>
            </w:r>
            <w:r>
              <w:fldChar w:fldCharType="separate"/>
            </w:r>
            <w:r w:rsidR="00B95B2D" w:rsidRPr="00666C43">
              <w:rPr>
                <w:rStyle w:val="Hyperlink"/>
                <w14:scene3d>
                  <w14:camera w14:prst="orthographicFront"/>
                  <w14:lightRig w14:rig="threePt" w14:dir="t">
                    <w14:rot w14:lat="0" w14:lon="0" w14:rev="0"/>
                  </w14:lightRig>
                </w14:scene3d>
              </w:rPr>
              <w:t>2.6</w:t>
            </w:r>
            <w:r w:rsidR="00B95B2D">
              <w:rPr>
                <w:rFonts w:asciiTheme="minorHAnsi" w:hAnsiTheme="minorHAnsi" w:cstheme="minorBidi"/>
                <w:sz w:val="24"/>
                <w:szCs w:val="24"/>
                <w:lang w:val="nl-NL"/>
              </w:rPr>
              <w:tab/>
            </w:r>
            <w:r w:rsidR="00B95B2D" w:rsidRPr="00666C43">
              <w:rPr>
                <w:rStyle w:val="Hyperlink"/>
              </w:rPr>
              <w:t>Prestatie-eisen</w:t>
            </w:r>
            <w:r w:rsidR="00B95B2D">
              <w:rPr>
                <w:webHidden/>
              </w:rPr>
              <w:tab/>
            </w:r>
            <w:r w:rsidR="00B95B2D">
              <w:rPr>
                <w:webHidden/>
              </w:rPr>
              <w:fldChar w:fldCharType="begin"/>
            </w:r>
            <w:r w:rsidR="00B95B2D">
              <w:rPr>
                <w:webHidden/>
              </w:rPr>
              <w:instrText xml:space="preserve"> PAGEREF _Toc30498108 \h </w:instrText>
            </w:r>
            <w:r w:rsidR="00B95B2D">
              <w:rPr>
                <w:webHidden/>
              </w:rPr>
            </w:r>
            <w:r w:rsidR="00B95B2D">
              <w:rPr>
                <w:webHidden/>
              </w:rPr>
              <w:fldChar w:fldCharType="separate"/>
            </w:r>
            <w:r w:rsidR="00B95B2D">
              <w:rPr>
                <w:webHidden/>
              </w:rPr>
              <w:t>8</w:t>
            </w:r>
            <w:r w:rsidR="00B95B2D">
              <w:rPr>
                <w:webHidden/>
              </w:rPr>
              <w:fldChar w:fldCharType="end"/>
            </w:r>
            <w:r>
              <w:fldChar w:fldCharType="end"/>
            </w:r>
          </w:ins>
        </w:p>
        <w:p w14:paraId="16E13264" w14:textId="22A4F189" w:rsidR="00B95B2D" w:rsidRDefault="00886229">
          <w:pPr>
            <w:pStyle w:val="Inhopg1"/>
            <w:rPr>
              <w:ins w:id="30" w:author="Programma iCentrale" w:date="2020-01-21T19:23:00Z"/>
              <w:rFonts w:asciiTheme="minorHAnsi" w:eastAsiaTheme="minorEastAsia" w:hAnsiTheme="minorHAnsi" w:cstheme="minorBidi"/>
              <w:b w:val="0"/>
              <w:sz w:val="24"/>
              <w:szCs w:val="24"/>
            </w:rPr>
          </w:pPr>
          <w:ins w:id="31" w:author="Programma iCentrale" w:date="2020-01-21T19:23:00Z">
            <w:r>
              <w:fldChar w:fldCharType="begin"/>
            </w:r>
            <w:r>
              <w:instrText xml:space="preserve"> HYPERLINK \l "_Toc30498109" </w:instrText>
            </w:r>
            <w:r>
              <w:fldChar w:fldCharType="separate"/>
            </w:r>
            <w:r w:rsidR="00B95B2D" w:rsidRPr="00666C43">
              <w:rPr>
                <w:rStyle w:val="Hyperlink"/>
              </w:rPr>
              <w:t>3</w:t>
            </w:r>
            <w:r w:rsidR="00B95B2D">
              <w:rPr>
                <w:rFonts w:asciiTheme="minorHAnsi" w:eastAsiaTheme="minorEastAsia" w:hAnsiTheme="minorHAnsi" w:cstheme="minorBidi"/>
                <w:b w:val="0"/>
                <w:sz w:val="24"/>
                <w:szCs w:val="24"/>
              </w:rPr>
              <w:tab/>
            </w:r>
            <w:r w:rsidR="00B95B2D" w:rsidRPr="00666C43">
              <w:rPr>
                <w:rStyle w:val="Hyperlink"/>
              </w:rPr>
              <w:t>Opleiden Personeel as a Service</w:t>
            </w:r>
            <w:r w:rsidR="00B95B2D">
              <w:rPr>
                <w:webHidden/>
              </w:rPr>
              <w:tab/>
            </w:r>
            <w:r w:rsidR="00B95B2D">
              <w:rPr>
                <w:webHidden/>
              </w:rPr>
              <w:fldChar w:fldCharType="begin"/>
            </w:r>
            <w:r w:rsidR="00B95B2D">
              <w:rPr>
                <w:webHidden/>
              </w:rPr>
              <w:instrText xml:space="preserve"> PAGEREF _Toc30498109 \h </w:instrText>
            </w:r>
            <w:r w:rsidR="00B95B2D">
              <w:rPr>
                <w:webHidden/>
              </w:rPr>
            </w:r>
            <w:r w:rsidR="00B95B2D">
              <w:rPr>
                <w:webHidden/>
              </w:rPr>
              <w:fldChar w:fldCharType="separate"/>
            </w:r>
            <w:r w:rsidR="00B95B2D">
              <w:rPr>
                <w:webHidden/>
              </w:rPr>
              <w:t>9</w:t>
            </w:r>
            <w:r w:rsidR="00B95B2D">
              <w:rPr>
                <w:webHidden/>
              </w:rPr>
              <w:fldChar w:fldCharType="end"/>
            </w:r>
            <w:r>
              <w:fldChar w:fldCharType="end"/>
            </w:r>
          </w:ins>
        </w:p>
        <w:p w14:paraId="5856D395" w14:textId="67A8692A" w:rsidR="00B95B2D" w:rsidRDefault="00886229">
          <w:pPr>
            <w:pStyle w:val="Inhopg2"/>
            <w:rPr>
              <w:ins w:id="32" w:author="Programma iCentrale" w:date="2020-01-21T19:23:00Z"/>
              <w:rFonts w:asciiTheme="minorHAnsi" w:hAnsiTheme="minorHAnsi" w:cstheme="minorBidi"/>
              <w:sz w:val="24"/>
              <w:szCs w:val="24"/>
              <w:lang w:val="nl-NL"/>
            </w:rPr>
          </w:pPr>
          <w:ins w:id="33" w:author="Programma iCentrale" w:date="2020-01-21T19:23:00Z">
            <w:r>
              <w:fldChar w:fldCharType="begin"/>
            </w:r>
            <w:r>
              <w:instrText xml:space="preserve"> HYPERLINK \l "_Toc30498110" </w:instrText>
            </w:r>
            <w:r>
              <w:fldChar w:fldCharType="separate"/>
            </w:r>
            <w:r w:rsidR="00B95B2D" w:rsidRPr="00666C43">
              <w:rPr>
                <w:rStyle w:val="Hyperlink"/>
                <w14:scene3d>
                  <w14:camera w14:prst="orthographicFront"/>
                  <w14:lightRig w14:rig="threePt" w14:dir="t">
                    <w14:rot w14:lat="0" w14:lon="0" w14:rev="0"/>
                  </w14:lightRig>
                </w14:scene3d>
              </w:rPr>
              <w:t>3.1</w:t>
            </w:r>
            <w:r w:rsidR="00B95B2D">
              <w:rPr>
                <w:rFonts w:asciiTheme="minorHAnsi" w:hAnsiTheme="minorHAnsi" w:cstheme="minorBidi"/>
                <w:sz w:val="24"/>
                <w:szCs w:val="24"/>
                <w:lang w:val="nl-NL"/>
              </w:rPr>
              <w:tab/>
            </w:r>
            <w:r w:rsidR="00B95B2D" w:rsidRPr="00666C43">
              <w:rPr>
                <w:rStyle w:val="Hyperlink"/>
              </w:rPr>
              <w:t>Scope van de werkzaamheden</w:t>
            </w:r>
            <w:r w:rsidR="00B95B2D">
              <w:rPr>
                <w:webHidden/>
              </w:rPr>
              <w:tab/>
            </w:r>
            <w:r w:rsidR="00B95B2D">
              <w:rPr>
                <w:webHidden/>
              </w:rPr>
              <w:fldChar w:fldCharType="begin"/>
            </w:r>
            <w:r w:rsidR="00B95B2D">
              <w:rPr>
                <w:webHidden/>
              </w:rPr>
              <w:instrText xml:space="preserve"> PAGEREF _Toc30498110 \h </w:instrText>
            </w:r>
            <w:r w:rsidR="00B95B2D">
              <w:rPr>
                <w:webHidden/>
              </w:rPr>
            </w:r>
            <w:r w:rsidR="00B95B2D">
              <w:rPr>
                <w:webHidden/>
              </w:rPr>
              <w:fldChar w:fldCharType="separate"/>
            </w:r>
            <w:r w:rsidR="00B95B2D">
              <w:rPr>
                <w:webHidden/>
              </w:rPr>
              <w:t>9</w:t>
            </w:r>
            <w:r w:rsidR="00B95B2D">
              <w:rPr>
                <w:webHidden/>
              </w:rPr>
              <w:fldChar w:fldCharType="end"/>
            </w:r>
            <w:r>
              <w:fldChar w:fldCharType="end"/>
            </w:r>
          </w:ins>
        </w:p>
        <w:p w14:paraId="15FFF03F" w14:textId="36636770" w:rsidR="00B95B2D" w:rsidRDefault="00886229">
          <w:pPr>
            <w:pStyle w:val="Inhopg2"/>
            <w:rPr>
              <w:ins w:id="34" w:author="Programma iCentrale" w:date="2020-01-21T19:23:00Z"/>
              <w:rFonts w:asciiTheme="minorHAnsi" w:hAnsiTheme="minorHAnsi" w:cstheme="minorBidi"/>
              <w:sz w:val="24"/>
              <w:szCs w:val="24"/>
              <w:lang w:val="nl-NL"/>
            </w:rPr>
          </w:pPr>
          <w:ins w:id="35" w:author="Programma iCentrale" w:date="2020-01-21T19:23:00Z">
            <w:r>
              <w:fldChar w:fldCharType="begin"/>
            </w:r>
            <w:r>
              <w:instrText xml:space="preserve"> HYPERLINK \l "_Toc30498111" </w:instrText>
            </w:r>
            <w:r>
              <w:fldChar w:fldCharType="separate"/>
            </w:r>
            <w:r w:rsidR="00B95B2D" w:rsidRPr="00666C43">
              <w:rPr>
                <w:rStyle w:val="Hyperlink"/>
                <w14:scene3d>
                  <w14:camera w14:prst="orthographicFront"/>
                  <w14:lightRig w14:rig="threePt" w14:dir="t">
                    <w14:rot w14:lat="0" w14:lon="0" w14:rev="0"/>
                  </w14:lightRig>
                </w14:scene3d>
              </w:rPr>
              <w:t>3.2</w:t>
            </w:r>
            <w:r w:rsidR="00B95B2D">
              <w:rPr>
                <w:rFonts w:asciiTheme="minorHAnsi" w:hAnsiTheme="minorHAnsi" w:cstheme="minorBidi"/>
                <w:sz w:val="24"/>
                <w:szCs w:val="24"/>
                <w:lang w:val="nl-NL"/>
              </w:rPr>
              <w:tab/>
            </w:r>
            <w:r w:rsidR="00B95B2D" w:rsidRPr="00666C43">
              <w:rPr>
                <w:rStyle w:val="Hyperlink"/>
              </w:rPr>
              <w:t>Proceseisen</w:t>
            </w:r>
            <w:r w:rsidR="00B95B2D">
              <w:rPr>
                <w:webHidden/>
              </w:rPr>
              <w:tab/>
            </w:r>
            <w:r w:rsidR="00B95B2D">
              <w:rPr>
                <w:webHidden/>
              </w:rPr>
              <w:fldChar w:fldCharType="begin"/>
            </w:r>
            <w:r w:rsidR="00B95B2D">
              <w:rPr>
                <w:webHidden/>
              </w:rPr>
              <w:instrText xml:space="preserve"> PAGEREF _Toc30498111 \h </w:instrText>
            </w:r>
            <w:r w:rsidR="00B95B2D">
              <w:rPr>
                <w:webHidden/>
              </w:rPr>
            </w:r>
            <w:r w:rsidR="00B95B2D">
              <w:rPr>
                <w:webHidden/>
              </w:rPr>
              <w:fldChar w:fldCharType="separate"/>
            </w:r>
            <w:r w:rsidR="00B95B2D">
              <w:rPr>
                <w:webHidden/>
              </w:rPr>
              <w:t>9</w:t>
            </w:r>
            <w:r w:rsidR="00B95B2D">
              <w:rPr>
                <w:webHidden/>
              </w:rPr>
              <w:fldChar w:fldCharType="end"/>
            </w:r>
            <w:r>
              <w:fldChar w:fldCharType="end"/>
            </w:r>
          </w:ins>
        </w:p>
        <w:p w14:paraId="16B050B2" w14:textId="6708DBC4" w:rsidR="00B95B2D" w:rsidRDefault="00886229">
          <w:pPr>
            <w:pStyle w:val="Inhopg2"/>
            <w:rPr>
              <w:ins w:id="36" w:author="Programma iCentrale" w:date="2020-01-21T19:23:00Z"/>
              <w:rFonts w:asciiTheme="minorHAnsi" w:hAnsiTheme="minorHAnsi" w:cstheme="minorBidi"/>
              <w:sz w:val="24"/>
              <w:szCs w:val="24"/>
              <w:lang w:val="nl-NL"/>
            </w:rPr>
          </w:pPr>
          <w:ins w:id="37" w:author="Programma iCentrale" w:date="2020-01-21T19:23:00Z">
            <w:r>
              <w:fldChar w:fldCharType="begin"/>
            </w:r>
            <w:r>
              <w:instrText xml:space="preserve"> HYPERLINK \l "_Toc30498112" </w:instrText>
            </w:r>
            <w:r>
              <w:fldChar w:fldCharType="separate"/>
            </w:r>
            <w:r w:rsidR="00B95B2D" w:rsidRPr="00666C43">
              <w:rPr>
                <w:rStyle w:val="Hyperlink"/>
                <w14:scene3d>
                  <w14:camera w14:prst="orthographicFront"/>
                  <w14:lightRig w14:rig="threePt" w14:dir="t">
                    <w14:rot w14:lat="0" w14:lon="0" w14:rev="0"/>
                  </w14:lightRig>
                </w14:scene3d>
              </w:rPr>
              <w:t>3.3</w:t>
            </w:r>
            <w:r w:rsidR="00B95B2D">
              <w:rPr>
                <w:rFonts w:asciiTheme="minorHAnsi" w:hAnsiTheme="minorHAnsi" w:cstheme="minorBidi"/>
                <w:sz w:val="24"/>
                <w:szCs w:val="24"/>
                <w:lang w:val="nl-NL"/>
              </w:rPr>
              <w:tab/>
            </w:r>
            <w:r w:rsidR="00B95B2D" w:rsidRPr="00666C43">
              <w:rPr>
                <w:rStyle w:val="Hyperlink"/>
              </w:rPr>
              <w:t>Verificatie-eisen</w:t>
            </w:r>
            <w:r w:rsidR="00B95B2D">
              <w:rPr>
                <w:webHidden/>
              </w:rPr>
              <w:tab/>
            </w:r>
            <w:r w:rsidR="00B95B2D">
              <w:rPr>
                <w:webHidden/>
              </w:rPr>
              <w:fldChar w:fldCharType="begin"/>
            </w:r>
            <w:r w:rsidR="00B95B2D">
              <w:rPr>
                <w:webHidden/>
              </w:rPr>
              <w:instrText xml:space="preserve"> PAGEREF _Toc30498112 \h </w:instrText>
            </w:r>
            <w:r w:rsidR="00B95B2D">
              <w:rPr>
                <w:webHidden/>
              </w:rPr>
            </w:r>
            <w:r w:rsidR="00B95B2D">
              <w:rPr>
                <w:webHidden/>
              </w:rPr>
              <w:fldChar w:fldCharType="separate"/>
            </w:r>
            <w:r w:rsidR="00B95B2D">
              <w:rPr>
                <w:webHidden/>
              </w:rPr>
              <w:t>10</w:t>
            </w:r>
            <w:r w:rsidR="00B95B2D">
              <w:rPr>
                <w:webHidden/>
              </w:rPr>
              <w:fldChar w:fldCharType="end"/>
            </w:r>
            <w:r>
              <w:fldChar w:fldCharType="end"/>
            </w:r>
          </w:ins>
        </w:p>
        <w:p w14:paraId="05146BCC" w14:textId="22494301" w:rsidR="00B95B2D" w:rsidRDefault="00886229">
          <w:pPr>
            <w:pStyle w:val="Inhopg2"/>
            <w:rPr>
              <w:ins w:id="38" w:author="Programma iCentrale" w:date="2020-01-21T19:23:00Z"/>
              <w:rFonts w:asciiTheme="minorHAnsi" w:hAnsiTheme="minorHAnsi" w:cstheme="minorBidi"/>
              <w:sz w:val="24"/>
              <w:szCs w:val="24"/>
              <w:lang w:val="nl-NL"/>
            </w:rPr>
          </w:pPr>
          <w:ins w:id="39" w:author="Programma iCentrale" w:date="2020-01-21T19:23:00Z">
            <w:r>
              <w:fldChar w:fldCharType="begin"/>
            </w:r>
            <w:r>
              <w:instrText xml:space="preserve"> HYPERLINK \l "_Toc30498113" </w:instrText>
            </w:r>
            <w:r>
              <w:fldChar w:fldCharType="separate"/>
            </w:r>
            <w:r w:rsidR="00B95B2D" w:rsidRPr="00666C43">
              <w:rPr>
                <w:rStyle w:val="Hyperlink"/>
                <w14:scene3d>
                  <w14:camera w14:prst="orthographicFront"/>
                  <w14:lightRig w14:rig="threePt" w14:dir="t">
                    <w14:rot w14:lat="0" w14:lon="0" w14:rev="0"/>
                  </w14:lightRig>
                </w14:scene3d>
              </w:rPr>
              <w:t>3.4</w:t>
            </w:r>
            <w:r w:rsidR="00B95B2D">
              <w:rPr>
                <w:rFonts w:asciiTheme="minorHAnsi" w:hAnsiTheme="minorHAnsi" w:cstheme="minorBidi"/>
                <w:sz w:val="24"/>
                <w:szCs w:val="24"/>
                <w:lang w:val="nl-NL"/>
              </w:rPr>
              <w:tab/>
            </w:r>
            <w:r w:rsidR="00B95B2D" w:rsidRPr="00666C43">
              <w:rPr>
                <w:rStyle w:val="Hyperlink"/>
              </w:rPr>
              <w:t>Functionele eisen Opleiding voor Operator/Netwerkmanager</w:t>
            </w:r>
            <w:r w:rsidR="00B95B2D">
              <w:rPr>
                <w:webHidden/>
              </w:rPr>
              <w:tab/>
            </w:r>
            <w:r w:rsidR="00B95B2D">
              <w:rPr>
                <w:webHidden/>
              </w:rPr>
              <w:fldChar w:fldCharType="begin"/>
            </w:r>
            <w:r w:rsidR="00B95B2D">
              <w:rPr>
                <w:webHidden/>
              </w:rPr>
              <w:instrText xml:space="preserve"> PAGEREF _Toc30498113 \h </w:instrText>
            </w:r>
            <w:r w:rsidR="00B95B2D">
              <w:rPr>
                <w:webHidden/>
              </w:rPr>
            </w:r>
            <w:r w:rsidR="00B95B2D">
              <w:rPr>
                <w:webHidden/>
              </w:rPr>
              <w:fldChar w:fldCharType="separate"/>
            </w:r>
            <w:r w:rsidR="00B95B2D">
              <w:rPr>
                <w:webHidden/>
              </w:rPr>
              <w:t>10</w:t>
            </w:r>
            <w:r w:rsidR="00B95B2D">
              <w:rPr>
                <w:webHidden/>
              </w:rPr>
              <w:fldChar w:fldCharType="end"/>
            </w:r>
            <w:r>
              <w:fldChar w:fldCharType="end"/>
            </w:r>
          </w:ins>
        </w:p>
        <w:p w14:paraId="7B782E3F" w14:textId="0AAD7422" w:rsidR="00B95B2D" w:rsidRDefault="00886229">
          <w:pPr>
            <w:pStyle w:val="Inhopg2"/>
            <w:rPr>
              <w:ins w:id="40" w:author="Programma iCentrale" w:date="2020-01-21T19:23:00Z"/>
              <w:rFonts w:asciiTheme="minorHAnsi" w:hAnsiTheme="minorHAnsi" w:cstheme="minorBidi"/>
              <w:sz w:val="24"/>
              <w:szCs w:val="24"/>
              <w:lang w:val="nl-NL"/>
            </w:rPr>
          </w:pPr>
          <w:ins w:id="41" w:author="Programma iCentrale" w:date="2020-01-21T19:23:00Z">
            <w:r>
              <w:fldChar w:fldCharType="begin"/>
            </w:r>
            <w:r>
              <w:instrText xml:space="preserve"> HYPERLINK \l "_Toc30498114" </w:instrText>
            </w:r>
            <w:r>
              <w:fldChar w:fldCharType="separate"/>
            </w:r>
            <w:r w:rsidR="00B95B2D" w:rsidRPr="00666C43">
              <w:rPr>
                <w:rStyle w:val="Hyperlink"/>
                <w14:scene3d>
                  <w14:camera w14:prst="orthographicFront"/>
                  <w14:lightRig w14:rig="threePt" w14:dir="t">
                    <w14:rot w14:lat="0" w14:lon="0" w14:rev="0"/>
                  </w14:lightRig>
                </w14:scene3d>
              </w:rPr>
              <w:t>3.5</w:t>
            </w:r>
            <w:r w:rsidR="00B95B2D">
              <w:rPr>
                <w:rFonts w:asciiTheme="minorHAnsi" w:hAnsiTheme="minorHAnsi" w:cstheme="minorBidi"/>
                <w:sz w:val="24"/>
                <w:szCs w:val="24"/>
                <w:lang w:val="nl-NL"/>
              </w:rPr>
              <w:tab/>
            </w:r>
            <w:r w:rsidR="00B95B2D" w:rsidRPr="00666C43">
              <w:rPr>
                <w:rStyle w:val="Hyperlink"/>
              </w:rPr>
              <w:t>Prestatie-eisen</w:t>
            </w:r>
            <w:r w:rsidR="00B95B2D">
              <w:rPr>
                <w:webHidden/>
              </w:rPr>
              <w:tab/>
            </w:r>
            <w:r w:rsidR="00B95B2D">
              <w:rPr>
                <w:webHidden/>
              </w:rPr>
              <w:fldChar w:fldCharType="begin"/>
            </w:r>
            <w:r w:rsidR="00B95B2D">
              <w:rPr>
                <w:webHidden/>
              </w:rPr>
              <w:instrText xml:space="preserve"> PAGEREF _Toc30498114 \h </w:instrText>
            </w:r>
            <w:r w:rsidR="00B95B2D">
              <w:rPr>
                <w:webHidden/>
              </w:rPr>
            </w:r>
            <w:r w:rsidR="00B95B2D">
              <w:rPr>
                <w:webHidden/>
              </w:rPr>
              <w:fldChar w:fldCharType="separate"/>
            </w:r>
            <w:r w:rsidR="00B95B2D">
              <w:rPr>
                <w:webHidden/>
              </w:rPr>
              <w:t>12</w:t>
            </w:r>
            <w:r w:rsidR="00B95B2D">
              <w:rPr>
                <w:webHidden/>
              </w:rPr>
              <w:fldChar w:fldCharType="end"/>
            </w:r>
            <w:r>
              <w:fldChar w:fldCharType="end"/>
            </w:r>
          </w:ins>
        </w:p>
        <w:p w14:paraId="4C932F7B" w14:textId="6F784684" w:rsidR="00B95B2D" w:rsidRDefault="00886229">
          <w:pPr>
            <w:pStyle w:val="Inhopg1"/>
            <w:rPr>
              <w:ins w:id="42" w:author="Programma iCentrale" w:date="2020-01-21T19:23:00Z"/>
              <w:rFonts w:asciiTheme="minorHAnsi" w:eastAsiaTheme="minorEastAsia" w:hAnsiTheme="minorHAnsi" w:cstheme="minorBidi"/>
              <w:b w:val="0"/>
              <w:sz w:val="24"/>
              <w:szCs w:val="24"/>
            </w:rPr>
          </w:pPr>
          <w:ins w:id="43" w:author="Programma iCentrale" w:date="2020-01-21T19:23:00Z">
            <w:r>
              <w:fldChar w:fldCharType="begin"/>
            </w:r>
            <w:r>
              <w:instrText xml:space="preserve"> HYPERLINK \l "_Toc30498115" </w:instrText>
            </w:r>
            <w:r>
              <w:fldChar w:fldCharType="separate"/>
            </w:r>
            <w:r w:rsidR="00B95B2D" w:rsidRPr="00666C43">
              <w:rPr>
                <w:rStyle w:val="Hyperlink"/>
              </w:rPr>
              <w:t>4</w:t>
            </w:r>
            <w:r w:rsidR="00B95B2D">
              <w:rPr>
                <w:rFonts w:asciiTheme="minorHAnsi" w:eastAsiaTheme="minorEastAsia" w:hAnsiTheme="minorHAnsi" w:cstheme="minorBidi"/>
                <w:b w:val="0"/>
                <w:sz w:val="24"/>
                <w:szCs w:val="24"/>
              </w:rPr>
              <w:tab/>
            </w:r>
            <w:r w:rsidR="00B95B2D" w:rsidRPr="00666C43">
              <w:rPr>
                <w:rStyle w:val="Hyperlink"/>
              </w:rPr>
              <w:t>Leveren MultidomeinPersoneel as a Service</w:t>
            </w:r>
            <w:r w:rsidR="00B95B2D">
              <w:rPr>
                <w:webHidden/>
              </w:rPr>
              <w:tab/>
            </w:r>
            <w:r w:rsidR="00B95B2D">
              <w:rPr>
                <w:webHidden/>
              </w:rPr>
              <w:fldChar w:fldCharType="begin"/>
            </w:r>
            <w:r w:rsidR="00B95B2D">
              <w:rPr>
                <w:webHidden/>
              </w:rPr>
              <w:instrText xml:space="preserve"> PAGEREF _Toc30498115 \h </w:instrText>
            </w:r>
            <w:r w:rsidR="00B95B2D">
              <w:rPr>
                <w:webHidden/>
              </w:rPr>
            </w:r>
            <w:r w:rsidR="00B95B2D">
              <w:rPr>
                <w:webHidden/>
              </w:rPr>
              <w:fldChar w:fldCharType="separate"/>
            </w:r>
            <w:r w:rsidR="00B95B2D">
              <w:rPr>
                <w:webHidden/>
              </w:rPr>
              <w:t>13</w:t>
            </w:r>
            <w:r w:rsidR="00B95B2D">
              <w:rPr>
                <w:webHidden/>
              </w:rPr>
              <w:fldChar w:fldCharType="end"/>
            </w:r>
            <w:r>
              <w:fldChar w:fldCharType="end"/>
            </w:r>
          </w:ins>
        </w:p>
        <w:p w14:paraId="4591609E" w14:textId="5C2FA3CF" w:rsidR="00B95B2D" w:rsidRDefault="00886229">
          <w:pPr>
            <w:pStyle w:val="Inhopg2"/>
            <w:rPr>
              <w:ins w:id="44" w:author="Programma iCentrale" w:date="2020-01-21T19:23:00Z"/>
              <w:rFonts w:asciiTheme="minorHAnsi" w:hAnsiTheme="minorHAnsi" w:cstheme="minorBidi"/>
              <w:sz w:val="24"/>
              <w:szCs w:val="24"/>
              <w:lang w:val="nl-NL"/>
            </w:rPr>
          </w:pPr>
          <w:ins w:id="45" w:author="Programma iCentrale" w:date="2020-01-21T19:23:00Z">
            <w:r>
              <w:fldChar w:fldCharType="begin"/>
            </w:r>
            <w:r>
              <w:instrText xml:space="preserve"> HYPERLINK \l "_Toc30498116" </w:instrText>
            </w:r>
            <w:r>
              <w:fldChar w:fldCharType="separate"/>
            </w:r>
            <w:r w:rsidR="00B95B2D" w:rsidRPr="00666C43">
              <w:rPr>
                <w:rStyle w:val="Hyperlink"/>
                <w14:scene3d>
                  <w14:camera w14:prst="orthographicFront"/>
                  <w14:lightRig w14:rig="threePt" w14:dir="t">
                    <w14:rot w14:lat="0" w14:lon="0" w14:rev="0"/>
                  </w14:lightRig>
                </w14:scene3d>
              </w:rPr>
              <w:t>4.1</w:t>
            </w:r>
            <w:r w:rsidR="00B95B2D">
              <w:rPr>
                <w:rFonts w:asciiTheme="minorHAnsi" w:hAnsiTheme="minorHAnsi" w:cstheme="minorBidi"/>
                <w:sz w:val="24"/>
                <w:szCs w:val="24"/>
                <w:lang w:val="nl-NL"/>
              </w:rPr>
              <w:tab/>
            </w:r>
            <w:r w:rsidR="00B95B2D" w:rsidRPr="00666C43">
              <w:rPr>
                <w:rStyle w:val="Hyperlink"/>
              </w:rPr>
              <w:t>Scope van de werkzaamheden</w:t>
            </w:r>
            <w:r w:rsidR="00B95B2D">
              <w:rPr>
                <w:webHidden/>
              </w:rPr>
              <w:tab/>
            </w:r>
            <w:r w:rsidR="00B95B2D">
              <w:rPr>
                <w:webHidden/>
              </w:rPr>
              <w:fldChar w:fldCharType="begin"/>
            </w:r>
            <w:r w:rsidR="00B95B2D">
              <w:rPr>
                <w:webHidden/>
              </w:rPr>
              <w:instrText xml:space="preserve"> PAGEREF _Toc30498116 \h </w:instrText>
            </w:r>
            <w:r w:rsidR="00B95B2D">
              <w:rPr>
                <w:webHidden/>
              </w:rPr>
            </w:r>
            <w:r w:rsidR="00B95B2D">
              <w:rPr>
                <w:webHidden/>
              </w:rPr>
              <w:fldChar w:fldCharType="separate"/>
            </w:r>
            <w:r w:rsidR="00B95B2D">
              <w:rPr>
                <w:webHidden/>
              </w:rPr>
              <w:t>13</w:t>
            </w:r>
            <w:r w:rsidR="00B95B2D">
              <w:rPr>
                <w:webHidden/>
              </w:rPr>
              <w:fldChar w:fldCharType="end"/>
            </w:r>
            <w:r>
              <w:fldChar w:fldCharType="end"/>
            </w:r>
          </w:ins>
        </w:p>
        <w:p w14:paraId="75346C8E" w14:textId="2C5CB1A6" w:rsidR="00B95B2D" w:rsidRDefault="00886229">
          <w:pPr>
            <w:pStyle w:val="Inhopg2"/>
            <w:rPr>
              <w:ins w:id="46" w:author="Programma iCentrale" w:date="2020-01-21T19:23:00Z"/>
              <w:rFonts w:asciiTheme="minorHAnsi" w:hAnsiTheme="minorHAnsi" w:cstheme="minorBidi"/>
              <w:sz w:val="24"/>
              <w:szCs w:val="24"/>
              <w:lang w:val="nl-NL"/>
            </w:rPr>
          </w:pPr>
          <w:ins w:id="47" w:author="Programma iCentrale" w:date="2020-01-21T19:23:00Z">
            <w:r>
              <w:fldChar w:fldCharType="begin"/>
            </w:r>
            <w:r>
              <w:instrText xml:space="preserve"> HYPERLINK \l "_Toc30498117" </w:instrText>
            </w:r>
            <w:r>
              <w:fldChar w:fldCharType="separate"/>
            </w:r>
            <w:r w:rsidR="00B95B2D" w:rsidRPr="00666C43">
              <w:rPr>
                <w:rStyle w:val="Hyperlink"/>
                <w14:scene3d>
                  <w14:camera w14:prst="orthographicFront"/>
                  <w14:lightRig w14:rig="threePt" w14:dir="t">
                    <w14:rot w14:lat="0" w14:lon="0" w14:rev="0"/>
                  </w14:lightRig>
                </w14:scene3d>
              </w:rPr>
              <w:t>4.2</w:t>
            </w:r>
            <w:r w:rsidR="00B95B2D">
              <w:rPr>
                <w:rFonts w:asciiTheme="minorHAnsi" w:hAnsiTheme="minorHAnsi" w:cstheme="minorBidi"/>
                <w:sz w:val="24"/>
                <w:szCs w:val="24"/>
                <w:lang w:val="nl-NL"/>
              </w:rPr>
              <w:tab/>
            </w:r>
            <w:r w:rsidR="00B95B2D" w:rsidRPr="00666C43">
              <w:rPr>
                <w:rStyle w:val="Hyperlink"/>
              </w:rPr>
              <w:t>Proceseisen</w:t>
            </w:r>
            <w:r w:rsidR="00B95B2D">
              <w:rPr>
                <w:webHidden/>
              </w:rPr>
              <w:tab/>
            </w:r>
            <w:r w:rsidR="00B95B2D">
              <w:rPr>
                <w:webHidden/>
              </w:rPr>
              <w:fldChar w:fldCharType="begin"/>
            </w:r>
            <w:r w:rsidR="00B95B2D">
              <w:rPr>
                <w:webHidden/>
              </w:rPr>
              <w:instrText xml:space="preserve"> PAGEREF _Toc30498117 \h </w:instrText>
            </w:r>
            <w:r w:rsidR="00B95B2D">
              <w:rPr>
                <w:webHidden/>
              </w:rPr>
            </w:r>
            <w:r w:rsidR="00B95B2D">
              <w:rPr>
                <w:webHidden/>
              </w:rPr>
              <w:fldChar w:fldCharType="separate"/>
            </w:r>
            <w:r w:rsidR="00B95B2D">
              <w:rPr>
                <w:webHidden/>
              </w:rPr>
              <w:t>13</w:t>
            </w:r>
            <w:r w:rsidR="00B95B2D">
              <w:rPr>
                <w:webHidden/>
              </w:rPr>
              <w:fldChar w:fldCharType="end"/>
            </w:r>
            <w:r>
              <w:fldChar w:fldCharType="end"/>
            </w:r>
          </w:ins>
        </w:p>
        <w:p w14:paraId="773577A6" w14:textId="4AB98003" w:rsidR="00B95B2D" w:rsidRDefault="00886229">
          <w:pPr>
            <w:pStyle w:val="Inhopg2"/>
            <w:rPr>
              <w:ins w:id="48" w:author="Programma iCentrale" w:date="2020-01-21T19:23:00Z"/>
              <w:rFonts w:asciiTheme="minorHAnsi" w:hAnsiTheme="minorHAnsi" w:cstheme="minorBidi"/>
              <w:sz w:val="24"/>
              <w:szCs w:val="24"/>
              <w:lang w:val="nl-NL"/>
            </w:rPr>
          </w:pPr>
          <w:ins w:id="49" w:author="Programma iCentrale" w:date="2020-01-21T19:23:00Z">
            <w:r>
              <w:fldChar w:fldCharType="begin"/>
            </w:r>
            <w:r>
              <w:instrText xml:space="preserve"> HYPERLINK \l "_Toc30498118" </w:instrText>
            </w:r>
            <w:r>
              <w:fldChar w:fldCharType="separate"/>
            </w:r>
            <w:r w:rsidR="00B95B2D" w:rsidRPr="00666C43">
              <w:rPr>
                <w:rStyle w:val="Hyperlink"/>
                <w14:scene3d>
                  <w14:camera w14:prst="orthographicFront"/>
                  <w14:lightRig w14:rig="threePt" w14:dir="t">
                    <w14:rot w14:lat="0" w14:lon="0" w14:rev="0"/>
                  </w14:lightRig>
                </w14:scene3d>
              </w:rPr>
              <w:t>4.3</w:t>
            </w:r>
            <w:r w:rsidR="00B95B2D">
              <w:rPr>
                <w:rFonts w:asciiTheme="minorHAnsi" w:hAnsiTheme="minorHAnsi" w:cstheme="minorBidi"/>
                <w:sz w:val="24"/>
                <w:szCs w:val="24"/>
                <w:lang w:val="nl-NL"/>
              </w:rPr>
              <w:tab/>
            </w:r>
            <w:r w:rsidR="00B95B2D" w:rsidRPr="00666C43">
              <w:rPr>
                <w:rStyle w:val="Hyperlink"/>
              </w:rPr>
              <w:t>Verificatie-eisen</w:t>
            </w:r>
            <w:r w:rsidR="00B95B2D">
              <w:rPr>
                <w:webHidden/>
              </w:rPr>
              <w:tab/>
            </w:r>
            <w:r w:rsidR="00B95B2D">
              <w:rPr>
                <w:webHidden/>
              </w:rPr>
              <w:fldChar w:fldCharType="begin"/>
            </w:r>
            <w:r w:rsidR="00B95B2D">
              <w:rPr>
                <w:webHidden/>
              </w:rPr>
              <w:instrText xml:space="preserve"> PAGEREF _Toc30498118 \h </w:instrText>
            </w:r>
            <w:r w:rsidR="00B95B2D">
              <w:rPr>
                <w:webHidden/>
              </w:rPr>
            </w:r>
            <w:r w:rsidR="00B95B2D">
              <w:rPr>
                <w:webHidden/>
              </w:rPr>
              <w:fldChar w:fldCharType="separate"/>
            </w:r>
            <w:r w:rsidR="00B95B2D">
              <w:rPr>
                <w:webHidden/>
              </w:rPr>
              <w:t>13</w:t>
            </w:r>
            <w:r w:rsidR="00B95B2D">
              <w:rPr>
                <w:webHidden/>
              </w:rPr>
              <w:fldChar w:fldCharType="end"/>
            </w:r>
            <w:r>
              <w:fldChar w:fldCharType="end"/>
            </w:r>
          </w:ins>
        </w:p>
        <w:p w14:paraId="593C0314" w14:textId="20F7CCC2" w:rsidR="00B95B2D" w:rsidRDefault="00886229">
          <w:pPr>
            <w:pStyle w:val="Inhopg2"/>
            <w:rPr>
              <w:ins w:id="50" w:author="Programma iCentrale" w:date="2020-01-21T19:23:00Z"/>
              <w:rFonts w:asciiTheme="minorHAnsi" w:hAnsiTheme="minorHAnsi" w:cstheme="minorBidi"/>
              <w:sz w:val="24"/>
              <w:szCs w:val="24"/>
              <w:lang w:val="nl-NL"/>
            </w:rPr>
          </w:pPr>
          <w:ins w:id="51" w:author="Programma iCentrale" w:date="2020-01-21T19:23:00Z">
            <w:r>
              <w:fldChar w:fldCharType="begin"/>
            </w:r>
            <w:r>
              <w:instrText xml:space="preserve"> HYPERLINK \l "_Toc30498119" </w:instrText>
            </w:r>
            <w:r>
              <w:fldChar w:fldCharType="separate"/>
            </w:r>
            <w:r w:rsidR="00B95B2D" w:rsidRPr="00666C43">
              <w:rPr>
                <w:rStyle w:val="Hyperlink"/>
                <w14:scene3d>
                  <w14:camera w14:prst="orthographicFront"/>
                  <w14:lightRig w14:rig="threePt" w14:dir="t">
                    <w14:rot w14:lat="0" w14:lon="0" w14:rev="0"/>
                  </w14:lightRig>
                </w14:scene3d>
              </w:rPr>
              <w:t>4.4</w:t>
            </w:r>
            <w:r w:rsidR="00B95B2D">
              <w:rPr>
                <w:rFonts w:asciiTheme="minorHAnsi" w:hAnsiTheme="minorHAnsi" w:cstheme="minorBidi"/>
                <w:sz w:val="24"/>
                <w:szCs w:val="24"/>
                <w:lang w:val="nl-NL"/>
              </w:rPr>
              <w:tab/>
            </w:r>
            <w:r w:rsidR="00B95B2D" w:rsidRPr="00666C43">
              <w:rPr>
                <w:rStyle w:val="Hyperlink"/>
              </w:rPr>
              <w:t>Functionele eisen</w:t>
            </w:r>
            <w:r w:rsidR="00B95B2D">
              <w:rPr>
                <w:webHidden/>
              </w:rPr>
              <w:tab/>
            </w:r>
            <w:r w:rsidR="00B95B2D">
              <w:rPr>
                <w:webHidden/>
              </w:rPr>
              <w:fldChar w:fldCharType="begin"/>
            </w:r>
            <w:r w:rsidR="00B95B2D">
              <w:rPr>
                <w:webHidden/>
              </w:rPr>
              <w:instrText xml:space="preserve"> PAGEREF _Toc30498119 \h </w:instrText>
            </w:r>
            <w:r w:rsidR="00B95B2D">
              <w:rPr>
                <w:webHidden/>
              </w:rPr>
            </w:r>
            <w:r w:rsidR="00B95B2D">
              <w:rPr>
                <w:webHidden/>
              </w:rPr>
              <w:fldChar w:fldCharType="separate"/>
            </w:r>
            <w:r w:rsidR="00B95B2D">
              <w:rPr>
                <w:webHidden/>
              </w:rPr>
              <w:t>14</w:t>
            </w:r>
            <w:r w:rsidR="00B95B2D">
              <w:rPr>
                <w:webHidden/>
              </w:rPr>
              <w:fldChar w:fldCharType="end"/>
            </w:r>
            <w:r>
              <w:fldChar w:fldCharType="end"/>
            </w:r>
          </w:ins>
        </w:p>
        <w:p w14:paraId="6E4F0622" w14:textId="0845C785" w:rsidR="00B95B2D" w:rsidRDefault="00886229">
          <w:pPr>
            <w:pStyle w:val="Inhopg3"/>
            <w:tabs>
              <w:tab w:val="left" w:pos="1739"/>
            </w:tabs>
            <w:rPr>
              <w:ins w:id="52" w:author="Programma iCentrale" w:date="2020-01-21T19:23:00Z"/>
              <w:rFonts w:asciiTheme="minorHAnsi" w:eastAsiaTheme="minorEastAsia" w:hAnsiTheme="minorHAnsi" w:cstheme="minorBidi"/>
              <w:sz w:val="24"/>
              <w:szCs w:val="24"/>
            </w:rPr>
          </w:pPr>
          <w:ins w:id="53" w:author="Programma iCentrale" w:date="2020-01-21T19:23:00Z">
            <w:r>
              <w:fldChar w:fldCharType="begin"/>
            </w:r>
            <w:r>
              <w:instrText xml:space="preserve"> HYPERLINK \l "_Toc30498120" </w:instrText>
            </w:r>
            <w:r>
              <w:fldChar w:fldCharType="separate"/>
            </w:r>
            <w:r w:rsidR="00B95B2D" w:rsidRPr="00666C43">
              <w:rPr>
                <w:rStyle w:val="Hyperlink"/>
              </w:rPr>
              <w:t>4.4.1</w:t>
            </w:r>
            <w:r w:rsidR="00B95B2D">
              <w:rPr>
                <w:rFonts w:asciiTheme="minorHAnsi" w:eastAsiaTheme="minorEastAsia" w:hAnsiTheme="minorHAnsi" w:cstheme="minorBidi"/>
                <w:sz w:val="24"/>
                <w:szCs w:val="24"/>
              </w:rPr>
              <w:tab/>
            </w:r>
            <w:r w:rsidR="00B95B2D" w:rsidRPr="00666C43">
              <w:rPr>
                <w:rStyle w:val="Hyperlink"/>
              </w:rPr>
              <w:t>Functionele eisen leveren Netwerkmanager</w:t>
            </w:r>
            <w:r w:rsidR="00B95B2D">
              <w:rPr>
                <w:webHidden/>
              </w:rPr>
              <w:tab/>
            </w:r>
            <w:r w:rsidR="00B95B2D">
              <w:rPr>
                <w:webHidden/>
              </w:rPr>
              <w:fldChar w:fldCharType="begin"/>
            </w:r>
            <w:r w:rsidR="00B95B2D">
              <w:rPr>
                <w:webHidden/>
              </w:rPr>
              <w:instrText xml:space="preserve"> PAGEREF _Toc30498120 \h </w:instrText>
            </w:r>
            <w:r w:rsidR="00B95B2D">
              <w:rPr>
                <w:webHidden/>
              </w:rPr>
            </w:r>
            <w:r w:rsidR="00B95B2D">
              <w:rPr>
                <w:webHidden/>
              </w:rPr>
              <w:fldChar w:fldCharType="separate"/>
            </w:r>
            <w:r w:rsidR="00B95B2D">
              <w:rPr>
                <w:webHidden/>
              </w:rPr>
              <w:t>14</w:t>
            </w:r>
            <w:r w:rsidR="00B95B2D">
              <w:rPr>
                <w:webHidden/>
              </w:rPr>
              <w:fldChar w:fldCharType="end"/>
            </w:r>
            <w:r>
              <w:fldChar w:fldCharType="end"/>
            </w:r>
          </w:ins>
        </w:p>
        <w:p w14:paraId="68AB2775" w14:textId="54701C3A" w:rsidR="00B95B2D" w:rsidRDefault="00886229">
          <w:pPr>
            <w:pStyle w:val="Inhopg3"/>
            <w:tabs>
              <w:tab w:val="left" w:pos="1739"/>
            </w:tabs>
            <w:rPr>
              <w:ins w:id="54" w:author="Programma iCentrale" w:date="2020-01-21T19:23:00Z"/>
              <w:rFonts w:asciiTheme="minorHAnsi" w:eastAsiaTheme="minorEastAsia" w:hAnsiTheme="minorHAnsi" w:cstheme="minorBidi"/>
              <w:sz w:val="24"/>
              <w:szCs w:val="24"/>
            </w:rPr>
          </w:pPr>
          <w:ins w:id="55" w:author="Programma iCentrale" w:date="2020-01-21T19:23:00Z">
            <w:r>
              <w:fldChar w:fldCharType="begin"/>
            </w:r>
            <w:r>
              <w:instrText xml:space="preserve"> HYPERLINK \l "_</w:instrText>
            </w:r>
            <w:r>
              <w:instrText xml:space="preserve">Toc30498121" </w:instrText>
            </w:r>
            <w:r>
              <w:fldChar w:fldCharType="separate"/>
            </w:r>
            <w:r w:rsidR="00B95B2D" w:rsidRPr="00666C43">
              <w:rPr>
                <w:rStyle w:val="Hyperlink"/>
              </w:rPr>
              <w:t>4.4.2</w:t>
            </w:r>
            <w:r w:rsidR="00B95B2D">
              <w:rPr>
                <w:rFonts w:asciiTheme="minorHAnsi" w:eastAsiaTheme="minorEastAsia" w:hAnsiTheme="minorHAnsi" w:cstheme="minorBidi"/>
                <w:sz w:val="24"/>
                <w:szCs w:val="24"/>
              </w:rPr>
              <w:tab/>
            </w:r>
            <w:r w:rsidR="00B95B2D" w:rsidRPr="00666C43">
              <w:rPr>
                <w:rStyle w:val="Hyperlink"/>
              </w:rPr>
              <w:t>Functionele eisen leveren Operator</w:t>
            </w:r>
            <w:r w:rsidR="00B95B2D">
              <w:rPr>
                <w:webHidden/>
              </w:rPr>
              <w:tab/>
            </w:r>
            <w:r w:rsidR="00B95B2D">
              <w:rPr>
                <w:webHidden/>
              </w:rPr>
              <w:fldChar w:fldCharType="begin"/>
            </w:r>
            <w:r w:rsidR="00B95B2D">
              <w:rPr>
                <w:webHidden/>
              </w:rPr>
              <w:instrText xml:space="preserve"> PAGEREF _Toc30498121 \h </w:instrText>
            </w:r>
            <w:r w:rsidR="00B95B2D">
              <w:rPr>
                <w:webHidden/>
              </w:rPr>
            </w:r>
            <w:r w:rsidR="00B95B2D">
              <w:rPr>
                <w:webHidden/>
              </w:rPr>
              <w:fldChar w:fldCharType="separate"/>
            </w:r>
            <w:r w:rsidR="00B95B2D">
              <w:rPr>
                <w:webHidden/>
              </w:rPr>
              <w:t>14</w:t>
            </w:r>
            <w:r w:rsidR="00B95B2D">
              <w:rPr>
                <w:webHidden/>
              </w:rPr>
              <w:fldChar w:fldCharType="end"/>
            </w:r>
            <w:r>
              <w:fldChar w:fldCharType="end"/>
            </w:r>
          </w:ins>
        </w:p>
        <w:p w14:paraId="09159CEF" w14:textId="05CADD74" w:rsidR="00B95B2D" w:rsidRDefault="00886229">
          <w:pPr>
            <w:pStyle w:val="Inhopg1"/>
            <w:rPr>
              <w:ins w:id="56" w:author="Programma iCentrale" w:date="2020-01-21T19:23:00Z"/>
              <w:rFonts w:asciiTheme="minorHAnsi" w:eastAsiaTheme="minorEastAsia" w:hAnsiTheme="minorHAnsi" w:cstheme="minorBidi"/>
              <w:b w:val="0"/>
              <w:sz w:val="24"/>
              <w:szCs w:val="24"/>
            </w:rPr>
          </w:pPr>
          <w:ins w:id="57" w:author="Programma iCentrale" w:date="2020-01-21T19:23:00Z">
            <w:r>
              <w:fldChar w:fldCharType="begin"/>
            </w:r>
            <w:r>
              <w:instrText xml:space="preserve"> HYPERLINK \l "_Toc30498122" </w:instrText>
            </w:r>
            <w:r>
              <w:fldChar w:fldCharType="separate"/>
            </w:r>
            <w:r w:rsidR="00B95B2D" w:rsidRPr="00666C43">
              <w:rPr>
                <w:rStyle w:val="Hyperlink"/>
              </w:rPr>
              <w:t>5</w:t>
            </w:r>
            <w:r w:rsidR="00B95B2D">
              <w:rPr>
                <w:rFonts w:asciiTheme="minorHAnsi" w:eastAsiaTheme="minorEastAsia" w:hAnsiTheme="minorHAnsi" w:cstheme="minorBidi"/>
                <w:b w:val="0"/>
                <w:sz w:val="24"/>
                <w:szCs w:val="24"/>
              </w:rPr>
              <w:tab/>
            </w:r>
            <w:r w:rsidR="00B95B2D" w:rsidRPr="00666C43">
              <w:rPr>
                <w:rStyle w:val="Hyperlink"/>
              </w:rPr>
              <w:t>Data &amp; informatie</w:t>
            </w:r>
            <w:r w:rsidR="00B95B2D">
              <w:rPr>
                <w:webHidden/>
              </w:rPr>
              <w:tab/>
            </w:r>
            <w:r w:rsidR="00B95B2D">
              <w:rPr>
                <w:webHidden/>
              </w:rPr>
              <w:fldChar w:fldCharType="begin"/>
            </w:r>
            <w:r w:rsidR="00B95B2D">
              <w:rPr>
                <w:webHidden/>
              </w:rPr>
              <w:instrText xml:space="preserve"> PAGEREF _Toc30498122 \h </w:instrText>
            </w:r>
            <w:r w:rsidR="00B95B2D">
              <w:rPr>
                <w:webHidden/>
              </w:rPr>
            </w:r>
            <w:r w:rsidR="00B95B2D">
              <w:rPr>
                <w:webHidden/>
              </w:rPr>
              <w:fldChar w:fldCharType="separate"/>
            </w:r>
            <w:r w:rsidR="00B95B2D">
              <w:rPr>
                <w:webHidden/>
              </w:rPr>
              <w:t>17</w:t>
            </w:r>
            <w:r w:rsidR="00B95B2D">
              <w:rPr>
                <w:webHidden/>
              </w:rPr>
              <w:fldChar w:fldCharType="end"/>
            </w:r>
            <w:r>
              <w:fldChar w:fldCharType="end"/>
            </w:r>
          </w:ins>
        </w:p>
        <w:p w14:paraId="1D321FBE" w14:textId="6344911C" w:rsidR="00B95B2D" w:rsidRDefault="00886229">
          <w:pPr>
            <w:pStyle w:val="Inhopg2"/>
            <w:rPr>
              <w:ins w:id="58" w:author="Programma iCentrale" w:date="2020-01-21T19:23:00Z"/>
              <w:rFonts w:asciiTheme="minorHAnsi" w:hAnsiTheme="minorHAnsi" w:cstheme="minorBidi"/>
              <w:sz w:val="24"/>
              <w:szCs w:val="24"/>
              <w:lang w:val="nl-NL"/>
            </w:rPr>
          </w:pPr>
          <w:ins w:id="59" w:author="Programma iCentrale" w:date="2020-01-21T19:23:00Z">
            <w:r>
              <w:fldChar w:fldCharType="begin"/>
            </w:r>
            <w:r>
              <w:instrText xml:space="preserve"> HYPERLINK \l "_Toc30498123" </w:instrText>
            </w:r>
            <w:r>
              <w:fldChar w:fldCharType="separate"/>
            </w:r>
            <w:r w:rsidR="00B95B2D" w:rsidRPr="00666C43">
              <w:rPr>
                <w:rStyle w:val="Hyperlink"/>
                <w14:scene3d>
                  <w14:camera w14:prst="orthographicFront"/>
                  <w14:lightRig w14:rig="threePt" w14:dir="t">
                    <w14:rot w14:lat="0" w14:lon="0" w14:rev="0"/>
                  </w14:lightRig>
                </w14:scene3d>
              </w:rPr>
              <w:t>5.1</w:t>
            </w:r>
            <w:r w:rsidR="00B95B2D">
              <w:rPr>
                <w:rFonts w:asciiTheme="minorHAnsi" w:hAnsiTheme="minorHAnsi" w:cstheme="minorBidi"/>
                <w:sz w:val="24"/>
                <w:szCs w:val="24"/>
                <w:lang w:val="nl-NL"/>
              </w:rPr>
              <w:tab/>
            </w:r>
            <w:r w:rsidR="00B95B2D" w:rsidRPr="00666C43">
              <w:rPr>
                <w:rStyle w:val="Hyperlink"/>
              </w:rPr>
              <w:t>Scope van de werkzaamheden</w:t>
            </w:r>
            <w:r w:rsidR="00B95B2D">
              <w:rPr>
                <w:webHidden/>
              </w:rPr>
              <w:tab/>
            </w:r>
            <w:r w:rsidR="00B95B2D">
              <w:rPr>
                <w:webHidden/>
              </w:rPr>
              <w:fldChar w:fldCharType="begin"/>
            </w:r>
            <w:r w:rsidR="00B95B2D">
              <w:rPr>
                <w:webHidden/>
              </w:rPr>
              <w:instrText xml:space="preserve"> PAGEREF _Toc30498123 \h </w:instrText>
            </w:r>
            <w:r w:rsidR="00B95B2D">
              <w:rPr>
                <w:webHidden/>
              </w:rPr>
            </w:r>
            <w:r w:rsidR="00B95B2D">
              <w:rPr>
                <w:webHidden/>
              </w:rPr>
              <w:fldChar w:fldCharType="separate"/>
            </w:r>
            <w:r w:rsidR="00B95B2D">
              <w:rPr>
                <w:webHidden/>
              </w:rPr>
              <w:t>17</w:t>
            </w:r>
            <w:r w:rsidR="00B95B2D">
              <w:rPr>
                <w:webHidden/>
              </w:rPr>
              <w:fldChar w:fldCharType="end"/>
            </w:r>
            <w:r>
              <w:fldChar w:fldCharType="end"/>
            </w:r>
          </w:ins>
        </w:p>
        <w:p w14:paraId="26F8883A" w14:textId="03C8A891" w:rsidR="00B95B2D" w:rsidRDefault="00886229">
          <w:pPr>
            <w:pStyle w:val="Inhopg2"/>
            <w:rPr>
              <w:ins w:id="60" w:author="Programma iCentrale" w:date="2020-01-21T19:23:00Z"/>
              <w:rFonts w:asciiTheme="minorHAnsi" w:hAnsiTheme="minorHAnsi" w:cstheme="minorBidi"/>
              <w:sz w:val="24"/>
              <w:szCs w:val="24"/>
              <w:lang w:val="nl-NL"/>
            </w:rPr>
          </w:pPr>
          <w:ins w:id="61" w:author="Programma iCentrale" w:date="2020-01-21T19:23:00Z">
            <w:r>
              <w:fldChar w:fldCharType="begin"/>
            </w:r>
            <w:r>
              <w:instrText xml:space="preserve"> HYPERLINK \l "_Toc30498124" </w:instrText>
            </w:r>
            <w:r>
              <w:fldChar w:fldCharType="separate"/>
            </w:r>
            <w:r w:rsidR="00B95B2D" w:rsidRPr="00666C43">
              <w:rPr>
                <w:rStyle w:val="Hyperlink"/>
                <w14:scene3d>
                  <w14:camera w14:prst="orthographicFront"/>
                  <w14:lightRig w14:rig="threePt" w14:dir="t">
                    <w14:rot w14:lat="0" w14:lon="0" w14:rev="0"/>
                  </w14:lightRig>
                </w14:scene3d>
              </w:rPr>
              <w:t>5.2</w:t>
            </w:r>
            <w:r w:rsidR="00B95B2D">
              <w:rPr>
                <w:rFonts w:asciiTheme="minorHAnsi" w:hAnsiTheme="minorHAnsi" w:cstheme="minorBidi"/>
                <w:sz w:val="24"/>
                <w:szCs w:val="24"/>
                <w:lang w:val="nl-NL"/>
              </w:rPr>
              <w:tab/>
            </w:r>
            <w:r w:rsidR="00B95B2D" w:rsidRPr="00666C43">
              <w:rPr>
                <w:rStyle w:val="Hyperlink"/>
              </w:rPr>
              <w:t>Proceseisen</w:t>
            </w:r>
            <w:r w:rsidR="00B95B2D">
              <w:rPr>
                <w:webHidden/>
              </w:rPr>
              <w:tab/>
            </w:r>
            <w:r w:rsidR="00B95B2D">
              <w:rPr>
                <w:webHidden/>
              </w:rPr>
              <w:fldChar w:fldCharType="begin"/>
            </w:r>
            <w:r w:rsidR="00B95B2D">
              <w:rPr>
                <w:webHidden/>
              </w:rPr>
              <w:instrText xml:space="preserve"> PAGEREF _Toc30498124 \h </w:instrText>
            </w:r>
            <w:r w:rsidR="00B95B2D">
              <w:rPr>
                <w:webHidden/>
              </w:rPr>
            </w:r>
            <w:r w:rsidR="00B95B2D">
              <w:rPr>
                <w:webHidden/>
              </w:rPr>
              <w:fldChar w:fldCharType="separate"/>
            </w:r>
            <w:r w:rsidR="00B95B2D">
              <w:rPr>
                <w:webHidden/>
              </w:rPr>
              <w:t>19</w:t>
            </w:r>
            <w:r w:rsidR="00B95B2D">
              <w:rPr>
                <w:webHidden/>
              </w:rPr>
              <w:fldChar w:fldCharType="end"/>
            </w:r>
            <w:r>
              <w:fldChar w:fldCharType="end"/>
            </w:r>
          </w:ins>
        </w:p>
        <w:p w14:paraId="278EE87F" w14:textId="156150BA" w:rsidR="00B95B2D" w:rsidRDefault="00886229">
          <w:pPr>
            <w:pStyle w:val="Inhopg2"/>
            <w:rPr>
              <w:ins w:id="62" w:author="Programma iCentrale" w:date="2020-01-21T19:23:00Z"/>
              <w:rFonts w:asciiTheme="minorHAnsi" w:hAnsiTheme="minorHAnsi" w:cstheme="minorBidi"/>
              <w:sz w:val="24"/>
              <w:szCs w:val="24"/>
              <w:lang w:val="nl-NL"/>
            </w:rPr>
          </w:pPr>
          <w:ins w:id="63" w:author="Programma iCentrale" w:date="2020-01-21T19:23:00Z">
            <w:r>
              <w:fldChar w:fldCharType="begin"/>
            </w:r>
            <w:r>
              <w:instrText xml:space="preserve"> HYPERLINK \l "_Toc30498125" </w:instrText>
            </w:r>
            <w:r>
              <w:fldChar w:fldCharType="separate"/>
            </w:r>
            <w:r w:rsidR="00B95B2D" w:rsidRPr="00666C43">
              <w:rPr>
                <w:rStyle w:val="Hyperlink"/>
                <w14:scene3d>
                  <w14:camera w14:prst="orthographicFront"/>
                  <w14:lightRig w14:rig="threePt" w14:dir="t">
                    <w14:rot w14:lat="0" w14:lon="0" w14:rev="0"/>
                  </w14:lightRig>
                </w14:scene3d>
              </w:rPr>
              <w:t>5.3</w:t>
            </w:r>
            <w:r w:rsidR="00B95B2D">
              <w:rPr>
                <w:rFonts w:asciiTheme="minorHAnsi" w:hAnsiTheme="minorHAnsi" w:cstheme="minorBidi"/>
                <w:sz w:val="24"/>
                <w:szCs w:val="24"/>
                <w:lang w:val="nl-NL"/>
              </w:rPr>
              <w:tab/>
            </w:r>
            <w:r w:rsidR="00B95B2D" w:rsidRPr="00666C43">
              <w:rPr>
                <w:rStyle w:val="Hyperlink"/>
              </w:rPr>
              <w:t>Verificatie-eisen</w:t>
            </w:r>
            <w:r w:rsidR="00B95B2D">
              <w:rPr>
                <w:webHidden/>
              </w:rPr>
              <w:tab/>
            </w:r>
            <w:r w:rsidR="00B95B2D">
              <w:rPr>
                <w:webHidden/>
              </w:rPr>
              <w:fldChar w:fldCharType="begin"/>
            </w:r>
            <w:r w:rsidR="00B95B2D">
              <w:rPr>
                <w:webHidden/>
              </w:rPr>
              <w:instrText xml:space="preserve"> PAGEREF _Toc30498125 \h </w:instrText>
            </w:r>
            <w:r w:rsidR="00B95B2D">
              <w:rPr>
                <w:webHidden/>
              </w:rPr>
            </w:r>
            <w:r w:rsidR="00B95B2D">
              <w:rPr>
                <w:webHidden/>
              </w:rPr>
              <w:fldChar w:fldCharType="separate"/>
            </w:r>
            <w:r w:rsidR="00B95B2D">
              <w:rPr>
                <w:webHidden/>
              </w:rPr>
              <w:t>19</w:t>
            </w:r>
            <w:r w:rsidR="00B95B2D">
              <w:rPr>
                <w:webHidden/>
              </w:rPr>
              <w:fldChar w:fldCharType="end"/>
            </w:r>
            <w:r>
              <w:fldChar w:fldCharType="end"/>
            </w:r>
          </w:ins>
        </w:p>
        <w:p w14:paraId="307A184B" w14:textId="1BE1BE1F" w:rsidR="00B95B2D" w:rsidRDefault="00886229">
          <w:pPr>
            <w:pStyle w:val="Inhopg2"/>
            <w:rPr>
              <w:ins w:id="64" w:author="Programma iCentrale" w:date="2020-01-21T19:23:00Z"/>
              <w:rFonts w:asciiTheme="minorHAnsi" w:hAnsiTheme="minorHAnsi" w:cstheme="minorBidi"/>
              <w:sz w:val="24"/>
              <w:szCs w:val="24"/>
              <w:lang w:val="nl-NL"/>
            </w:rPr>
          </w:pPr>
          <w:ins w:id="65" w:author="Programma iCentrale" w:date="2020-01-21T19:23:00Z">
            <w:r>
              <w:fldChar w:fldCharType="begin"/>
            </w:r>
            <w:r>
              <w:instrText xml:space="preserve"> HYPERLINK \l "_Toc30498126" </w:instrText>
            </w:r>
            <w:r>
              <w:fldChar w:fldCharType="separate"/>
            </w:r>
            <w:r w:rsidR="00B95B2D" w:rsidRPr="00666C43">
              <w:rPr>
                <w:rStyle w:val="Hyperlink"/>
                <w14:scene3d>
                  <w14:camera w14:prst="orthographicFront"/>
                  <w14:lightRig w14:rig="threePt" w14:dir="t">
                    <w14:rot w14:lat="0" w14:lon="0" w14:rev="0"/>
                  </w14:lightRig>
                </w14:scene3d>
              </w:rPr>
              <w:t>5.4</w:t>
            </w:r>
            <w:r w:rsidR="00B95B2D">
              <w:rPr>
                <w:rFonts w:asciiTheme="minorHAnsi" w:hAnsiTheme="minorHAnsi" w:cstheme="minorBidi"/>
                <w:sz w:val="24"/>
                <w:szCs w:val="24"/>
                <w:lang w:val="nl-NL"/>
              </w:rPr>
              <w:tab/>
            </w:r>
            <w:r w:rsidR="00B95B2D" w:rsidRPr="00666C43">
              <w:rPr>
                <w:rStyle w:val="Hyperlink"/>
              </w:rPr>
              <w:t>Functionele eisen</w:t>
            </w:r>
            <w:r w:rsidR="00B95B2D">
              <w:rPr>
                <w:webHidden/>
              </w:rPr>
              <w:tab/>
            </w:r>
            <w:r w:rsidR="00B95B2D">
              <w:rPr>
                <w:webHidden/>
              </w:rPr>
              <w:fldChar w:fldCharType="begin"/>
            </w:r>
            <w:r w:rsidR="00B95B2D">
              <w:rPr>
                <w:webHidden/>
              </w:rPr>
              <w:instrText xml:space="preserve"> PAGEREF _Toc30498126 \h </w:instrText>
            </w:r>
            <w:r w:rsidR="00B95B2D">
              <w:rPr>
                <w:webHidden/>
              </w:rPr>
            </w:r>
            <w:r w:rsidR="00B95B2D">
              <w:rPr>
                <w:webHidden/>
              </w:rPr>
              <w:fldChar w:fldCharType="separate"/>
            </w:r>
            <w:r w:rsidR="00B95B2D">
              <w:rPr>
                <w:webHidden/>
              </w:rPr>
              <w:t>20</w:t>
            </w:r>
            <w:r w:rsidR="00B95B2D">
              <w:rPr>
                <w:webHidden/>
              </w:rPr>
              <w:fldChar w:fldCharType="end"/>
            </w:r>
            <w:r>
              <w:fldChar w:fldCharType="end"/>
            </w:r>
          </w:ins>
        </w:p>
        <w:p w14:paraId="5702CC03" w14:textId="56FD74ED" w:rsidR="00B95B2D" w:rsidRDefault="00886229">
          <w:pPr>
            <w:pStyle w:val="Inhopg2"/>
            <w:rPr>
              <w:ins w:id="66" w:author="Programma iCentrale" w:date="2020-01-21T19:23:00Z"/>
              <w:rFonts w:asciiTheme="minorHAnsi" w:hAnsiTheme="minorHAnsi" w:cstheme="minorBidi"/>
              <w:sz w:val="24"/>
              <w:szCs w:val="24"/>
              <w:lang w:val="nl-NL"/>
            </w:rPr>
          </w:pPr>
          <w:ins w:id="67" w:author="Programma iCentrale" w:date="2020-01-21T19:23:00Z">
            <w:r>
              <w:fldChar w:fldCharType="begin"/>
            </w:r>
            <w:r>
              <w:instrText xml:space="preserve"> HYPERLINK \l "_Toc30498127" </w:instrText>
            </w:r>
            <w:r>
              <w:fldChar w:fldCharType="separate"/>
            </w:r>
            <w:r w:rsidR="00B95B2D" w:rsidRPr="00666C43">
              <w:rPr>
                <w:rStyle w:val="Hyperlink"/>
                <w14:scene3d>
                  <w14:camera w14:prst="orthographicFront"/>
                  <w14:lightRig w14:rig="threePt" w14:dir="t">
                    <w14:rot w14:lat="0" w14:lon="0" w14:rev="0"/>
                  </w14:lightRig>
                </w14:scene3d>
              </w:rPr>
              <w:t>5.5</w:t>
            </w:r>
            <w:r w:rsidR="00B95B2D">
              <w:rPr>
                <w:rFonts w:asciiTheme="minorHAnsi" w:hAnsiTheme="minorHAnsi" w:cstheme="minorBidi"/>
                <w:sz w:val="24"/>
                <w:szCs w:val="24"/>
                <w:lang w:val="nl-NL"/>
              </w:rPr>
              <w:tab/>
            </w:r>
            <w:r w:rsidR="00B95B2D" w:rsidRPr="00666C43">
              <w:rPr>
                <w:rStyle w:val="Hyperlink"/>
              </w:rPr>
              <w:t>Technische eisen</w:t>
            </w:r>
            <w:r w:rsidR="00B95B2D">
              <w:rPr>
                <w:webHidden/>
              </w:rPr>
              <w:tab/>
            </w:r>
            <w:r w:rsidR="00B95B2D">
              <w:rPr>
                <w:webHidden/>
              </w:rPr>
              <w:fldChar w:fldCharType="begin"/>
            </w:r>
            <w:r w:rsidR="00B95B2D">
              <w:rPr>
                <w:webHidden/>
              </w:rPr>
              <w:instrText xml:space="preserve"> PAGEREF _Toc30498127 \h </w:instrText>
            </w:r>
            <w:r w:rsidR="00B95B2D">
              <w:rPr>
                <w:webHidden/>
              </w:rPr>
            </w:r>
            <w:r w:rsidR="00B95B2D">
              <w:rPr>
                <w:webHidden/>
              </w:rPr>
              <w:fldChar w:fldCharType="separate"/>
            </w:r>
            <w:r w:rsidR="00B95B2D">
              <w:rPr>
                <w:webHidden/>
              </w:rPr>
              <w:t>21</w:t>
            </w:r>
            <w:r w:rsidR="00B95B2D">
              <w:rPr>
                <w:webHidden/>
              </w:rPr>
              <w:fldChar w:fldCharType="end"/>
            </w:r>
            <w:r>
              <w:fldChar w:fldCharType="end"/>
            </w:r>
          </w:ins>
        </w:p>
        <w:p w14:paraId="215975F8" w14:textId="7854D8B2" w:rsidR="00B95B2D" w:rsidRDefault="00886229">
          <w:pPr>
            <w:pStyle w:val="Inhopg2"/>
            <w:rPr>
              <w:ins w:id="68" w:author="Programma iCentrale" w:date="2020-01-21T19:23:00Z"/>
              <w:rFonts w:asciiTheme="minorHAnsi" w:hAnsiTheme="minorHAnsi" w:cstheme="minorBidi"/>
              <w:sz w:val="24"/>
              <w:szCs w:val="24"/>
              <w:lang w:val="nl-NL"/>
            </w:rPr>
          </w:pPr>
          <w:ins w:id="69" w:author="Programma iCentrale" w:date="2020-01-21T19:23:00Z">
            <w:r>
              <w:fldChar w:fldCharType="begin"/>
            </w:r>
            <w:r>
              <w:instrText xml:space="preserve"> HYPERLINK \l "_Toc30498128" </w:instrText>
            </w:r>
            <w:r>
              <w:fldChar w:fldCharType="separate"/>
            </w:r>
            <w:r w:rsidR="00B95B2D" w:rsidRPr="00666C43">
              <w:rPr>
                <w:rStyle w:val="Hyperlink"/>
                <w14:scene3d>
                  <w14:camera w14:prst="orthographicFront"/>
                  <w14:lightRig w14:rig="threePt" w14:dir="t">
                    <w14:rot w14:lat="0" w14:lon="0" w14:rev="0"/>
                  </w14:lightRig>
                </w14:scene3d>
              </w:rPr>
              <w:t>5.6</w:t>
            </w:r>
            <w:r w:rsidR="00B95B2D">
              <w:rPr>
                <w:rFonts w:asciiTheme="minorHAnsi" w:hAnsiTheme="minorHAnsi" w:cstheme="minorBidi"/>
                <w:sz w:val="24"/>
                <w:szCs w:val="24"/>
                <w:lang w:val="nl-NL"/>
              </w:rPr>
              <w:tab/>
            </w:r>
            <w:r w:rsidR="00B95B2D" w:rsidRPr="00666C43">
              <w:rPr>
                <w:rStyle w:val="Hyperlink"/>
              </w:rPr>
              <w:t>Prestatie-eisen</w:t>
            </w:r>
            <w:r w:rsidR="00B95B2D">
              <w:rPr>
                <w:webHidden/>
              </w:rPr>
              <w:tab/>
            </w:r>
            <w:r w:rsidR="00B95B2D">
              <w:rPr>
                <w:webHidden/>
              </w:rPr>
              <w:fldChar w:fldCharType="begin"/>
            </w:r>
            <w:r w:rsidR="00B95B2D">
              <w:rPr>
                <w:webHidden/>
              </w:rPr>
              <w:instrText xml:space="preserve"> PAGEREF _Toc30498128 \h </w:instrText>
            </w:r>
            <w:r w:rsidR="00B95B2D">
              <w:rPr>
                <w:webHidden/>
              </w:rPr>
            </w:r>
            <w:r w:rsidR="00B95B2D">
              <w:rPr>
                <w:webHidden/>
              </w:rPr>
              <w:fldChar w:fldCharType="separate"/>
            </w:r>
            <w:r w:rsidR="00B95B2D">
              <w:rPr>
                <w:webHidden/>
              </w:rPr>
              <w:t>21</w:t>
            </w:r>
            <w:r w:rsidR="00B95B2D">
              <w:rPr>
                <w:webHidden/>
              </w:rPr>
              <w:fldChar w:fldCharType="end"/>
            </w:r>
            <w:r>
              <w:fldChar w:fldCharType="end"/>
            </w:r>
          </w:ins>
        </w:p>
        <w:p w14:paraId="000F6DA2" w14:textId="2DBE1A1A" w:rsidR="00B95B2D" w:rsidRDefault="00886229">
          <w:pPr>
            <w:pStyle w:val="Inhopg1"/>
            <w:rPr>
              <w:ins w:id="70" w:author="Programma iCentrale" w:date="2020-01-21T19:23:00Z"/>
              <w:rFonts w:asciiTheme="minorHAnsi" w:eastAsiaTheme="minorEastAsia" w:hAnsiTheme="minorHAnsi" w:cstheme="minorBidi"/>
              <w:b w:val="0"/>
              <w:sz w:val="24"/>
              <w:szCs w:val="24"/>
            </w:rPr>
          </w:pPr>
          <w:ins w:id="71" w:author="Programma iCentrale" w:date="2020-01-21T19:23:00Z">
            <w:r>
              <w:fldChar w:fldCharType="begin"/>
            </w:r>
            <w:r>
              <w:instrText xml:space="preserve"> HYPERLINK \l "_Toc30498129" </w:instrText>
            </w:r>
            <w:r>
              <w:fldChar w:fldCharType="separate"/>
            </w:r>
            <w:r w:rsidR="00B95B2D" w:rsidRPr="00666C43">
              <w:rPr>
                <w:rStyle w:val="Hyperlink"/>
              </w:rPr>
              <w:t>6</w:t>
            </w:r>
            <w:r w:rsidR="00B95B2D">
              <w:rPr>
                <w:rFonts w:asciiTheme="minorHAnsi" w:eastAsiaTheme="minorEastAsia" w:hAnsiTheme="minorHAnsi" w:cstheme="minorBidi"/>
                <w:b w:val="0"/>
                <w:sz w:val="24"/>
                <w:szCs w:val="24"/>
              </w:rPr>
              <w:tab/>
            </w:r>
            <w:r w:rsidR="00B95B2D" w:rsidRPr="00666C43">
              <w:rPr>
                <w:rStyle w:val="Hyperlink"/>
              </w:rPr>
              <w:t>iHMI &amp; Business Logic</w:t>
            </w:r>
            <w:r w:rsidR="00B95B2D">
              <w:rPr>
                <w:webHidden/>
              </w:rPr>
              <w:tab/>
            </w:r>
            <w:r w:rsidR="00B95B2D">
              <w:rPr>
                <w:webHidden/>
              </w:rPr>
              <w:fldChar w:fldCharType="begin"/>
            </w:r>
            <w:r w:rsidR="00B95B2D">
              <w:rPr>
                <w:webHidden/>
              </w:rPr>
              <w:instrText xml:space="preserve"> PAGEREF _Toc30498129 \h </w:instrText>
            </w:r>
            <w:r w:rsidR="00B95B2D">
              <w:rPr>
                <w:webHidden/>
              </w:rPr>
            </w:r>
            <w:r w:rsidR="00B95B2D">
              <w:rPr>
                <w:webHidden/>
              </w:rPr>
              <w:fldChar w:fldCharType="separate"/>
            </w:r>
            <w:r w:rsidR="00B95B2D">
              <w:rPr>
                <w:webHidden/>
              </w:rPr>
              <w:t>23</w:t>
            </w:r>
            <w:r w:rsidR="00B95B2D">
              <w:rPr>
                <w:webHidden/>
              </w:rPr>
              <w:fldChar w:fldCharType="end"/>
            </w:r>
            <w:r>
              <w:fldChar w:fldCharType="end"/>
            </w:r>
          </w:ins>
        </w:p>
        <w:p w14:paraId="6AED9EB7" w14:textId="74A92A85" w:rsidR="00B95B2D" w:rsidRDefault="00886229">
          <w:pPr>
            <w:pStyle w:val="Inhopg2"/>
            <w:rPr>
              <w:ins w:id="72" w:author="Programma iCentrale" w:date="2020-01-21T19:23:00Z"/>
              <w:rFonts w:asciiTheme="minorHAnsi" w:hAnsiTheme="minorHAnsi" w:cstheme="minorBidi"/>
              <w:sz w:val="24"/>
              <w:szCs w:val="24"/>
              <w:lang w:val="nl-NL"/>
            </w:rPr>
          </w:pPr>
          <w:ins w:id="73" w:author="Programma iCentrale" w:date="2020-01-21T19:23:00Z">
            <w:r>
              <w:fldChar w:fldCharType="begin"/>
            </w:r>
            <w:r>
              <w:instrText xml:space="preserve"> HYPERLINK \l "_Toc30498130" </w:instrText>
            </w:r>
            <w:r>
              <w:fldChar w:fldCharType="separate"/>
            </w:r>
            <w:r w:rsidR="00B95B2D" w:rsidRPr="00666C43">
              <w:rPr>
                <w:rStyle w:val="Hyperlink"/>
                <w14:scene3d>
                  <w14:camera w14:prst="orthographicFront"/>
                  <w14:lightRig w14:rig="threePt" w14:dir="t">
                    <w14:rot w14:lat="0" w14:lon="0" w14:rev="0"/>
                  </w14:lightRig>
                </w14:scene3d>
              </w:rPr>
              <w:t>6.1</w:t>
            </w:r>
            <w:r w:rsidR="00B95B2D">
              <w:rPr>
                <w:rFonts w:asciiTheme="minorHAnsi" w:hAnsiTheme="minorHAnsi" w:cstheme="minorBidi"/>
                <w:sz w:val="24"/>
                <w:szCs w:val="24"/>
                <w:lang w:val="nl-NL"/>
              </w:rPr>
              <w:tab/>
            </w:r>
            <w:r w:rsidR="00B95B2D" w:rsidRPr="00666C43">
              <w:rPr>
                <w:rStyle w:val="Hyperlink"/>
              </w:rPr>
              <w:t>Scope van de werkzaamheden</w:t>
            </w:r>
            <w:r w:rsidR="00B95B2D">
              <w:rPr>
                <w:webHidden/>
              </w:rPr>
              <w:tab/>
            </w:r>
            <w:r w:rsidR="00B95B2D">
              <w:rPr>
                <w:webHidden/>
              </w:rPr>
              <w:fldChar w:fldCharType="begin"/>
            </w:r>
            <w:r w:rsidR="00B95B2D">
              <w:rPr>
                <w:webHidden/>
              </w:rPr>
              <w:instrText xml:space="preserve"> PAGEREF _Toc30498130 \h </w:instrText>
            </w:r>
            <w:r w:rsidR="00B95B2D">
              <w:rPr>
                <w:webHidden/>
              </w:rPr>
            </w:r>
            <w:r w:rsidR="00B95B2D">
              <w:rPr>
                <w:webHidden/>
              </w:rPr>
              <w:fldChar w:fldCharType="separate"/>
            </w:r>
            <w:r w:rsidR="00B95B2D">
              <w:rPr>
                <w:webHidden/>
              </w:rPr>
              <w:t>23</w:t>
            </w:r>
            <w:r w:rsidR="00B95B2D">
              <w:rPr>
                <w:webHidden/>
              </w:rPr>
              <w:fldChar w:fldCharType="end"/>
            </w:r>
            <w:r>
              <w:fldChar w:fldCharType="end"/>
            </w:r>
          </w:ins>
        </w:p>
        <w:p w14:paraId="38EEBB88" w14:textId="2A4674B5" w:rsidR="00B95B2D" w:rsidRDefault="00886229">
          <w:pPr>
            <w:pStyle w:val="Inhopg2"/>
            <w:rPr>
              <w:ins w:id="74" w:author="Programma iCentrale" w:date="2020-01-21T19:23:00Z"/>
              <w:rFonts w:asciiTheme="minorHAnsi" w:hAnsiTheme="minorHAnsi" w:cstheme="minorBidi"/>
              <w:sz w:val="24"/>
              <w:szCs w:val="24"/>
              <w:lang w:val="nl-NL"/>
            </w:rPr>
          </w:pPr>
          <w:ins w:id="75" w:author="Programma iCentrale" w:date="2020-01-21T19:23:00Z">
            <w:r>
              <w:fldChar w:fldCharType="begin"/>
            </w:r>
            <w:r>
              <w:instrText xml:space="preserve"> HYPERLINK \l "_Toc30498131" </w:instrText>
            </w:r>
            <w:r>
              <w:fldChar w:fldCharType="separate"/>
            </w:r>
            <w:r w:rsidR="00B95B2D" w:rsidRPr="00666C43">
              <w:rPr>
                <w:rStyle w:val="Hyperlink"/>
                <w14:scene3d>
                  <w14:camera w14:prst="orthographicFront"/>
                  <w14:lightRig w14:rig="threePt" w14:dir="t">
                    <w14:rot w14:lat="0" w14:lon="0" w14:rev="0"/>
                  </w14:lightRig>
                </w14:scene3d>
              </w:rPr>
              <w:t>6.2</w:t>
            </w:r>
            <w:r w:rsidR="00B95B2D">
              <w:rPr>
                <w:rFonts w:asciiTheme="minorHAnsi" w:hAnsiTheme="minorHAnsi" w:cstheme="minorBidi"/>
                <w:sz w:val="24"/>
                <w:szCs w:val="24"/>
                <w:lang w:val="nl-NL"/>
              </w:rPr>
              <w:tab/>
            </w:r>
            <w:r w:rsidR="00B95B2D" w:rsidRPr="00666C43">
              <w:rPr>
                <w:rStyle w:val="Hyperlink"/>
              </w:rPr>
              <w:t>Verificatie-eisen</w:t>
            </w:r>
            <w:r w:rsidR="00B95B2D">
              <w:rPr>
                <w:webHidden/>
              </w:rPr>
              <w:tab/>
            </w:r>
            <w:r w:rsidR="00B95B2D">
              <w:rPr>
                <w:webHidden/>
              </w:rPr>
              <w:fldChar w:fldCharType="begin"/>
            </w:r>
            <w:r w:rsidR="00B95B2D">
              <w:rPr>
                <w:webHidden/>
              </w:rPr>
              <w:instrText xml:space="preserve"> PAGEREF _Toc30498131 \h </w:instrText>
            </w:r>
            <w:r w:rsidR="00B95B2D">
              <w:rPr>
                <w:webHidden/>
              </w:rPr>
            </w:r>
            <w:r w:rsidR="00B95B2D">
              <w:rPr>
                <w:webHidden/>
              </w:rPr>
              <w:fldChar w:fldCharType="separate"/>
            </w:r>
            <w:r w:rsidR="00B95B2D">
              <w:rPr>
                <w:webHidden/>
              </w:rPr>
              <w:t>24</w:t>
            </w:r>
            <w:r w:rsidR="00B95B2D">
              <w:rPr>
                <w:webHidden/>
              </w:rPr>
              <w:fldChar w:fldCharType="end"/>
            </w:r>
            <w:r>
              <w:fldChar w:fldCharType="end"/>
            </w:r>
          </w:ins>
        </w:p>
        <w:p w14:paraId="399D2AFF" w14:textId="7ECE7E8B" w:rsidR="00B95B2D" w:rsidRDefault="00886229">
          <w:pPr>
            <w:pStyle w:val="Inhopg2"/>
            <w:rPr>
              <w:ins w:id="76" w:author="Programma iCentrale" w:date="2020-01-21T19:23:00Z"/>
              <w:rFonts w:asciiTheme="minorHAnsi" w:hAnsiTheme="minorHAnsi" w:cstheme="minorBidi"/>
              <w:sz w:val="24"/>
              <w:szCs w:val="24"/>
              <w:lang w:val="nl-NL"/>
            </w:rPr>
          </w:pPr>
          <w:ins w:id="77" w:author="Programma iCentrale" w:date="2020-01-21T19:23:00Z">
            <w:r>
              <w:fldChar w:fldCharType="begin"/>
            </w:r>
            <w:r>
              <w:instrText xml:space="preserve"> HYPERLINK \l "_Toc30498132" </w:instrText>
            </w:r>
            <w:r>
              <w:fldChar w:fldCharType="separate"/>
            </w:r>
            <w:r w:rsidR="00B95B2D" w:rsidRPr="00666C43">
              <w:rPr>
                <w:rStyle w:val="Hyperlink"/>
                <w14:scene3d>
                  <w14:camera w14:prst="orthographicFront"/>
                  <w14:lightRig w14:rig="threePt" w14:dir="t">
                    <w14:rot w14:lat="0" w14:lon="0" w14:rev="0"/>
                  </w14:lightRig>
                </w14:scene3d>
              </w:rPr>
              <w:t>6.3</w:t>
            </w:r>
            <w:r w:rsidR="00B95B2D">
              <w:rPr>
                <w:rFonts w:asciiTheme="minorHAnsi" w:hAnsiTheme="minorHAnsi" w:cstheme="minorBidi"/>
                <w:sz w:val="24"/>
                <w:szCs w:val="24"/>
                <w:lang w:val="nl-NL"/>
              </w:rPr>
              <w:tab/>
            </w:r>
            <w:r w:rsidR="00B95B2D" w:rsidRPr="00666C43">
              <w:rPr>
                <w:rStyle w:val="Hyperlink"/>
              </w:rPr>
              <w:t>Functionele eisen</w:t>
            </w:r>
            <w:r w:rsidR="00B95B2D">
              <w:rPr>
                <w:webHidden/>
              </w:rPr>
              <w:tab/>
            </w:r>
            <w:r w:rsidR="00B95B2D">
              <w:rPr>
                <w:webHidden/>
              </w:rPr>
              <w:fldChar w:fldCharType="begin"/>
            </w:r>
            <w:r w:rsidR="00B95B2D">
              <w:rPr>
                <w:webHidden/>
              </w:rPr>
              <w:instrText xml:space="preserve"> PAGEREF _Toc30498132 \h </w:instrText>
            </w:r>
            <w:r w:rsidR="00B95B2D">
              <w:rPr>
                <w:webHidden/>
              </w:rPr>
            </w:r>
            <w:r w:rsidR="00B95B2D">
              <w:rPr>
                <w:webHidden/>
              </w:rPr>
              <w:fldChar w:fldCharType="separate"/>
            </w:r>
            <w:r w:rsidR="00B95B2D">
              <w:rPr>
                <w:webHidden/>
              </w:rPr>
              <w:t>24</w:t>
            </w:r>
            <w:r w:rsidR="00B95B2D">
              <w:rPr>
                <w:webHidden/>
              </w:rPr>
              <w:fldChar w:fldCharType="end"/>
            </w:r>
            <w:r>
              <w:fldChar w:fldCharType="end"/>
            </w:r>
          </w:ins>
        </w:p>
        <w:p w14:paraId="5D874344" w14:textId="76B9C1AC" w:rsidR="00B95B2D" w:rsidRDefault="00886229">
          <w:pPr>
            <w:pStyle w:val="Inhopg2"/>
            <w:rPr>
              <w:ins w:id="78" w:author="Programma iCentrale" w:date="2020-01-21T19:23:00Z"/>
              <w:rFonts w:asciiTheme="minorHAnsi" w:hAnsiTheme="minorHAnsi" w:cstheme="minorBidi"/>
              <w:sz w:val="24"/>
              <w:szCs w:val="24"/>
              <w:lang w:val="nl-NL"/>
            </w:rPr>
          </w:pPr>
          <w:ins w:id="79" w:author="Programma iCentrale" w:date="2020-01-21T19:23:00Z">
            <w:r>
              <w:fldChar w:fldCharType="begin"/>
            </w:r>
            <w:r>
              <w:instrText xml:space="preserve"> HYPERLINK \l "_Toc30498133" </w:instrText>
            </w:r>
            <w:r>
              <w:fldChar w:fldCharType="separate"/>
            </w:r>
            <w:r w:rsidR="00B95B2D" w:rsidRPr="00666C43">
              <w:rPr>
                <w:rStyle w:val="Hyperlink"/>
                <w14:scene3d>
                  <w14:camera w14:prst="orthographicFront"/>
                  <w14:lightRig w14:rig="threePt" w14:dir="t">
                    <w14:rot w14:lat="0" w14:lon="0" w14:rev="0"/>
                  </w14:lightRig>
                </w14:scene3d>
              </w:rPr>
              <w:t>6.4</w:t>
            </w:r>
            <w:r w:rsidR="00B95B2D">
              <w:rPr>
                <w:rFonts w:asciiTheme="minorHAnsi" w:hAnsiTheme="minorHAnsi" w:cstheme="minorBidi"/>
                <w:sz w:val="24"/>
                <w:szCs w:val="24"/>
                <w:lang w:val="nl-NL"/>
              </w:rPr>
              <w:tab/>
            </w:r>
            <w:r w:rsidR="00B95B2D" w:rsidRPr="00666C43">
              <w:rPr>
                <w:rStyle w:val="Hyperlink"/>
              </w:rPr>
              <w:t>Technische eisen</w:t>
            </w:r>
            <w:r w:rsidR="00B95B2D">
              <w:rPr>
                <w:webHidden/>
              </w:rPr>
              <w:tab/>
            </w:r>
            <w:r w:rsidR="00B95B2D">
              <w:rPr>
                <w:webHidden/>
              </w:rPr>
              <w:fldChar w:fldCharType="begin"/>
            </w:r>
            <w:r w:rsidR="00B95B2D">
              <w:rPr>
                <w:webHidden/>
              </w:rPr>
              <w:instrText xml:space="preserve"> PAGEREF _Toc30498133 \h </w:instrText>
            </w:r>
            <w:r w:rsidR="00B95B2D">
              <w:rPr>
                <w:webHidden/>
              </w:rPr>
            </w:r>
            <w:r w:rsidR="00B95B2D">
              <w:rPr>
                <w:webHidden/>
              </w:rPr>
              <w:fldChar w:fldCharType="separate"/>
            </w:r>
            <w:r w:rsidR="00B95B2D">
              <w:rPr>
                <w:webHidden/>
              </w:rPr>
              <w:t>26</w:t>
            </w:r>
            <w:r w:rsidR="00B95B2D">
              <w:rPr>
                <w:webHidden/>
              </w:rPr>
              <w:fldChar w:fldCharType="end"/>
            </w:r>
            <w:r>
              <w:fldChar w:fldCharType="end"/>
            </w:r>
          </w:ins>
        </w:p>
        <w:p w14:paraId="292C5E3F" w14:textId="46FAC0F7" w:rsidR="00B95B2D" w:rsidRDefault="00886229">
          <w:pPr>
            <w:pStyle w:val="Inhopg2"/>
            <w:rPr>
              <w:ins w:id="80" w:author="Programma iCentrale" w:date="2020-01-21T19:23:00Z"/>
              <w:rFonts w:asciiTheme="minorHAnsi" w:hAnsiTheme="minorHAnsi" w:cstheme="minorBidi"/>
              <w:sz w:val="24"/>
              <w:szCs w:val="24"/>
              <w:lang w:val="nl-NL"/>
            </w:rPr>
          </w:pPr>
          <w:ins w:id="81" w:author="Programma iCentrale" w:date="2020-01-21T19:23:00Z">
            <w:r>
              <w:fldChar w:fldCharType="begin"/>
            </w:r>
            <w:r>
              <w:instrText xml:space="preserve"> HYPERLINK \l "_Toc30498134" </w:instrText>
            </w:r>
            <w:r>
              <w:fldChar w:fldCharType="separate"/>
            </w:r>
            <w:r w:rsidR="00B95B2D" w:rsidRPr="00666C43">
              <w:rPr>
                <w:rStyle w:val="Hyperlink"/>
                <w14:scene3d>
                  <w14:camera w14:prst="orthographicFront"/>
                  <w14:lightRig w14:rig="threePt" w14:dir="t">
                    <w14:rot w14:lat="0" w14:lon="0" w14:rev="0"/>
                  </w14:lightRig>
                </w14:scene3d>
              </w:rPr>
              <w:t>6.5</w:t>
            </w:r>
            <w:r w:rsidR="00B95B2D">
              <w:rPr>
                <w:rFonts w:asciiTheme="minorHAnsi" w:hAnsiTheme="minorHAnsi" w:cstheme="minorBidi"/>
                <w:sz w:val="24"/>
                <w:szCs w:val="24"/>
                <w:lang w:val="nl-NL"/>
              </w:rPr>
              <w:tab/>
            </w:r>
            <w:r w:rsidR="00B95B2D" w:rsidRPr="00666C43">
              <w:rPr>
                <w:rStyle w:val="Hyperlink"/>
              </w:rPr>
              <w:t>Prestatie-eisen</w:t>
            </w:r>
            <w:r w:rsidR="00B95B2D">
              <w:rPr>
                <w:webHidden/>
              </w:rPr>
              <w:tab/>
            </w:r>
            <w:r w:rsidR="00B95B2D">
              <w:rPr>
                <w:webHidden/>
              </w:rPr>
              <w:fldChar w:fldCharType="begin"/>
            </w:r>
            <w:r w:rsidR="00B95B2D">
              <w:rPr>
                <w:webHidden/>
              </w:rPr>
              <w:instrText xml:space="preserve"> PAGEREF _Toc30498134 \h </w:instrText>
            </w:r>
            <w:r w:rsidR="00B95B2D">
              <w:rPr>
                <w:webHidden/>
              </w:rPr>
            </w:r>
            <w:r w:rsidR="00B95B2D">
              <w:rPr>
                <w:webHidden/>
              </w:rPr>
              <w:fldChar w:fldCharType="separate"/>
            </w:r>
            <w:r w:rsidR="00B95B2D">
              <w:rPr>
                <w:webHidden/>
              </w:rPr>
              <w:t>27</w:t>
            </w:r>
            <w:r w:rsidR="00B95B2D">
              <w:rPr>
                <w:webHidden/>
              </w:rPr>
              <w:fldChar w:fldCharType="end"/>
            </w:r>
            <w:r>
              <w:fldChar w:fldCharType="end"/>
            </w:r>
          </w:ins>
        </w:p>
        <w:p w14:paraId="262868DC" w14:textId="3CEE4EF7" w:rsidR="00B95B2D" w:rsidRDefault="00886229">
          <w:pPr>
            <w:pStyle w:val="Inhopg1"/>
            <w:rPr>
              <w:ins w:id="82" w:author="Programma iCentrale" w:date="2020-01-21T19:23:00Z"/>
              <w:rFonts w:asciiTheme="minorHAnsi" w:eastAsiaTheme="minorEastAsia" w:hAnsiTheme="minorHAnsi" w:cstheme="minorBidi"/>
              <w:b w:val="0"/>
              <w:sz w:val="24"/>
              <w:szCs w:val="24"/>
            </w:rPr>
          </w:pPr>
          <w:ins w:id="83" w:author="Programma iCentrale" w:date="2020-01-21T19:23:00Z">
            <w:r>
              <w:fldChar w:fldCharType="begin"/>
            </w:r>
            <w:r>
              <w:instrText xml:space="preserve"> HYPERLINK \l "_Toc30498135" </w:instrText>
            </w:r>
            <w:r>
              <w:fldChar w:fldCharType="separate"/>
            </w:r>
            <w:r w:rsidR="00B95B2D" w:rsidRPr="00666C43">
              <w:rPr>
                <w:rStyle w:val="Hyperlink"/>
              </w:rPr>
              <w:t>7</w:t>
            </w:r>
            <w:r w:rsidR="00B95B2D">
              <w:rPr>
                <w:rFonts w:asciiTheme="minorHAnsi" w:eastAsiaTheme="minorEastAsia" w:hAnsiTheme="minorHAnsi" w:cstheme="minorBidi"/>
                <w:b w:val="0"/>
                <w:sz w:val="24"/>
                <w:szCs w:val="24"/>
              </w:rPr>
              <w:tab/>
            </w:r>
            <w:r w:rsidR="00B95B2D" w:rsidRPr="00666C43">
              <w:rPr>
                <w:rStyle w:val="Hyperlink"/>
              </w:rPr>
              <w:t>iBediendesk (integrated Bediendesk)</w:t>
            </w:r>
            <w:r w:rsidR="00B95B2D">
              <w:rPr>
                <w:webHidden/>
              </w:rPr>
              <w:tab/>
            </w:r>
            <w:r w:rsidR="00B95B2D">
              <w:rPr>
                <w:webHidden/>
              </w:rPr>
              <w:fldChar w:fldCharType="begin"/>
            </w:r>
            <w:r w:rsidR="00B95B2D">
              <w:rPr>
                <w:webHidden/>
              </w:rPr>
              <w:instrText xml:space="preserve"> PAGEREF _Toc30498135 \h </w:instrText>
            </w:r>
            <w:r w:rsidR="00B95B2D">
              <w:rPr>
                <w:webHidden/>
              </w:rPr>
            </w:r>
            <w:r w:rsidR="00B95B2D">
              <w:rPr>
                <w:webHidden/>
              </w:rPr>
              <w:fldChar w:fldCharType="separate"/>
            </w:r>
            <w:r w:rsidR="00B95B2D">
              <w:rPr>
                <w:webHidden/>
              </w:rPr>
              <w:t>28</w:t>
            </w:r>
            <w:r w:rsidR="00B95B2D">
              <w:rPr>
                <w:webHidden/>
              </w:rPr>
              <w:fldChar w:fldCharType="end"/>
            </w:r>
            <w:r>
              <w:fldChar w:fldCharType="end"/>
            </w:r>
          </w:ins>
        </w:p>
        <w:p w14:paraId="774B8ED1" w14:textId="5E41F609" w:rsidR="00B95B2D" w:rsidRDefault="00886229">
          <w:pPr>
            <w:pStyle w:val="Inhopg2"/>
            <w:rPr>
              <w:ins w:id="84" w:author="Programma iCentrale" w:date="2020-01-21T19:23:00Z"/>
              <w:rFonts w:asciiTheme="minorHAnsi" w:hAnsiTheme="minorHAnsi" w:cstheme="minorBidi"/>
              <w:sz w:val="24"/>
              <w:szCs w:val="24"/>
              <w:lang w:val="nl-NL"/>
            </w:rPr>
          </w:pPr>
          <w:ins w:id="85" w:author="Programma iCentrale" w:date="2020-01-21T19:23:00Z">
            <w:r>
              <w:fldChar w:fldCharType="begin"/>
            </w:r>
            <w:r>
              <w:instrText xml:space="preserve"> HYPERLINK \l "_Toc30498136" </w:instrText>
            </w:r>
            <w:r>
              <w:fldChar w:fldCharType="separate"/>
            </w:r>
            <w:r w:rsidR="00B95B2D" w:rsidRPr="00666C43">
              <w:rPr>
                <w:rStyle w:val="Hyperlink"/>
                <w14:scene3d>
                  <w14:camera w14:prst="orthographicFront"/>
                  <w14:lightRig w14:rig="threePt" w14:dir="t">
                    <w14:rot w14:lat="0" w14:lon="0" w14:rev="0"/>
                  </w14:lightRig>
                </w14:scene3d>
              </w:rPr>
              <w:t>7.1</w:t>
            </w:r>
            <w:r w:rsidR="00B95B2D">
              <w:rPr>
                <w:rFonts w:asciiTheme="minorHAnsi" w:hAnsiTheme="minorHAnsi" w:cstheme="minorBidi"/>
                <w:sz w:val="24"/>
                <w:szCs w:val="24"/>
                <w:lang w:val="nl-NL"/>
              </w:rPr>
              <w:tab/>
            </w:r>
            <w:r w:rsidR="00B95B2D" w:rsidRPr="00666C43">
              <w:rPr>
                <w:rStyle w:val="Hyperlink"/>
              </w:rPr>
              <w:t>Proceseisen</w:t>
            </w:r>
            <w:r w:rsidR="00B95B2D">
              <w:rPr>
                <w:webHidden/>
              </w:rPr>
              <w:tab/>
            </w:r>
            <w:r w:rsidR="00B95B2D">
              <w:rPr>
                <w:webHidden/>
              </w:rPr>
              <w:fldChar w:fldCharType="begin"/>
            </w:r>
            <w:r w:rsidR="00B95B2D">
              <w:rPr>
                <w:webHidden/>
              </w:rPr>
              <w:instrText xml:space="preserve"> PAGEREF _Toc30498136 \h </w:instrText>
            </w:r>
            <w:r w:rsidR="00B95B2D">
              <w:rPr>
                <w:webHidden/>
              </w:rPr>
            </w:r>
            <w:r w:rsidR="00B95B2D">
              <w:rPr>
                <w:webHidden/>
              </w:rPr>
              <w:fldChar w:fldCharType="separate"/>
            </w:r>
            <w:r w:rsidR="00B95B2D">
              <w:rPr>
                <w:webHidden/>
              </w:rPr>
              <w:t>28</w:t>
            </w:r>
            <w:r w:rsidR="00B95B2D">
              <w:rPr>
                <w:webHidden/>
              </w:rPr>
              <w:fldChar w:fldCharType="end"/>
            </w:r>
            <w:r>
              <w:fldChar w:fldCharType="end"/>
            </w:r>
          </w:ins>
        </w:p>
        <w:p w14:paraId="28B2F265" w14:textId="6AF9078D" w:rsidR="00B95B2D" w:rsidRDefault="00886229">
          <w:pPr>
            <w:pStyle w:val="Inhopg2"/>
            <w:rPr>
              <w:ins w:id="86" w:author="Programma iCentrale" w:date="2020-01-21T19:23:00Z"/>
              <w:rFonts w:asciiTheme="minorHAnsi" w:hAnsiTheme="minorHAnsi" w:cstheme="minorBidi"/>
              <w:sz w:val="24"/>
              <w:szCs w:val="24"/>
              <w:lang w:val="nl-NL"/>
            </w:rPr>
          </w:pPr>
          <w:ins w:id="87" w:author="Programma iCentrale" w:date="2020-01-21T19:23:00Z">
            <w:r>
              <w:fldChar w:fldCharType="begin"/>
            </w:r>
            <w:r>
              <w:instrText xml:space="preserve"> HYPERLINK \l "_Toc30498137" </w:instrText>
            </w:r>
            <w:r>
              <w:fldChar w:fldCharType="separate"/>
            </w:r>
            <w:r w:rsidR="00B95B2D" w:rsidRPr="00666C43">
              <w:rPr>
                <w:rStyle w:val="Hyperlink"/>
                <w14:scene3d>
                  <w14:camera w14:prst="orthographicFront"/>
                  <w14:lightRig w14:rig="threePt" w14:dir="t">
                    <w14:rot w14:lat="0" w14:lon="0" w14:rev="0"/>
                  </w14:lightRig>
                </w14:scene3d>
              </w:rPr>
              <w:t>7.2</w:t>
            </w:r>
            <w:r w:rsidR="00B95B2D">
              <w:rPr>
                <w:rFonts w:asciiTheme="minorHAnsi" w:hAnsiTheme="minorHAnsi" w:cstheme="minorBidi"/>
                <w:sz w:val="24"/>
                <w:szCs w:val="24"/>
                <w:lang w:val="nl-NL"/>
              </w:rPr>
              <w:tab/>
            </w:r>
            <w:r w:rsidR="00B95B2D" w:rsidRPr="00666C43">
              <w:rPr>
                <w:rStyle w:val="Hyperlink"/>
              </w:rPr>
              <w:t>Verificatie-eisen</w:t>
            </w:r>
            <w:r w:rsidR="00B95B2D">
              <w:rPr>
                <w:webHidden/>
              </w:rPr>
              <w:tab/>
            </w:r>
            <w:r w:rsidR="00B95B2D">
              <w:rPr>
                <w:webHidden/>
              </w:rPr>
              <w:fldChar w:fldCharType="begin"/>
            </w:r>
            <w:r w:rsidR="00B95B2D">
              <w:rPr>
                <w:webHidden/>
              </w:rPr>
              <w:instrText xml:space="preserve"> PAGEREF _Toc30498137 \h </w:instrText>
            </w:r>
            <w:r w:rsidR="00B95B2D">
              <w:rPr>
                <w:webHidden/>
              </w:rPr>
            </w:r>
            <w:r w:rsidR="00B95B2D">
              <w:rPr>
                <w:webHidden/>
              </w:rPr>
              <w:fldChar w:fldCharType="separate"/>
            </w:r>
            <w:r w:rsidR="00B95B2D">
              <w:rPr>
                <w:webHidden/>
              </w:rPr>
              <w:t>29</w:t>
            </w:r>
            <w:r w:rsidR="00B95B2D">
              <w:rPr>
                <w:webHidden/>
              </w:rPr>
              <w:fldChar w:fldCharType="end"/>
            </w:r>
            <w:r>
              <w:fldChar w:fldCharType="end"/>
            </w:r>
          </w:ins>
        </w:p>
        <w:p w14:paraId="7409D9F1" w14:textId="5269FE47" w:rsidR="00B95B2D" w:rsidRDefault="00886229">
          <w:pPr>
            <w:pStyle w:val="Inhopg2"/>
            <w:rPr>
              <w:ins w:id="88" w:author="Programma iCentrale" w:date="2020-01-21T19:23:00Z"/>
              <w:rFonts w:asciiTheme="minorHAnsi" w:hAnsiTheme="minorHAnsi" w:cstheme="minorBidi"/>
              <w:sz w:val="24"/>
              <w:szCs w:val="24"/>
              <w:lang w:val="nl-NL"/>
            </w:rPr>
          </w:pPr>
          <w:ins w:id="89" w:author="Programma iCentrale" w:date="2020-01-21T19:23:00Z">
            <w:r>
              <w:fldChar w:fldCharType="begin"/>
            </w:r>
            <w:r>
              <w:instrText xml:space="preserve"> HYPERLINK \l "_Toc30498138" </w:instrText>
            </w:r>
            <w:r>
              <w:fldChar w:fldCharType="separate"/>
            </w:r>
            <w:r w:rsidR="00B95B2D" w:rsidRPr="00666C43">
              <w:rPr>
                <w:rStyle w:val="Hyperlink"/>
                <w14:scene3d>
                  <w14:camera w14:prst="orthographicFront"/>
                  <w14:lightRig w14:rig="threePt" w14:dir="t">
                    <w14:rot w14:lat="0" w14:lon="0" w14:rev="0"/>
                  </w14:lightRig>
                </w14:scene3d>
              </w:rPr>
              <w:t>7.3</w:t>
            </w:r>
            <w:r w:rsidR="00B95B2D">
              <w:rPr>
                <w:rFonts w:asciiTheme="minorHAnsi" w:hAnsiTheme="minorHAnsi" w:cstheme="minorBidi"/>
                <w:sz w:val="24"/>
                <w:szCs w:val="24"/>
                <w:lang w:val="nl-NL"/>
              </w:rPr>
              <w:tab/>
            </w:r>
            <w:r w:rsidR="00B95B2D" w:rsidRPr="00666C43">
              <w:rPr>
                <w:rStyle w:val="Hyperlink"/>
              </w:rPr>
              <w:t>Functionele eisen</w:t>
            </w:r>
            <w:r w:rsidR="00B95B2D">
              <w:rPr>
                <w:webHidden/>
              </w:rPr>
              <w:tab/>
            </w:r>
            <w:r w:rsidR="00B95B2D">
              <w:rPr>
                <w:webHidden/>
              </w:rPr>
              <w:fldChar w:fldCharType="begin"/>
            </w:r>
            <w:r w:rsidR="00B95B2D">
              <w:rPr>
                <w:webHidden/>
              </w:rPr>
              <w:instrText xml:space="preserve"> PAGEREF _Toc30498138 \h </w:instrText>
            </w:r>
            <w:r w:rsidR="00B95B2D">
              <w:rPr>
                <w:webHidden/>
              </w:rPr>
            </w:r>
            <w:r w:rsidR="00B95B2D">
              <w:rPr>
                <w:webHidden/>
              </w:rPr>
              <w:fldChar w:fldCharType="separate"/>
            </w:r>
            <w:r w:rsidR="00B95B2D">
              <w:rPr>
                <w:webHidden/>
              </w:rPr>
              <w:t>29</w:t>
            </w:r>
            <w:r w:rsidR="00B95B2D">
              <w:rPr>
                <w:webHidden/>
              </w:rPr>
              <w:fldChar w:fldCharType="end"/>
            </w:r>
            <w:r>
              <w:fldChar w:fldCharType="end"/>
            </w:r>
          </w:ins>
        </w:p>
        <w:p w14:paraId="38FAD6CE" w14:textId="27555C97" w:rsidR="00B95B2D" w:rsidRDefault="00886229">
          <w:pPr>
            <w:pStyle w:val="Inhopg2"/>
            <w:rPr>
              <w:ins w:id="90" w:author="Programma iCentrale" w:date="2020-01-21T19:23:00Z"/>
              <w:rFonts w:asciiTheme="minorHAnsi" w:hAnsiTheme="minorHAnsi" w:cstheme="minorBidi"/>
              <w:sz w:val="24"/>
              <w:szCs w:val="24"/>
              <w:lang w:val="nl-NL"/>
            </w:rPr>
          </w:pPr>
          <w:ins w:id="91" w:author="Programma iCentrale" w:date="2020-01-21T19:23:00Z">
            <w:r>
              <w:fldChar w:fldCharType="begin"/>
            </w:r>
            <w:r>
              <w:instrText xml:space="preserve"> HYPERLINK \l "_Toc30498139" </w:instrText>
            </w:r>
            <w:r>
              <w:fldChar w:fldCharType="separate"/>
            </w:r>
            <w:r w:rsidR="00B95B2D" w:rsidRPr="00666C43">
              <w:rPr>
                <w:rStyle w:val="Hyperlink"/>
                <w14:scene3d>
                  <w14:camera w14:prst="orthographicFront"/>
                  <w14:lightRig w14:rig="threePt" w14:dir="t">
                    <w14:rot w14:lat="0" w14:lon="0" w14:rev="0"/>
                  </w14:lightRig>
                </w14:scene3d>
              </w:rPr>
              <w:t>7.4</w:t>
            </w:r>
            <w:r w:rsidR="00B95B2D">
              <w:rPr>
                <w:rFonts w:asciiTheme="minorHAnsi" w:hAnsiTheme="minorHAnsi" w:cstheme="minorBidi"/>
                <w:sz w:val="24"/>
                <w:szCs w:val="24"/>
                <w:lang w:val="nl-NL"/>
              </w:rPr>
              <w:tab/>
            </w:r>
            <w:r w:rsidR="00B95B2D" w:rsidRPr="00666C43">
              <w:rPr>
                <w:rStyle w:val="Hyperlink"/>
              </w:rPr>
              <w:t>Technische eisen</w:t>
            </w:r>
            <w:r w:rsidR="00B95B2D">
              <w:rPr>
                <w:webHidden/>
              </w:rPr>
              <w:tab/>
            </w:r>
            <w:r w:rsidR="00B95B2D">
              <w:rPr>
                <w:webHidden/>
              </w:rPr>
              <w:fldChar w:fldCharType="begin"/>
            </w:r>
            <w:r w:rsidR="00B95B2D">
              <w:rPr>
                <w:webHidden/>
              </w:rPr>
              <w:instrText xml:space="preserve"> PAGEREF _Toc30498139 \h </w:instrText>
            </w:r>
            <w:r w:rsidR="00B95B2D">
              <w:rPr>
                <w:webHidden/>
              </w:rPr>
            </w:r>
            <w:r w:rsidR="00B95B2D">
              <w:rPr>
                <w:webHidden/>
              </w:rPr>
              <w:fldChar w:fldCharType="separate"/>
            </w:r>
            <w:r w:rsidR="00B95B2D">
              <w:rPr>
                <w:webHidden/>
              </w:rPr>
              <w:t>31</w:t>
            </w:r>
            <w:r w:rsidR="00B95B2D">
              <w:rPr>
                <w:webHidden/>
              </w:rPr>
              <w:fldChar w:fldCharType="end"/>
            </w:r>
            <w:r>
              <w:fldChar w:fldCharType="end"/>
            </w:r>
          </w:ins>
        </w:p>
        <w:p w14:paraId="0A0F782D" w14:textId="225C3E4E" w:rsidR="00B95B2D" w:rsidRDefault="00886229">
          <w:pPr>
            <w:pStyle w:val="Inhopg2"/>
            <w:rPr>
              <w:ins w:id="92" w:author="Programma iCentrale" w:date="2020-01-21T19:23:00Z"/>
              <w:rFonts w:asciiTheme="minorHAnsi" w:hAnsiTheme="minorHAnsi" w:cstheme="minorBidi"/>
              <w:sz w:val="24"/>
              <w:szCs w:val="24"/>
              <w:lang w:val="nl-NL"/>
            </w:rPr>
          </w:pPr>
          <w:ins w:id="93" w:author="Programma iCentrale" w:date="2020-01-21T19:23:00Z">
            <w:r>
              <w:fldChar w:fldCharType="begin"/>
            </w:r>
            <w:r>
              <w:instrText xml:space="preserve"> HYPERLINK \</w:instrText>
            </w:r>
            <w:r>
              <w:instrText xml:space="preserve">l "_Toc30498140" </w:instrText>
            </w:r>
            <w:r>
              <w:fldChar w:fldCharType="separate"/>
            </w:r>
            <w:r w:rsidR="00B95B2D" w:rsidRPr="00666C43">
              <w:rPr>
                <w:rStyle w:val="Hyperlink"/>
                <w14:scene3d>
                  <w14:camera w14:prst="orthographicFront"/>
                  <w14:lightRig w14:rig="threePt" w14:dir="t">
                    <w14:rot w14:lat="0" w14:lon="0" w14:rev="0"/>
                  </w14:lightRig>
                </w14:scene3d>
              </w:rPr>
              <w:t>7.5</w:t>
            </w:r>
            <w:r w:rsidR="00B95B2D">
              <w:rPr>
                <w:rFonts w:asciiTheme="minorHAnsi" w:hAnsiTheme="minorHAnsi" w:cstheme="minorBidi"/>
                <w:sz w:val="24"/>
                <w:szCs w:val="24"/>
                <w:lang w:val="nl-NL"/>
              </w:rPr>
              <w:tab/>
            </w:r>
            <w:r w:rsidR="00B95B2D" w:rsidRPr="00666C43">
              <w:rPr>
                <w:rStyle w:val="Hyperlink"/>
              </w:rPr>
              <w:t>Prestatie-eisen</w:t>
            </w:r>
            <w:r w:rsidR="00B95B2D">
              <w:rPr>
                <w:webHidden/>
              </w:rPr>
              <w:tab/>
            </w:r>
            <w:r w:rsidR="00B95B2D">
              <w:rPr>
                <w:webHidden/>
              </w:rPr>
              <w:fldChar w:fldCharType="begin"/>
            </w:r>
            <w:r w:rsidR="00B95B2D">
              <w:rPr>
                <w:webHidden/>
              </w:rPr>
              <w:instrText xml:space="preserve"> PAGEREF _Toc30498140 \h </w:instrText>
            </w:r>
            <w:r w:rsidR="00B95B2D">
              <w:rPr>
                <w:webHidden/>
              </w:rPr>
            </w:r>
            <w:r w:rsidR="00B95B2D">
              <w:rPr>
                <w:webHidden/>
              </w:rPr>
              <w:fldChar w:fldCharType="separate"/>
            </w:r>
            <w:r w:rsidR="00B95B2D">
              <w:rPr>
                <w:webHidden/>
              </w:rPr>
              <w:t>33</w:t>
            </w:r>
            <w:r w:rsidR="00B95B2D">
              <w:rPr>
                <w:webHidden/>
              </w:rPr>
              <w:fldChar w:fldCharType="end"/>
            </w:r>
            <w:r>
              <w:fldChar w:fldCharType="end"/>
            </w:r>
          </w:ins>
        </w:p>
        <w:p w14:paraId="0E8219F0" w14:textId="187498F8" w:rsidR="00B95B2D" w:rsidRDefault="00886229">
          <w:pPr>
            <w:pStyle w:val="Inhopg1"/>
            <w:rPr>
              <w:ins w:id="94" w:author="Programma iCentrale" w:date="2020-01-21T19:23:00Z"/>
              <w:rFonts w:asciiTheme="minorHAnsi" w:eastAsiaTheme="minorEastAsia" w:hAnsiTheme="minorHAnsi" w:cstheme="minorBidi"/>
              <w:b w:val="0"/>
              <w:sz w:val="24"/>
              <w:szCs w:val="24"/>
            </w:rPr>
          </w:pPr>
          <w:ins w:id="95" w:author="Programma iCentrale" w:date="2020-01-21T19:23:00Z">
            <w:r>
              <w:fldChar w:fldCharType="begin"/>
            </w:r>
            <w:r>
              <w:instrText xml:space="preserve"> HYPERLINK \l "_Toc30498141" </w:instrText>
            </w:r>
            <w:r>
              <w:fldChar w:fldCharType="separate"/>
            </w:r>
            <w:r w:rsidR="00B95B2D" w:rsidRPr="00666C43">
              <w:rPr>
                <w:rStyle w:val="Hyperlink"/>
              </w:rPr>
              <w:t>8</w:t>
            </w:r>
            <w:r w:rsidR="00B95B2D">
              <w:rPr>
                <w:rFonts w:asciiTheme="minorHAnsi" w:eastAsiaTheme="minorEastAsia" w:hAnsiTheme="minorHAnsi" w:cstheme="minorBidi"/>
                <w:b w:val="0"/>
                <w:sz w:val="24"/>
                <w:szCs w:val="24"/>
              </w:rPr>
              <w:tab/>
            </w:r>
            <w:r w:rsidR="00B95B2D" w:rsidRPr="00666C43">
              <w:rPr>
                <w:rStyle w:val="Hyperlink"/>
              </w:rPr>
              <w:t>Koppelen bestaande systemen met iCentrale</w:t>
            </w:r>
            <w:r w:rsidR="00B95B2D">
              <w:rPr>
                <w:webHidden/>
              </w:rPr>
              <w:tab/>
            </w:r>
            <w:r w:rsidR="00B95B2D">
              <w:rPr>
                <w:webHidden/>
              </w:rPr>
              <w:fldChar w:fldCharType="begin"/>
            </w:r>
            <w:r w:rsidR="00B95B2D">
              <w:rPr>
                <w:webHidden/>
              </w:rPr>
              <w:instrText xml:space="preserve"> PAGEREF _Toc30498141 \h </w:instrText>
            </w:r>
            <w:r w:rsidR="00B95B2D">
              <w:rPr>
                <w:webHidden/>
              </w:rPr>
            </w:r>
            <w:r w:rsidR="00B95B2D">
              <w:rPr>
                <w:webHidden/>
              </w:rPr>
              <w:fldChar w:fldCharType="separate"/>
            </w:r>
            <w:r w:rsidR="00B95B2D">
              <w:rPr>
                <w:webHidden/>
              </w:rPr>
              <w:t>34</w:t>
            </w:r>
            <w:r w:rsidR="00B95B2D">
              <w:rPr>
                <w:webHidden/>
              </w:rPr>
              <w:fldChar w:fldCharType="end"/>
            </w:r>
            <w:r>
              <w:fldChar w:fldCharType="end"/>
            </w:r>
          </w:ins>
        </w:p>
        <w:p w14:paraId="3029B985" w14:textId="3F4733FA" w:rsidR="00B95B2D" w:rsidRDefault="00886229">
          <w:pPr>
            <w:pStyle w:val="Inhopg2"/>
            <w:rPr>
              <w:ins w:id="96" w:author="Programma iCentrale" w:date="2020-01-21T19:23:00Z"/>
              <w:rFonts w:asciiTheme="minorHAnsi" w:hAnsiTheme="minorHAnsi" w:cstheme="minorBidi"/>
              <w:sz w:val="24"/>
              <w:szCs w:val="24"/>
              <w:lang w:val="nl-NL"/>
            </w:rPr>
          </w:pPr>
          <w:ins w:id="97" w:author="Programma iCentrale" w:date="2020-01-21T19:23:00Z">
            <w:r>
              <w:fldChar w:fldCharType="begin"/>
            </w:r>
            <w:r>
              <w:instrText xml:space="preserve"> HYPERLINK \l "_Toc30498142" </w:instrText>
            </w:r>
            <w:r>
              <w:fldChar w:fldCharType="separate"/>
            </w:r>
            <w:r w:rsidR="00B95B2D" w:rsidRPr="00666C43">
              <w:rPr>
                <w:rStyle w:val="Hyperlink"/>
                <w14:scene3d>
                  <w14:camera w14:prst="orthographicFront"/>
                  <w14:lightRig w14:rig="threePt" w14:dir="t">
                    <w14:rot w14:lat="0" w14:lon="0" w14:rev="0"/>
                  </w14:lightRig>
                </w14:scene3d>
              </w:rPr>
              <w:t>8.1</w:t>
            </w:r>
            <w:r w:rsidR="00B95B2D">
              <w:rPr>
                <w:rFonts w:asciiTheme="minorHAnsi" w:hAnsiTheme="minorHAnsi" w:cstheme="minorBidi"/>
                <w:sz w:val="24"/>
                <w:szCs w:val="24"/>
                <w:lang w:val="nl-NL"/>
              </w:rPr>
              <w:tab/>
            </w:r>
            <w:r w:rsidR="00B95B2D" w:rsidRPr="00666C43">
              <w:rPr>
                <w:rStyle w:val="Hyperlink"/>
              </w:rPr>
              <w:t>Scope van de werkzaamheden</w:t>
            </w:r>
            <w:r w:rsidR="00B95B2D">
              <w:rPr>
                <w:webHidden/>
              </w:rPr>
              <w:tab/>
            </w:r>
            <w:r w:rsidR="00B95B2D">
              <w:rPr>
                <w:webHidden/>
              </w:rPr>
              <w:fldChar w:fldCharType="begin"/>
            </w:r>
            <w:r w:rsidR="00B95B2D">
              <w:rPr>
                <w:webHidden/>
              </w:rPr>
              <w:instrText xml:space="preserve"> PAGEREF _Toc30498142 \h </w:instrText>
            </w:r>
            <w:r w:rsidR="00B95B2D">
              <w:rPr>
                <w:webHidden/>
              </w:rPr>
            </w:r>
            <w:r w:rsidR="00B95B2D">
              <w:rPr>
                <w:webHidden/>
              </w:rPr>
              <w:fldChar w:fldCharType="separate"/>
            </w:r>
            <w:r w:rsidR="00B95B2D">
              <w:rPr>
                <w:webHidden/>
              </w:rPr>
              <w:t>34</w:t>
            </w:r>
            <w:r w:rsidR="00B95B2D">
              <w:rPr>
                <w:webHidden/>
              </w:rPr>
              <w:fldChar w:fldCharType="end"/>
            </w:r>
            <w:r>
              <w:fldChar w:fldCharType="end"/>
            </w:r>
          </w:ins>
        </w:p>
        <w:p w14:paraId="4BBEF909" w14:textId="48870D3D" w:rsidR="00B95B2D" w:rsidRDefault="00886229">
          <w:pPr>
            <w:pStyle w:val="Inhopg2"/>
            <w:rPr>
              <w:ins w:id="98" w:author="Programma iCentrale" w:date="2020-01-21T19:23:00Z"/>
              <w:rFonts w:asciiTheme="minorHAnsi" w:hAnsiTheme="minorHAnsi" w:cstheme="minorBidi"/>
              <w:sz w:val="24"/>
              <w:szCs w:val="24"/>
              <w:lang w:val="nl-NL"/>
            </w:rPr>
          </w:pPr>
          <w:ins w:id="99" w:author="Programma iCentrale" w:date="2020-01-21T19:23:00Z">
            <w:r>
              <w:fldChar w:fldCharType="begin"/>
            </w:r>
            <w:r>
              <w:instrText xml:space="preserve"> HYPERLINK \l "_Toc30498143" </w:instrText>
            </w:r>
            <w:r>
              <w:fldChar w:fldCharType="separate"/>
            </w:r>
            <w:r w:rsidR="00B95B2D" w:rsidRPr="00666C43">
              <w:rPr>
                <w:rStyle w:val="Hyperlink"/>
                <w14:scene3d>
                  <w14:camera w14:prst="orthographicFront"/>
                  <w14:lightRig w14:rig="threePt" w14:dir="t">
                    <w14:rot w14:lat="0" w14:lon="0" w14:rev="0"/>
                  </w14:lightRig>
                </w14:scene3d>
              </w:rPr>
              <w:t>8.2</w:t>
            </w:r>
            <w:r w:rsidR="00B95B2D">
              <w:rPr>
                <w:rFonts w:asciiTheme="minorHAnsi" w:hAnsiTheme="minorHAnsi" w:cstheme="minorBidi"/>
                <w:sz w:val="24"/>
                <w:szCs w:val="24"/>
                <w:lang w:val="nl-NL"/>
              </w:rPr>
              <w:tab/>
            </w:r>
            <w:r w:rsidR="00B95B2D" w:rsidRPr="00666C43">
              <w:rPr>
                <w:rStyle w:val="Hyperlink"/>
              </w:rPr>
              <w:t>Proceseisen</w:t>
            </w:r>
            <w:r w:rsidR="00B95B2D">
              <w:rPr>
                <w:webHidden/>
              </w:rPr>
              <w:tab/>
            </w:r>
            <w:r w:rsidR="00B95B2D">
              <w:rPr>
                <w:webHidden/>
              </w:rPr>
              <w:fldChar w:fldCharType="begin"/>
            </w:r>
            <w:r w:rsidR="00B95B2D">
              <w:rPr>
                <w:webHidden/>
              </w:rPr>
              <w:instrText xml:space="preserve"> PAGEREF _Toc30498143 \h </w:instrText>
            </w:r>
            <w:r w:rsidR="00B95B2D">
              <w:rPr>
                <w:webHidden/>
              </w:rPr>
            </w:r>
            <w:r w:rsidR="00B95B2D">
              <w:rPr>
                <w:webHidden/>
              </w:rPr>
              <w:fldChar w:fldCharType="separate"/>
            </w:r>
            <w:r w:rsidR="00B95B2D">
              <w:rPr>
                <w:webHidden/>
              </w:rPr>
              <w:t>35</w:t>
            </w:r>
            <w:r w:rsidR="00B95B2D">
              <w:rPr>
                <w:webHidden/>
              </w:rPr>
              <w:fldChar w:fldCharType="end"/>
            </w:r>
            <w:r>
              <w:fldChar w:fldCharType="end"/>
            </w:r>
          </w:ins>
        </w:p>
        <w:p w14:paraId="7864A050" w14:textId="03E73BE3" w:rsidR="00B95B2D" w:rsidRDefault="00886229">
          <w:pPr>
            <w:pStyle w:val="Inhopg2"/>
            <w:rPr>
              <w:ins w:id="100" w:author="Programma iCentrale" w:date="2020-01-21T19:23:00Z"/>
              <w:rFonts w:asciiTheme="minorHAnsi" w:hAnsiTheme="minorHAnsi" w:cstheme="minorBidi"/>
              <w:sz w:val="24"/>
              <w:szCs w:val="24"/>
              <w:lang w:val="nl-NL"/>
            </w:rPr>
          </w:pPr>
          <w:ins w:id="101" w:author="Programma iCentrale" w:date="2020-01-21T19:23:00Z">
            <w:r>
              <w:lastRenderedPageBreak/>
              <w:fldChar w:fldCharType="begin"/>
            </w:r>
            <w:r>
              <w:instrText xml:space="preserve"> HYPERLINK \l "_Toc30498144" </w:instrText>
            </w:r>
            <w:r>
              <w:fldChar w:fldCharType="separate"/>
            </w:r>
            <w:r w:rsidR="00B95B2D" w:rsidRPr="00666C43">
              <w:rPr>
                <w:rStyle w:val="Hyperlink"/>
                <w14:scene3d>
                  <w14:camera w14:prst="orthographicFront"/>
                  <w14:lightRig w14:rig="threePt" w14:dir="t">
                    <w14:rot w14:lat="0" w14:lon="0" w14:rev="0"/>
                  </w14:lightRig>
                </w14:scene3d>
              </w:rPr>
              <w:t>8.3</w:t>
            </w:r>
            <w:r w:rsidR="00B95B2D">
              <w:rPr>
                <w:rFonts w:asciiTheme="minorHAnsi" w:hAnsiTheme="minorHAnsi" w:cstheme="minorBidi"/>
                <w:sz w:val="24"/>
                <w:szCs w:val="24"/>
                <w:lang w:val="nl-NL"/>
              </w:rPr>
              <w:tab/>
            </w:r>
            <w:r w:rsidR="00B95B2D" w:rsidRPr="00666C43">
              <w:rPr>
                <w:rStyle w:val="Hyperlink"/>
              </w:rPr>
              <w:t>Verificatie-eisen</w:t>
            </w:r>
            <w:r w:rsidR="00B95B2D">
              <w:rPr>
                <w:webHidden/>
              </w:rPr>
              <w:tab/>
            </w:r>
            <w:r w:rsidR="00B95B2D">
              <w:rPr>
                <w:webHidden/>
              </w:rPr>
              <w:fldChar w:fldCharType="begin"/>
            </w:r>
            <w:r w:rsidR="00B95B2D">
              <w:rPr>
                <w:webHidden/>
              </w:rPr>
              <w:instrText xml:space="preserve"> PAGEREF _Toc30498144 \h </w:instrText>
            </w:r>
            <w:r w:rsidR="00B95B2D">
              <w:rPr>
                <w:webHidden/>
              </w:rPr>
            </w:r>
            <w:r w:rsidR="00B95B2D">
              <w:rPr>
                <w:webHidden/>
              </w:rPr>
              <w:fldChar w:fldCharType="separate"/>
            </w:r>
            <w:r w:rsidR="00B95B2D">
              <w:rPr>
                <w:webHidden/>
              </w:rPr>
              <w:t>35</w:t>
            </w:r>
            <w:r w:rsidR="00B95B2D">
              <w:rPr>
                <w:webHidden/>
              </w:rPr>
              <w:fldChar w:fldCharType="end"/>
            </w:r>
            <w:r>
              <w:fldChar w:fldCharType="end"/>
            </w:r>
          </w:ins>
        </w:p>
        <w:p w14:paraId="4767194B" w14:textId="24CD9650" w:rsidR="00B95B2D" w:rsidRDefault="00886229">
          <w:pPr>
            <w:pStyle w:val="Inhopg2"/>
            <w:rPr>
              <w:ins w:id="102" w:author="Programma iCentrale" w:date="2020-01-21T19:23:00Z"/>
              <w:rFonts w:asciiTheme="minorHAnsi" w:hAnsiTheme="minorHAnsi" w:cstheme="minorBidi"/>
              <w:sz w:val="24"/>
              <w:szCs w:val="24"/>
              <w:lang w:val="nl-NL"/>
            </w:rPr>
          </w:pPr>
          <w:ins w:id="103" w:author="Programma iCentrale" w:date="2020-01-21T19:23:00Z">
            <w:r>
              <w:fldChar w:fldCharType="begin"/>
            </w:r>
            <w:r>
              <w:instrText xml:space="preserve"> HYPERLINK \l "_Toc30498145" </w:instrText>
            </w:r>
            <w:r>
              <w:fldChar w:fldCharType="separate"/>
            </w:r>
            <w:r w:rsidR="00B95B2D" w:rsidRPr="00666C43">
              <w:rPr>
                <w:rStyle w:val="Hyperlink"/>
                <w14:scene3d>
                  <w14:camera w14:prst="orthographicFront"/>
                  <w14:lightRig w14:rig="threePt" w14:dir="t">
                    <w14:rot w14:lat="0" w14:lon="0" w14:rev="0"/>
                  </w14:lightRig>
                </w14:scene3d>
              </w:rPr>
              <w:t>8.4</w:t>
            </w:r>
            <w:r w:rsidR="00B95B2D">
              <w:rPr>
                <w:rFonts w:asciiTheme="minorHAnsi" w:hAnsiTheme="minorHAnsi" w:cstheme="minorBidi"/>
                <w:sz w:val="24"/>
                <w:szCs w:val="24"/>
                <w:lang w:val="nl-NL"/>
              </w:rPr>
              <w:tab/>
            </w:r>
            <w:r w:rsidR="00B95B2D" w:rsidRPr="00666C43">
              <w:rPr>
                <w:rStyle w:val="Hyperlink"/>
              </w:rPr>
              <w:t>Functionele eisen</w:t>
            </w:r>
            <w:r w:rsidR="00B95B2D">
              <w:rPr>
                <w:webHidden/>
              </w:rPr>
              <w:tab/>
            </w:r>
            <w:r w:rsidR="00B95B2D">
              <w:rPr>
                <w:webHidden/>
              </w:rPr>
              <w:fldChar w:fldCharType="begin"/>
            </w:r>
            <w:r w:rsidR="00B95B2D">
              <w:rPr>
                <w:webHidden/>
              </w:rPr>
              <w:instrText xml:space="preserve"> PAGEREF _Toc30498145 \h </w:instrText>
            </w:r>
            <w:r w:rsidR="00B95B2D">
              <w:rPr>
                <w:webHidden/>
              </w:rPr>
            </w:r>
            <w:r w:rsidR="00B95B2D">
              <w:rPr>
                <w:webHidden/>
              </w:rPr>
              <w:fldChar w:fldCharType="separate"/>
            </w:r>
            <w:r w:rsidR="00B95B2D">
              <w:rPr>
                <w:webHidden/>
              </w:rPr>
              <w:t>36</w:t>
            </w:r>
            <w:r w:rsidR="00B95B2D">
              <w:rPr>
                <w:webHidden/>
              </w:rPr>
              <w:fldChar w:fldCharType="end"/>
            </w:r>
            <w:r>
              <w:fldChar w:fldCharType="end"/>
            </w:r>
          </w:ins>
        </w:p>
        <w:p w14:paraId="59423261" w14:textId="5BDAEDB7" w:rsidR="00B95B2D" w:rsidRDefault="00886229">
          <w:pPr>
            <w:pStyle w:val="Inhopg2"/>
            <w:rPr>
              <w:ins w:id="104" w:author="Programma iCentrale" w:date="2020-01-21T19:23:00Z"/>
              <w:rFonts w:asciiTheme="minorHAnsi" w:hAnsiTheme="minorHAnsi" w:cstheme="minorBidi"/>
              <w:sz w:val="24"/>
              <w:szCs w:val="24"/>
              <w:lang w:val="nl-NL"/>
            </w:rPr>
          </w:pPr>
          <w:ins w:id="105" w:author="Programma iCentrale" w:date="2020-01-21T19:23:00Z">
            <w:r>
              <w:fldChar w:fldCharType="begin"/>
            </w:r>
            <w:r>
              <w:instrText xml:space="preserve"> HYPERLINK \l "_Toc30498146" </w:instrText>
            </w:r>
            <w:r>
              <w:fldChar w:fldCharType="separate"/>
            </w:r>
            <w:r w:rsidR="00B95B2D" w:rsidRPr="00666C43">
              <w:rPr>
                <w:rStyle w:val="Hyperlink"/>
                <w14:scene3d>
                  <w14:camera w14:prst="orthographicFront"/>
                  <w14:lightRig w14:rig="threePt" w14:dir="t">
                    <w14:rot w14:lat="0" w14:lon="0" w14:rev="0"/>
                  </w14:lightRig>
                </w14:scene3d>
              </w:rPr>
              <w:t>8.5</w:t>
            </w:r>
            <w:r w:rsidR="00B95B2D">
              <w:rPr>
                <w:rFonts w:asciiTheme="minorHAnsi" w:hAnsiTheme="minorHAnsi" w:cstheme="minorBidi"/>
                <w:sz w:val="24"/>
                <w:szCs w:val="24"/>
                <w:lang w:val="nl-NL"/>
              </w:rPr>
              <w:tab/>
            </w:r>
            <w:r w:rsidR="00B95B2D" w:rsidRPr="00666C43">
              <w:rPr>
                <w:rStyle w:val="Hyperlink"/>
              </w:rPr>
              <w:t>Technische eisen</w:t>
            </w:r>
            <w:r w:rsidR="00B95B2D">
              <w:rPr>
                <w:webHidden/>
              </w:rPr>
              <w:tab/>
            </w:r>
            <w:r w:rsidR="00B95B2D">
              <w:rPr>
                <w:webHidden/>
              </w:rPr>
              <w:fldChar w:fldCharType="begin"/>
            </w:r>
            <w:r w:rsidR="00B95B2D">
              <w:rPr>
                <w:webHidden/>
              </w:rPr>
              <w:instrText xml:space="preserve"> PAGEREF _Toc30498146 \h </w:instrText>
            </w:r>
            <w:r w:rsidR="00B95B2D">
              <w:rPr>
                <w:webHidden/>
              </w:rPr>
            </w:r>
            <w:r w:rsidR="00B95B2D">
              <w:rPr>
                <w:webHidden/>
              </w:rPr>
              <w:fldChar w:fldCharType="separate"/>
            </w:r>
            <w:r w:rsidR="00B95B2D">
              <w:rPr>
                <w:webHidden/>
              </w:rPr>
              <w:t>38</w:t>
            </w:r>
            <w:r w:rsidR="00B95B2D">
              <w:rPr>
                <w:webHidden/>
              </w:rPr>
              <w:fldChar w:fldCharType="end"/>
            </w:r>
            <w:r>
              <w:fldChar w:fldCharType="end"/>
            </w:r>
          </w:ins>
        </w:p>
        <w:p w14:paraId="5B938ECD" w14:textId="5DD1EB7A" w:rsidR="00B95B2D" w:rsidRDefault="00886229">
          <w:pPr>
            <w:pStyle w:val="Inhopg2"/>
            <w:rPr>
              <w:ins w:id="106" w:author="Programma iCentrale" w:date="2020-01-21T19:23:00Z"/>
              <w:rFonts w:asciiTheme="minorHAnsi" w:hAnsiTheme="minorHAnsi" w:cstheme="minorBidi"/>
              <w:sz w:val="24"/>
              <w:szCs w:val="24"/>
              <w:lang w:val="nl-NL"/>
            </w:rPr>
          </w:pPr>
          <w:ins w:id="107" w:author="Programma iCentrale" w:date="2020-01-21T19:23:00Z">
            <w:r>
              <w:fldChar w:fldCharType="begin"/>
            </w:r>
            <w:r>
              <w:instrText xml:space="preserve"> HYPERLINK \l "_Toc30498147" </w:instrText>
            </w:r>
            <w:r>
              <w:fldChar w:fldCharType="separate"/>
            </w:r>
            <w:r w:rsidR="00B95B2D" w:rsidRPr="00666C43">
              <w:rPr>
                <w:rStyle w:val="Hyperlink"/>
                <w14:scene3d>
                  <w14:camera w14:prst="orthographicFront"/>
                  <w14:lightRig w14:rig="threePt" w14:dir="t">
                    <w14:rot w14:lat="0" w14:lon="0" w14:rev="0"/>
                  </w14:lightRig>
                </w14:scene3d>
              </w:rPr>
              <w:t>8.6</w:t>
            </w:r>
            <w:r w:rsidR="00B95B2D">
              <w:rPr>
                <w:rFonts w:asciiTheme="minorHAnsi" w:hAnsiTheme="minorHAnsi" w:cstheme="minorBidi"/>
                <w:sz w:val="24"/>
                <w:szCs w:val="24"/>
                <w:lang w:val="nl-NL"/>
              </w:rPr>
              <w:tab/>
            </w:r>
            <w:r w:rsidR="00B95B2D" w:rsidRPr="00666C43">
              <w:rPr>
                <w:rStyle w:val="Hyperlink"/>
              </w:rPr>
              <w:t>Prestatie-eisen</w:t>
            </w:r>
            <w:r w:rsidR="00B95B2D">
              <w:rPr>
                <w:webHidden/>
              </w:rPr>
              <w:tab/>
            </w:r>
            <w:r w:rsidR="00B95B2D">
              <w:rPr>
                <w:webHidden/>
              </w:rPr>
              <w:fldChar w:fldCharType="begin"/>
            </w:r>
            <w:r w:rsidR="00B95B2D">
              <w:rPr>
                <w:webHidden/>
              </w:rPr>
              <w:instrText xml:space="preserve"> PAGEREF _Toc30498147 \h </w:instrText>
            </w:r>
            <w:r w:rsidR="00B95B2D">
              <w:rPr>
                <w:webHidden/>
              </w:rPr>
            </w:r>
            <w:r w:rsidR="00B95B2D">
              <w:rPr>
                <w:webHidden/>
              </w:rPr>
              <w:fldChar w:fldCharType="separate"/>
            </w:r>
            <w:r w:rsidR="00B95B2D">
              <w:rPr>
                <w:webHidden/>
              </w:rPr>
              <w:t>38</w:t>
            </w:r>
            <w:r w:rsidR="00B95B2D">
              <w:rPr>
                <w:webHidden/>
              </w:rPr>
              <w:fldChar w:fldCharType="end"/>
            </w:r>
            <w:r>
              <w:fldChar w:fldCharType="end"/>
            </w:r>
          </w:ins>
        </w:p>
        <w:bookmarkEnd w:id="12"/>
        <w:p w14:paraId="6AE0CAC6" w14:textId="7A30E368" w:rsidR="00CF1730" w:rsidRPr="002B6343" w:rsidRDefault="00CF1730" w:rsidP="002B6343">
          <w:pPr>
            <w:tabs>
              <w:tab w:val="right" w:leader="dot" w:pos="9356"/>
              <w:tab w:val="left" w:pos="9498"/>
            </w:tabs>
            <w:ind w:right="-1"/>
            <w:jc w:val="both"/>
            <w:rPr>
              <w:rFonts w:ascii="Lucida Sans" w:hAnsi="Lucida Sans"/>
              <w:sz w:val="20"/>
              <w:szCs w:val="20"/>
            </w:rPr>
          </w:pPr>
          <w:r w:rsidRPr="002B6343">
            <w:rPr>
              <w:rFonts w:ascii="Lucida Sans" w:hAnsi="Lucida Sans"/>
              <w:bCs/>
              <w:sz w:val="20"/>
              <w:szCs w:val="20"/>
            </w:rPr>
            <w:fldChar w:fldCharType="end"/>
          </w:r>
        </w:p>
      </w:sdtContent>
    </w:sdt>
    <w:p w14:paraId="2E576E44" w14:textId="77777777" w:rsidR="002966A1" w:rsidRPr="002B6343" w:rsidRDefault="002966A1" w:rsidP="002B6343">
      <w:pPr>
        <w:rPr>
          <w:rFonts w:ascii="Lucida Sans" w:hAnsi="Lucida Sans" w:cs="Arial"/>
          <w:b/>
          <w:bCs/>
          <w:color w:val="0083FA"/>
          <w:kern w:val="32"/>
          <w:sz w:val="20"/>
          <w:szCs w:val="20"/>
        </w:rPr>
      </w:pPr>
      <w:r w:rsidRPr="002B6343">
        <w:rPr>
          <w:rFonts w:ascii="Lucida Sans" w:hAnsi="Lucida Sans"/>
          <w:color w:val="0083FA"/>
          <w:sz w:val="20"/>
          <w:szCs w:val="20"/>
        </w:rPr>
        <w:br w:type="page"/>
      </w:r>
    </w:p>
    <w:p w14:paraId="74CB3D68" w14:textId="77777777" w:rsidR="0010698D" w:rsidRPr="002B6343" w:rsidRDefault="0010698D" w:rsidP="002B6343">
      <w:pPr>
        <w:pStyle w:val="Kop1"/>
        <w:spacing w:before="0" w:after="0" w:line="240" w:lineRule="auto"/>
        <w:ind w:left="567" w:hanging="567"/>
        <w:jc w:val="both"/>
        <w:rPr>
          <w:color w:val="0083FA"/>
          <w:sz w:val="28"/>
          <w:szCs w:val="28"/>
        </w:rPr>
      </w:pPr>
      <w:bookmarkStart w:id="108" w:name="_Toc526426099"/>
      <w:bookmarkStart w:id="109" w:name="_Toc30498101"/>
      <w:bookmarkStart w:id="110" w:name="_Toc3989613"/>
      <w:r w:rsidRPr="002B6343">
        <w:rPr>
          <w:color w:val="0083FA"/>
          <w:sz w:val="28"/>
          <w:szCs w:val="28"/>
        </w:rPr>
        <w:lastRenderedPageBreak/>
        <w:t>Inleiding</w:t>
      </w:r>
      <w:bookmarkEnd w:id="108"/>
      <w:bookmarkEnd w:id="109"/>
      <w:bookmarkEnd w:id="110"/>
    </w:p>
    <w:p w14:paraId="0D296336" w14:textId="6AAA22DE" w:rsidR="00756B16" w:rsidRPr="002B6343" w:rsidRDefault="00756B16" w:rsidP="002B6343">
      <w:pPr>
        <w:rPr>
          <w:rFonts w:ascii="Lucida Sans" w:hAnsi="Lucida Sans"/>
          <w:sz w:val="20"/>
          <w:szCs w:val="20"/>
        </w:rPr>
      </w:pPr>
    </w:p>
    <w:p w14:paraId="1C089B7B" w14:textId="77777777" w:rsidR="002B6343" w:rsidRPr="002B6343" w:rsidRDefault="002B6343" w:rsidP="002B6343">
      <w:pPr>
        <w:rPr>
          <w:rFonts w:ascii="Lucida Sans" w:hAnsi="Lucida Sans"/>
          <w:sz w:val="20"/>
          <w:szCs w:val="20"/>
        </w:rPr>
      </w:pPr>
    </w:p>
    <w:p w14:paraId="0C170868" w14:textId="602A3227" w:rsidR="002B6343" w:rsidRPr="002B6343" w:rsidRDefault="00AB7AB9" w:rsidP="002B6343">
      <w:pPr>
        <w:rPr>
          <w:rFonts w:ascii="Lucida Sans" w:hAnsi="Lucida Sans"/>
          <w:sz w:val="20"/>
          <w:szCs w:val="20"/>
        </w:rPr>
      </w:pPr>
      <w:r w:rsidRPr="002B6343">
        <w:rPr>
          <w:rFonts w:ascii="Lucida Sans" w:hAnsi="Lucida Sans"/>
          <w:sz w:val="20"/>
          <w:szCs w:val="20"/>
        </w:rPr>
        <w:t xml:space="preserve">Dit </w:t>
      </w:r>
      <w:r w:rsidR="0010698D" w:rsidRPr="002B6343">
        <w:rPr>
          <w:rFonts w:ascii="Lucida Sans" w:hAnsi="Lucida Sans"/>
          <w:sz w:val="20"/>
          <w:szCs w:val="20"/>
        </w:rPr>
        <w:t xml:space="preserve">document bevat het </w:t>
      </w:r>
      <w:r w:rsidRPr="002B6343">
        <w:rPr>
          <w:rFonts w:ascii="Lucida Sans" w:hAnsi="Lucida Sans"/>
          <w:sz w:val="20"/>
          <w:szCs w:val="20"/>
        </w:rPr>
        <w:t>P</w:t>
      </w:r>
      <w:r w:rsidR="0010698D" w:rsidRPr="002B6343">
        <w:rPr>
          <w:rFonts w:ascii="Lucida Sans" w:hAnsi="Lucida Sans"/>
          <w:sz w:val="20"/>
          <w:szCs w:val="20"/>
        </w:rPr>
        <w:t xml:space="preserve">rogramma van Eisen voor Cluster 1. Dit document moet als één geheel worden gezien met </w:t>
      </w:r>
      <w:r w:rsidR="0011381A">
        <w:rPr>
          <w:rFonts w:ascii="Lucida Sans" w:hAnsi="Lucida Sans"/>
          <w:sz w:val="20"/>
          <w:szCs w:val="20"/>
        </w:rPr>
        <w:t>Annex</w:t>
      </w:r>
      <w:r w:rsidR="0011381A" w:rsidRPr="002B6343">
        <w:rPr>
          <w:rFonts w:ascii="Lucida Sans" w:hAnsi="Lucida Sans"/>
          <w:sz w:val="20"/>
          <w:szCs w:val="20"/>
        </w:rPr>
        <w:t xml:space="preserve"> </w:t>
      </w:r>
      <w:r w:rsidR="009A34A1" w:rsidRPr="002B6343">
        <w:rPr>
          <w:rFonts w:ascii="Lucida Sans" w:hAnsi="Lucida Sans"/>
          <w:sz w:val="20"/>
          <w:szCs w:val="20"/>
        </w:rPr>
        <w:t>A</w:t>
      </w:r>
      <w:r w:rsidR="0010698D" w:rsidRPr="002B6343">
        <w:rPr>
          <w:rFonts w:ascii="Lucida Sans" w:hAnsi="Lucida Sans"/>
          <w:sz w:val="20"/>
          <w:szCs w:val="20"/>
        </w:rPr>
        <w:t xml:space="preserve">1: </w:t>
      </w:r>
      <w:r w:rsidR="00487B46" w:rsidRPr="002B6343">
        <w:rPr>
          <w:rFonts w:ascii="Lucida Sans" w:hAnsi="Lucida Sans"/>
          <w:sz w:val="20"/>
          <w:szCs w:val="20"/>
        </w:rPr>
        <w:t>‘</w:t>
      </w:r>
      <w:r w:rsidR="005F0488" w:rsidRPr="002B6343">
        <w:rPr>
          <w:rFonts w:ascii="Lucida Sans" w:hAnsi="Lucida Sans"/>
          <w:sz w:val="20"/>
          <w:szCs w:val="20"/>
        </w:rPr>
        <w:t>Inleiding en generieke eisen bij de Programma’s van Eisen Cluster 1, 2 en 3</w:t>
      </w:r>
      <w:r w:rsidR="00487B46" w:rsidRPr="002B6343">
        <w:rPr>
          <w:rFonts w:ascii="Lucida Sans" w:hAnsi="Lucida Sans"/>
          <w:sz w:val="20"/>
          <w:szCs w:val="20"/>
        </w:rPr>
        <w:t>’</w:t>
      </w:r>
      <w:r w:rsidR="005F0488" w:rsidRPr="002B6343">
        <w:rPr>
          <w:rFonts w:ascii="Lucida Sans" w:hAnsi="Lucida Sans"/>
          <w:sz w:val="20"/>
          <w:szCs w:val="20"/>
        </w:rPr>
        <w:t>.</w:t>
      </w:r>
      <w:r w:rsidR="00442D1A" w:rsidRPr="002B6343">
        <w:rPr>
          <w:rFonts w:ascii="Lucida Sans" w:hAnsi="Lucida Sans"/>
          <w:sz w:val="20"/>
          <w:szCs w:val="20"/>
        </w:rPr>
        <w:t xml:space="preserve"> In</w:t>
      </w:r>
      <w:r w:rsidR="005F0488" w:rsidRPr="002B6343">
        <w:rPr>
          <w:rFonts w:ascii="Lucida Sans" w:hAnsi="Lucida Sans"/>
          <w:sz w:val="20"/>
          <w:szCs w:val="20"/>
        </w:rPr>
        <w:t xml:space="preserve"> </w:t>
      </w:r>
      <w:r w:rsidR="00442D1A" w:rsidRPr="002B6343">
        <w:rPr>
          <w:rFonts w:ascii="Lucida Sans" w:hAnsi="Lucida Sans"/>
          <w:sz w:val="20"/>
          <w:szCs w:val="20"/>
        </w:rPr>
        <w:t xml:space="preserve">de opeenvolgende hoofdstukken worden de eisen aan de iDiensten uit </w:t>
      </w:r>
      <w:r w:rsidRPr="002B6343">
        <w:rPr>
          <w:rFonts w:ascii="Lucida Sans" w:hAnsi="Lucida Sans"/>
          <w:sz w:val="20"/>
          <w:szCs w:val="20"/>
        </w:rPr>
        <w:t>C</w:t>
      </w:r>
      <w:r w:rsidR="00442D1A" w:rsidRPr="002B6343">
        <w:rPr>
          <w:rFonts w:ascii="Lucida Sans" w:hAnsi="Lucida Sans"/>
          <w:sz w:val="20"/>
          <w:szCs w:val="20"/>
        </w:rPr>
        <w:t>luster 1 beschreven.</w:t>
      </w:r>
    </w:p>
    <w:p w14:paraId="33FFBE89" w14:textId="2EE7C255" w:rsidR="0010698D" w:rsidRPr="002B6343" w:rsidRDefault="0010698D" w:rsidP="002B6343">
      <w:pPr>
        <w:jc w:val="both"/>
        <w:rPr>
          <w:rFonts w:ascii="Lucida Sans" w:hAnsi="Lucida Sans"/>
          <w:i/>
          <w:sz w:val="20"/>
          <w:szCs w:val="20"/>
        </w:rPr>
      </w:pPr>
      <w:r w:rsidRPr="002B6343">
        <w:rPr>
          <w:rFonts w:ascii="Lucida Sans" w:hAnsi="Lucida Sans"/>
          <w:i/>
          <w:sz w:val="20"/>
          <w:szCs w:val="20"/>
        </w:rPr>
        <w:br w:type="page"/>
      </w:r>
    </w:p>
    <w:p w14:paraId="3F97DA01" w14:textId="64461D20" w:rsidR="00111B2E" w:rsidRPr="002B6343" w:rsidRDefault="00B32419" w:rsidP="002B6343">
      <w:pPr>
        <w:pStyle w:val="Kop1"/>
        <w:spacing w:before="0" w:after="0" w:line="240" w:lineRule="auto"/>
        <w:ind w:left="567" w:hanging="567"/>
        <w:jc w:val="both"/>
        <w:rPr>
          <w:color w:val="0083FA"/>
          <w:sz w:val="28"/>
          <w:szCs w:val="28"/>
        </w:rPr>
      </w:pPr>
      <w:bookmarkStart w:id="111" w:name="_Toc30498102"/>
      <w:bookmarkStart w:id="112" w:name="_Toc3989614"/>
      <w:r w:rsidRPr="002B6343">
        <w:rPr>
          <w:color w:val="0083FA"/>
          <w:sz w:val="28"/>
          <w:szCs w:val="28"/>
        </w:rPr>
        <w:lastRenderedPageBreak/>
        <w:t>Managing Agent</w:t>
      </w:r>
      <w:r w:rsidR="00DC1365" w:rsidRPr="002B6343">
        <w:rPr>
          <w:color w:val="0083FA"/>
          <w:sz w:val="28"/>
          <w:szCs w:val="28"/>
        </w:rPr>
        <w:t xml:space="preserve"> Beheer en Onderhoud </w:t>
      </w:r>
      <w:r w:rsidR="00487B46" w:rsidRPr="002B6343">
        <w:rPr>
          <w:color w:val="0083FA"/>
          <w:sz w:val="28"/>
          <w:szCs w:val="28"/>
        </w:rPr>
        <w:t>Objecten</w:t>
      </w:r>
      <w:bookmarkEnd w:id="111"/>
      <w:bookmarkEnd w:id="112"/>
    </w:p>
    <w:p w14:paraId="70D83FC5" w14:textId="33135F07" w:rsidR="002B6343" w:rsidRPr="002B6343" w:rsidRDefault="002B6343" w:rsidP="002B6343">
      <w:pPr>
        <w:rPr>
          <w:rFonts w:ascii="Lucida Sans" w:hAnsi="Lucida Sans"/>
          <w:sz w:val="20"/>
          <w:szCs w:val="20"/>
        </w:rPr>
      </w:pPr>
    </w:p>
    <w:p w14:paraId="09317021" w14:textId="77777777" w:rsidR="002B6343" w:rsidRPr="002B6343" w:rsidRDefault="002B6343" w:rsidP="002B6343">
      <w:pPr>
        <w:rPr>
          <w:rFonts w:ascii="Lucida Sans" w:hAnsi="Lucida Sans"/>
          <w:sz w:val="20"/>
          <w:szCs w:val="20"/>
        </w:rPr>
      </w:pPr>
    </w:p>
    <w:p w14:paraId="6DFAEFE2" w14:textId="756A8B04" w:rsidR="008855EE" w:rsidRPr="002B6343" w:rsidRDefault="008855EE" w:rsidP="002B6343">
      <w:pPr>
        <w:pStyle w:val="Kop2"/>
        <w:spacing w:before="0" w:after="0" w:line="240" w:lineRule="auto"/>
        <w:rPr>
          <w:sz w:val="24"/>
          <w:szCs w:val="20"/>
        </w:rPr>
      </w:pPr>
      <w:bookmarkStart w:id="113" w:name="_Toc30498103"/>
      <w:bookmarkStart w:id="114" w:name="_Toc3989615"/>
      <w:r w:rsidRPr="002B6343">
        <w:rPr>
          <w:sz w:val="24"/>
          <w:szCs w:val="20"/>
        </w:rPr>
        <w:t>Scope van de werkzaamheden</w:t>
      </w:r>
      <w:bookmarkEnd w:id="113"/>
      <w:bookmarkEnd w:id="114"/>
      <w:r w:rsidR="00FC6D66" w:rsidRPr="002B6343">
        <w:rPr>
          <w:sz w:val="24"/>
          <w:szCs w:val="20"/>
        </w:rPr>
        <w:t xml:space="preserve"> </w:t>
      </w:r>
    </w:p>
    <w:p w14:paraId="6609B634" w14:textId="77777777" w:rsidR="002B6343" w:rsidRDefault="002B6343" w:rsidP="002B6343">
      <w:pPr>
        <w:rPr>
          <w:rFonts w:ascii="Lucida Sans" w:hAnsi="Lucida Sans"/>
          <w:iCs/>
          <w:sz w:val="20"/>
          <w:szCs w:val="20"/>
        </w:rPr>
      </w:pPr>
    </w:p>
    <w:p w14:paraId="154F51A7" w14:textId="39D61C55" w:rsidR="004C2195" w:rsidRPr="002B6343" w:rsidRDefault="00DC1365" w:rsidP="002B6343">
      <w:pPr>
        <w:rPr>
          <w:rFonts w:ascii="Lucida Sans" w:hAnsi="Lucida Sans"/>
          <w:sz w:val="20"/>
          <w:szCs w:val="20"/>
        </w:rPr>
      </w:pPr>
      <w:r w:rsidRPr="002B6343">
        <w:rPr>
          <w:rFonts w:ascii="Lucida Sans" w:hAnsi="Lucida Sans"/>
          <w:iCs/>
          <w:sz w:val="20"/>
          <w:szCs w:val="20"/>
        </w:rPr>
        <w:t>Bij de dienst Managing Agent Beheer en Onderhoud</w:t>
      </w:r>
      <w:r w:rsidR="00487B46" w:rsidRPr="002B6343">
        <w:rPr>
          <w:rFonts w:ascii="Lucida Sans" w:hAnsi="Lucida Sans"/>
          <w:iCs/>
          <w:sz w:val="20"/>
          <w:szCs w:val="20"/>
        </w:rPr>
        <w:t xml:space="preserve"> Objecten</w:t>
      </w:r>
      <w:r w:rsidRPr="002B6343">
        <w:rPr>
          <w:rFonts w:ascii="Lucida Sans" w:hAnsi="Lucida Sans"/>
          <w:iCs/>
          <w:sz w:val="20"/>
          <w:szCs w:val="20"/>
        </w:rPr>
        <w:t xml:space="preserve"> </w:t>
      </w:r>
      <w:r w:rsidR="004C2195" w:rsidRPr="002B6343">
        <w:rPr>
          <w:rFonts w:ascii="Lucida Sans" w:hAnsi="Lucida Sans"/>
          <w:iCs/>
          <w:sz w:val="20"/>
          <w:szCs w:val="20"/>
        </w:rPr>
        <w:t xml:space="preserve">binnen de iCentrale draagt </w:t>
      </w:r>
      <w:r w:rsidRPr="002B6343">
        <w:rPr>
          <w:rFonts w:ascii="Lucida Sans" w:hAnsi="Lucida Sans"/>
          <w:iCs/>
          <w:sz w:val="20"/>
          <w:szCs w:val="20"/>
        </w:rPr>
        <w:t xml:space="preserve">Aanbieder </w:t>
      </w:r>
      <w:r w:rsidR="004C2195" w:rsidRPr="002B6343">
        <w:rPr>
          <w:rFonts w:ascii="Lucida Sans" w:hAnsi="Lucida Sans"/>
          <w:iCs/>
          <w:sz w:val="20"/>
          <w:szCs w:val="20"/>
        </w:rPr>
        <w:t xml:space="preserve">zorg voor het </w:t>
      </w:r>
      <w:r w:rsidR="006A0EFE" w:rsidRPr="002B6343">
        <w:rPr>
          <w:rFonts w:ascii="Lucida Sans" w:hAnsi="Lucida Sans"/>
          <w:sz w:val="20"/>
          <w:szCs w:val="20"/>
        </w:rPr>
        <w:t>i</w:t>
      </w:r>
      <w:r w:rsidR="004C2195" w:rsidRPr="002B6343">
        <w:rPr>
          <w:rFonts w:ascii="Lucida Sans" w:hAnsi="Lucida Sans"/>
          <w:sz w:val="20"/>
          <w:szCs w:val="20"/>
        </w:rPr>
        <w:t>n</w:t>
      </w:r>
      <w:r w:rsidR="00AB7AB9" w:rsidRPr="002B6343">
        <w:rPr>
          <w:rFonts w:ascii="Lucida Sans" w:hAnsi="Lucida Sans"/>
          <w:sz w:val="20"/>
          <w:szCs w:val="20"/>
        </w:rPr>
        <w:t xml:space="preserve"> </w:t>
      </w:r>
      <w:r w:rsidR="004C2195" w:rsidRPr="002B6343">
        <w:rPr>
          <w:rFonts w:ascii="Lucida Sans" w:hAnsi="Lucida Sans"/>
          <w:sz w:val="20"/>
          <w:szCs w:val="20"/>
        </w:rPr>
        <w:t>stand</w:t>
      </w:r>
      <w:r w:rsidR="00AB7AB9" w:rsidRPr="002B6343">
        <w:rPr>
          <w:rFonts w:ascii="Lucida Sans" w:hAnsi="Lucida Sans"/>
          <w:sz w:val="20"/>
          <w:szCs w:val="20"/>
        </w:rPr>
        <w:t xml:space="preserve"> </w:t>
      </w:r>
      <w:r w:rsidR="004C2195" w:rsidRPr="002B6343">
        <w:rPr>
          <w:rFonts w:ascii="Lucida Sans" w:hAnsi="Lucida Sans"/>
          <w:sz w:val="20"/>
          <w:szCs w:val="20"/>
        </w:rPr>
        <w:t xml:space="preserve">houden van een goede werking van Objecten van een DCO die voor centrale bediening in </w:t>
      </w:r>
      <w:r w:rsidR="00AB7AB9" w:rsidRPr="002B6343">
        <w:rPr>
          <w:rFonts w:ascii="Lucida Sans" w:hAnsi="Lucida Sans"/>
          <w:sz w:val="20"/>
          <w:szCs w:val="20"/>
        </w:rPr>
        <w:t>ee</w:t>
      </w:r>
      <w:r w:rsidR="004C2195" w:rsidRPr="002B6343">
        <w:rPr>
          <w:rFonts w:ascii="Lucida Sans" w:hAnsi="Lucida Sans"/>
          <w:sz w:val="20"/>
          <w:szCs w:val="20"/>
        </w:rPr>
        <w:t>n of meer Domeinen worden ingezet</w:t>
      </w:r>
      <w:r w:rsidRPr="002B6343">
        <w:rPr>
          <w:rFonts w:ascii="Lucida Sans" w:hAnsi="Lucida Sans"/>
          <w:sz w:val="20"/>
          <w:szCs w:val="20"/>
        </w:rPr>
        <w:t>.</w:t>
      </w:r>
    </w:p>
    <w:p w14:paraId="087C08D3" w14:textId="77777777" w:rsidR="000C25BF" w:rsidRPr="002B6343" w:rsidRDefault="000C25BF" w:rsidP="002B6343">
      <w:pPr>
        <w:rPr>
          <w:rFonts w:ascii="Lucida Sans" w:hAnsi="Lucida Sans"/>
          <w:sz w:val="20"/>
          <w:szCs w:val="20"/>
        </w:rPr>
      </w:pPr>
    </w:p>
    <w:p w14:paraId="259F7BC2" w14:textId="010887F2" w:rsidR="00FC318A" w:rsidRPr="002B6343" w:rsidRDefault="00DC1365" w:rsidP="002B6343">
      <w:pPr>
        <w:rPr>
          <w:rFonts w:ascii="Lucida Sans" w:hAnsi="Lucida Sans"/>
          <w:sz w:val="20"/>
          <w:szCs w:val="20"/>
        </w:rPr>
      </w:pPr>
      <w:r w:rsidRPr="002B6343">
        <w:rPr>
          <w:rFonts w:ascii="Lucida Sans" w:hAnsi="Lucida Sans"/>
          <w:iCs/>
          <w:sz w:val="20"/>
          <w:szCs w:val="20"/>
        </w:rPr>
        <w:t>Dit bet</w:t>
      </w:r>
      <w:r w:rsidR="009A2E8D" w:rsidRPr="002B6343">
        <w:rPr>
          <w:rFonts w:ascii="Lucida Sans" w:hAnsi="Lucida Sans"/>
          <w:iCs/>
          <w:sz w:val="20"/>
          <w:szCs w:val="20"/>
        </w:rPr>
        <w:t>e</w:t>
      </w:r>
      <w:r w:rsidRPr="002B6343">
        <w:rPr>
          <w:rFonts w:ascii="Lucida Sans" w:hAnsi="Lucida Sans"/>
          <w:iCs/>
          <w:sz w:val="20"/>
          <w:szCs w:val="20"/>
        </w:rPr>
        <w:t xml:space="preserve">kent dat Aanbieder bij aanvang van de </w:t>
      </w:r>
      <w:r w:rsidR="00DE13DA" w:rsidRPr="002B6343">
        <w:rPr>
          <w:rFonts w:ascii="Lucida Sans" w:hAnsi="Lucida Sans"/>
          <w:iCs/>
          <w:sz w:val="20"/>
          <w:szCs w:val="20"/>
        </w:rPr>
        <w:t xml:space="preserve">Dienst </w:t>
      </w:r>
      <w:r w:rsidRPr="002B6343">
        <w:rPr>
          <w:rFonts w:ascii="Lucida Sans" w:hAnsi="Lucida Sans"/>
          <w:iCs/>
          <w:sz w:val="20"/>
          <w:szCs w:val="20"/>
        </w:rPr>
        <w:t>zorg</w:t>
      </w:r>
      <w:r w:rsidR="00DE13DA" w:rsidRPr="002B6343">
        <w:rPr>
          <w:rFonts w:ascii="Lucida Sans" w:hAnsi="Lucida Sans"/>
          <w:iCs/>
          <w:sz w:val="20"/>
          <w:szCs w:val="20"/>
        </w:rPr>
        <w:t xml:space="preserve"> </w:t>
      </w:r>
      <w:r w:rsidRPr="002B6343">
        <w:rPr>
          <w:rFonts w:ascii="Lucida Sans" w:hAnsi="Lucida Sans"/>
          <w:iCs/>
          <w:sz w:val="20"/>
          <w:szCs w:val="20"/>
        </w:rPr>
        <w:t>draagt voor contractmanagement van lopende beheer- en onderhoud</w:t>
      </w:r>
      <w:r w:rsidR="009A2E8D" w:rsidRPr="002B6343">
        <w:rPr>
          <w:rFonts w:ascii="Lucida Sans" w:hAnsi="Lucida Sans"/>
          <w:iCs/>
          <w:sz w:val="20"/>
          <w:szCs w:val="20"/>
        </w:rPr>
        <w:t>s</w:t>
      </w:r>
      <w:r w:rsidRPr="002B6343">
        <w:rPr>
          <w:rFonts w:ascii="Lucida Sans" w:hAnsi="Lucida Sans"/>
          <w:iCs/>
          <w:sz w:val="20"/>
          <w:szCs w:val="20"/>
        </w:rPr>
        <w:t xml:space="preserve">contracten en bij het aflopen van deze contracten volledig </w:t>
      </w:r>
      <w:r w:rsidR="009A2E8D" w:rsidRPr="002B6343">
        <w:rPr>
          <w:rFonts w:ascii="Lucida Sans" w:hAnsi="Lucida Sans"/>
          <w:iCs/>
          <w:sz w:val="20"/>
          <w:szCs w:val="20"/>
        </w:rPr>
        <w:t>verantwoordelijk</w:t>
      </w:r>
      <w:r w:rsidRPr="002B6343">
        <w:rPr>
          <w:rFonts w:ascii="Lucida Sans" w:hAnsi="Lucida Sans"/>
          <w:iCs/>
          <w:sz w:val="20"/>
          <w:szCs w:val="20"/>
        </w:rPr>
        <w:t xml:space="preserve"> wordt voor </w:t>
      </w:r>
      <w:r w:rsidR="009A2E8D" w:rsidRPr="002B6343">
        <w:rPr>
          <w:rFonts w:ascii="Lucida Sans" w:hAnsi="Lucida Sans"/>
          <w:iCs/>
          <w:sz w:val="20"/>
          <w:szCs w:val="20"/>
        </w:rPr>
        <w:t xml:space="preserve">de instandhouding en dus voor </w:t>
      </w:r>
      <w:r w:rsidRPr="002B6343">
        <w:rPr>
          <w:rFonts w:ascii="Lucida Sans" w:hAnsi="Lucida Sans"/>
          <w:iCs/>
          <w:sz w:val="20"/>
          <w:szCs w:val="20"/>
        </w:rPr>
        <w:t xml:space="preserve">het (laten) uitvoeren van </w:t>
      </w:r>
      <w:r w:rsidR="00C84973" w:rsidRPr="002B6343">
        <w:rPr>
          <w:rFonts w:ascii="Lucida Sans" w:hAnsi="Lucida Sans"/>
          <w:iCs/>
          <w:sz w:val="20"/>
          <w:szCs w:val="20"/>
        </w:rPr>
        <w:t>B</w:t>
      </w:r>
      <w:r w:rsidR="009A2E8D" w:rsidRPr="002B6343">
        <w:rPr>
          <w:rFonts w:ascii="Lucida Sans" w:hAnsi="Lucida Sans"/>
          <w:iCs/>
          <w:sz w:val="20"/>
          <w:szCs w:val="20"/>
        </w:rPr>
        <w:t>eheer en onderhoud</w:t>
      </w:r>
      <w:r w:rsidR="007D275C" w:rsidRPr="002B6343">
        <w:rPr>
          <w:rFonts w:ascii="Lucida Sans" w:hAnsi="Lucida Sans"/>
          <w:iCs/>
          <w:sz w:val="20"/>
          <w:szCs w:val="20"/>
        </w:rPr>
        <w:t>, voor wat betreft de technische en elektrotechnische installatie. De civieltechnische constructie (bouwwerken, wegdek, sluisdeuren, kolk</w:t>
      </w:r>
      <w:r w:rsidR="00DE13DA" w:rsidRPr="002B6343">
        <w:rPr>
          <w:rFonts w:ascii="Lucida Sans" w:hAnsi="Lucida Sans"/>
          <w:iCs/>
          <w:sz w:val="20"/>
          <w:szCs w:val="20"/>
        </w:rPr>
        <w:t>,</w:t>
      </w:r>
      <w:r w:rsidR="007D275C" w:rsidRPr="002B6343">
        <w:rPr>
          <w:rFonts w:ascii="Lucida Sans" w:hAnsi="Lucida Sans"/>
          <w:iCs/>
          <w:sz w:val="20"/>
          <w:szCs w:val="20"/>
        </w:rPr>
        <w:t xml:space="preserve"> enz.)</w:t>
      </w:r>
      <w:r w:rsidR="009A2E8D" w:rsidRPr="002B6343">
        <w:rPr>
          <w:rFonts w:ascii="Lucida Sans" w:hAnsi="Lucida Sans"/>
          <w:iCs/>
          <w:sz w:val="20"/>
          <w:szCs w:val="20"/>
        </w:rPr>
        <w:t xml:space="preserve"> </w:t>
      </w:r>
      <w:r w:rsidR="007D275C" w:rsidRPr="002B6343">
        <w:rPr>
          <w:rFonts w:ascii="Lucida Sans" w:hAnsi="Lucida Sans"/>
          <w:iCs/>
          <w:sz w:val="20"/>
          <w:szCs w:val="20"/>
        </w:rPr>
        <w:t xml:space="preserve">valt hierbuiten. </w:t>
      </w:r>
      <w:r w:rsidR="003D5DC8" w:rsidRPr="002B6343">
        <w:rPr>
          <w:rFonts w:ascii="Lucida Sans" w:hAnsi="Lucida Sans"/>
          <w:iCs/>
          <w:sz w:val="20"/>
          <w:szCs w:val="20"/>
        </w:rPr>
        <w:t>In het navolgende wordt dit samengevat onder ‘Instandhouding</w:t>
      </w:r>
      <w:r w:rsidR="006D7E52" w:rsidRPr="002B6343">
        <w:rPr>
          <w:rFonts w:ascii="Lucida Sans" w:hAnsi="Lucida Sans"/>
          <w:iCs/>
          <w:sz w:val="20"/>
          <w:szCs w:val="20"/>
        </w:rPr>
        <w:t>’</w:t>
      </w:r>
      <w:r w:rsidR="003D5DC8" w:rsidRPr="002B6343">
        <w:rPr>
          <w:rFonts w:ascii="Lucida Sans" w:hAnsi="Lucida Sans"/>
          <w:iCs/>
          <w:sz w:val="20"/>
          <w:szCs w:val="20"/>
        </w:rPr>
        <w:t xml:space="preserve">. </w:t>
      </w:r>
      <w:r w:rsidR="009A2E8D" w:rsidRPr="002B6343">
        <w:rPr>
          <w:rFonts w:ascii="Lucida Sans" w:hAnsi="Lucida Sans"/>
          <w:iCs/>
          <w:sz w:val="20"/>
          <w:szCs w:val="20"/>
        </w:rPr>
        <w:t>Eventuele c</w:t>
      </w:r>
      <w:r w:rsidR="008359A4" w:rsidRPr="002B6343">
        <w:rPr>
          <w:rFonts w:ascii="Lucida Sans" w:hAnsi="Lucida Sans"/>
          <w:sz w:val="20"/>
          <w:szCs w:val="20"/>
        </w:rPr>
        <w:t xml:space="preserve">ontracten voor </w:t>
      </w:r>
      <w:r w:rsidR="00C84973" w:rsidRPr="002B6343">
        <w:rPr>
          <w:rFonts w:ascii="Lucida Sans" w:hAnsi="Lucida Sans"/>
          <w:sz w:val="20"/>
          <w:szCs w:val="20"/>
        </w:rPr>
        <w:t>B</w:t>
      </w:r>
      <w:r w:rsidR="008359A4" w:rsidRPr="002B6343">
        <w:rPr>
          <w:rFonts w:ascii="Lucida Sans" w:hAnsi="Lucida Sans"/>
          <w:sz w:val="20"/>
          <w:szCs w:val="20"/>
        </w:rPr>
        <w:t xml:space="preserve">eheer en onderhoud worden dan door </w:t>
      </w:r>
      <w:r w:rsidR="009A2E8D" w:rsidRPr="002B6343">
        <w:rPr>
          <w:rFonts w:ascii="Lucida Sans" w:hAnsi="Lucida Sans"/>
          <w:sz w:val="20"/>
          <w:szCs w:val="20"/>
        </w:rPr>
        <w:t>Aanbieder</w:t>
      </w:r>
      <w:r w:rsidR="008359A4" w:rsidRPr="002B6343">
        <w:rPr>
          <w:rFonts w:ascii="Lucida Sans" w:hAnsi="Lucida Sans"/>
          <w:sz w:val="20"/>
          <w:szCs w:val="20"/>
        </w:rPr>
        <w:t xml:space="preserve"> afgesloten en niet meer door de DCO.</w:t>
      </w:r>
      <w:r w:rsidR="006D7E52" w:rsidRPr="002B6343">
        <w:rPr>
          <w:rFonts w:ascii="Lucida Sans" w:hAnsi="Lucida Sans"/>
          <w:sz w:val="20"/>
          <w:szCs w:val="20"/>
        </w:rPr>
        <w:t xml:space="preserve"> Aanbieder en DCO maken tijdig voor het aflopen van </w:t>
      </w:r>
      <w:r w:rsidR="00C84973" w:rsidRPr="002B6343">
        <w:rPr>
          <w:rFonts w:ascii="Lucida Sans" w:hAnsi="Lucida Sans"/>
          <w:sz w:val="20"/>
          <w:szCs w:val="20"/>
        </w:rPr>
        <w:t>B</w:t>
      </w:r>
      <w:r w:rsidR="006D7E52" w:rsidRPr="002B6343">
        <w:rPr>
          <w:rFonts w:ascii="Lucida Sans" w:hAnsi="Lucida Sans"/>
          <w:sz w:val="20"/>
          <w:szCs w:val="20"/>
        </w:rPr>
        <w:t>eheer</w:t>
      </w:r>
      <w:r w:rsidR="00DE13DA" w:rsidRPr="002B6343">
        <w:rPr>
          <w:rFonts w:ascii="Lucida Sans" w:hAnsi="Lucida Sans"/>
          <w:sz w:val="20"/>
          <w:szCs w:val="20"/>
        </w:rPr>
        <w:t>-</w:t>
      </w:r>
      <w:r w:rsidR="006D7E52" w:rsidRPr="002B6343">
        <w:rPr>
          <w:rFonts w:ascii="Lucida Sans" w:hAnsi="Lucida Sans"/>
          <w:sz w:val="20"/>
          <w:szCs w:val="20"/>
        </w:rPr>
        <w:t xml:space="preserve"> en onderhoudscontracten afspraken over de kosten die met de gewijzigde invulling van activiteiten gemoeid zijn.</w:t>
      </w:r>
    </w:p>
    <w:p w14:paraId="5038A24D" w14:textId="31F2181F" w:rsidR="00FC318A" w:rsidRPr="002B6343" w:rsidRDefault="00FC318A" w:rsidP="002B6343">
      <w:pPr>
        <w:rPr>
          <w:rFonts w:ascii="Lucida Sans" w:hAnsi="Lucida Sans"/>
          <w:sz w:val="20"/>
          <w:szCs w:val="20"/>
        </w:rPr>
      </w:pPr>
    </w:p>
    <w:p w14:paraId="2F9424AB" w14:textId="3F53EF6F" w:rsidR="008359A4" w:rsidRPr="002B6343" w:rsidRDefault="008359A4" w:rsidP="002B6343">
      <w:pPr>
        <w:rPr>
          <w:rFonts w:ascii="Lucida Sans" w:hAnsi="Lucida Sans"/>
          <w:sz w:val="20"/>
          <w:szCs w:val="20"/>
        </w:rPr>
      </w:pPr>
      <w:r w:rsidRPr="002B6343">
        <w:rPr>
          <w:rFonts w:ascii="Lucida Sans" w:hAnsi="Lucida Sans"/>
          <w:sz w:val="20"/>
          <w:szCs w:val="20"/>
        </w:rPr>
        <w:t xml:space="preserve">Binnen de dienst </w:t>
      </w:r>
      <w:r w:rsidR="00DC1365" w:rsidRPr="002B6343">
        <w:rPr>
          <w:rFonts w:ascii="Lucida Sans" w:hAnsi="Lucida Sans"/>
          <w:sz w:val="20"/>
          <w:szCs w:val="20"/>
        </w:rPr>
        <w:t xml:space="preserve">Managing Agent Beheer en Onderhoud </w:t>
      </w:r>
      <w:r w:rsidR="00C84973" w:rsidRPr="002B6343">
        <w:rPr>
          <w:rFonts w:ascii="Lucida Sans" w:hAnsi="Lucida Sans"/>
          <w:sz w:val="20"/>
          <w:szCs w:val="20"/>
        </w:rPr>
        <w:t xml:space="preserve">Objecten </w:t>
      </w:r>
      <w:r w:rsidR="009A2E8D" w:rsidRPr="002B6343">
        <w:rPr>
          <w:rFonts w:ascii="Lucida Sans" w:hAnsi="Lucida Sans"/>
          <w:sz w:val="20"/>
          <w:szCs w:val="20"/>
        </w:rPr>
        <w:t>draagt</w:t>
      </w:r>
      <w:r w:rsidR="000F1689" w:rsidRPr="002B6343">
        <w:rPr>
          <w:rFonts w:ascii="Lucida Sans" w:hAnsi="Lucida Sans"/>
          <w:sz w:val="20"/>
          <w:szCs w:val="20"/>
        </w:rPr>
        <w:t xml:space="preserve"> </w:t>
      </w:r>
      <w:r w:rsidRPr="002B6343">
        <w:rPr>
          <w:rFonts w:ascii="Lucida Sans" w:hAnsi="Lucida Sans"/>
          <w:sz w:val="20"/>
          <w:szCs w:val="20"/>
        </w:rPr>
        <w:t>Aanbieder zorg</w:t>
      </w:r>
      <w:r w:rsidR="009A2E8D" w:rsidRPr="002B6343">
        <w:rPr>
          <w:rFonts w:ascii="Lucida Sans" w:hAnsi="Lucida Sans"/>
          <w:sz w:val="20"/>
          <w:szCs w:val="20"/>
        </w:rPr>
        <w:t xml:space="preserve"> </w:t>
      </w:r>
      <w:r w:rsidRPr="002B6343">
        <w:rPr>
          <w:rFonts w:ascii="Lucida Sans" w:hAnsi="Lucida Sans"/>
          <w:sz w:val="20"/>
          <w:szCs w:val="20"/>
        </w:rPr>
        <w:t>voor</w:t>
      </w:r>
      <w:r w:rsidR="001039DC" w:rsidRPr="002B6343">
        <w:rPr>
          <w:rFonts w:ascii="Lucida Sans" w:hAnsi="Lucida Sans"/>
          <w:sz w:val="20"/>
          <w:szCs w:val="20"/>
        </w:rPr>
        <w:t xml:space="preserve"> </w:t>
      </w:r>
      <w:r w:rsidR="001039DC" w:rsidRPr="002B6343">
        <w:rPr>
          <w:rFonts w:ascii="Lucida Sans" w:hAnsi="Lucida Sans"/>
          <w:b/>
          <w:sz w:val="20"/>
          <w:szCs w:val="20"/>
        </w:rPr>
        <w:t>Objecten</w:t>
      </w:r>
      <w:r w:rsidR="00504966" w:rsidRPr="002B6343">
        <w:rPr>
          <w:rFonts w:ascii="Lucida Sans" w:hAnsi="Lucida Sans"/>
          <w:b/>
          <w:sz w:val="20"/>
          <w:szCs w:val="20"/>
        </w:rPr>
        <w:t xml:space="preserve"> </w:t>
      </w:r>
      <w:r w:rsidR="009A2E8D" w:rsidRPr="002B6343">
        <w:rPr>
          <w:rFonts w:ascii="Lucida Sans" w:hAnsi="Lucida Sans"/>
          <w:b/>
          <w:sz w:val="20"/>
          <w:szCs w:val="20"/>
        </w:rPr>
        <w:t>van de DCO</w:t>
      </w:r>
      <w:r w:rsidR="00DE13DA" w:rsidRPr="002B6343">
        <w:rPr>
          <w:rFonts w:ascii="Lucida Sans" w:hAnsi="Lucida Sans"/>
          <w:b/>
          <w:sz w:val="20"/>
          <w:szCs w:val="20"/>
        </w:rPr>
        <w:t>:</w:t>
      </w:r>
    </w:p>
    <w:p w14:paraId="37AEC4FF" w14:textId="07A5F15B" w:rsidR="009A2E8D" w:rsidRPr="002B6343" w:rsidRDefault="009A2E8D" w:rsidP="00100B4E">
      <w:pPr>
        <w:pStyle w:val="Lijstalinea"/>
        <w:numPr>
          <w:ilvl w:val="0"/>
          <w:numId w:val="23"/>
        </w:numPr>
        <w:spacing w:line="240" w:lineRule="auto"/>
        <w:ind w:left="709" w:hanging="709"/>
        <w:rPr>
          <w:szCs w:val="20"/>
        </w:rPr>
      </w:pPr>
      <w:r w:rsidRPr="002B6343">
        <w:rPr>
          <w:szCs w:val="20"/>
        </w:rPr>
        <w:t xml:space="preserve">Het </w:t>
      </w:r>
      <w:r w:rsidR="006A0EFE" w:rsidRPr="002B6343">
        <w:rPr>
          <w:szCs w:val="20"/>
        </w:rPr>
        <w:t xml:space="preserve">Technisch </w:t>
      </w:r>
      <w:r w:rsidRPr="002B6343">
        <w:rPr>
          <w:szCs w:val="20"/>
        </w:rPr>
        <w:t>in</w:t>
      </w:r>
      <w:r w:rsidR="00DE13DA" w:rsidRPr="002B6343">
        <w:rPr>
          <w:szCs w:val="20"/>
        </w:rPr>
        <w:t xml:space="preserve"> </w:t>
      </w:r>
      <w:r w:rsidRPr="002B6343">
        <w:rPr>
          <w:szCs w:val="20"/>
        </w:rPr>
        <w:t>stand</w:t>
      </w:r>
      <w:r w:rsidR="00DE13DA" w:rsidRPr="002B6343">
        <w:rPr>
          <w:szCs w:val="20"/>
        </w:rPr>
        <w:t xml:space="preserve"> </w:t>
      </w:r>
      <w:r w:rsidRPr="002B6343">
        <w:rPr>
          <w:szCs w:val="20"/>
        </w:rPr>
        <w:t>houden van Objecten, waaronde</w:t>
      </w:r>
      <w:r w:rsidR="004B700B" w:rsidRPr="002B6343">
        <w:rPr>
          <w:szCs w:val="20"/>
        </w:rPr>
        <w:t>r</w:t>
      </w:r>
      <w:r w:rsidRPr="002B6343">
        <w:rPr>
          <w:szCs w:val="20"/>
        </w:rPr>
        <w:t xml:space="preserve"> inbegrepen onder andere</w:t>
      </w:r>
      <w:r w:rsidR="00DE13DA" w:rsidRPr="002B6343">
        <w:rPr>
          <w:szCs w:val="20"/>
        </w:rPr>
        <w:t>:</w:t>
      </w:r>
    </w:p>
    <w:p w14:paraId="7A3E8FB8" w14:textId="0428DC32" w:rsidR="000F1689" w:rsidRPr="002B6343" w:rsidRDefault="000F1689" w:rsidP="00100B4E">
      <w:pPr>
        <w:pStyle w:val="Lijstalinea"/>
        <w:numPr>
          <w:ilvl w:val="1"/>
          <w:numId w:val="23"/>
        </w:numPr>
        <w:spacing w:line="240" w:lineRule="auto"/>
        <w:ind w:left="1134" w:hanging="425"/>
        <w:rPr>
          <w:szCs w:val="20"/>
        </w:rPr>
      </w:pPr>
      <w:r w:rsidRPr="002B6343">
        <w:rPr>
          <w:szCs w:val="20"/>
        </w:rPr>
        <w:t>Software</w:t>
      </w:r>
      <w:r w:rsidR="00DE13DA" w:rsidRPr="002B6343">
        <w:rPr>
          <w:szCs w:val="20"/>
        </w:rPr>
        <w:t>.</w:t>
      </w:r>
    </w:p>
    <w:p w14:paraId="081531E0" w14:textId="121548B9" w:rsidR="009A2E8D" w:rsidRPr="002B6343" w:rsidRDefault="009A2E8D" w:rsidP="00100B4E">
      <w:pPr>
        <w:pStyle w:val="Lijstalinea"/>
        <w:numPr>
          <w:ilvl w:val="1"/>
          <w:numId w:val="23"/>
        </w:numPr>
        <w:spacing w:line="240" w:lineRule="auto"/>
        <w:ind w:left="1134" w:hanging="425"/>
        <w:rPr>
          <w:szCs w:val="20"/>
        </w:rPr>
      </w:pPr>
      <w:r w:rsidRPr="002B6343">
        <w:rPr>
          <w:szCs w:val="20"/>
        </w:rPr>
        <w:t xml:space="preserve">Hardware/uitrusting in de </w:t>
      </w:r>
      <w:r w:rsidR="00DE13DA" w:rsidRPr="002B6343">
        <w:rPr>
          <w:szCs w:val="20"/>
        </w:rPr>
        <w:t>o</w:t>
      </w:r>
      <w:r w:rsidRPr="002B6343">
        <w:rPr>
          <w:szCs w:val="20"/>
        </w:rPr>
        <w:t>penbare ruimte</w:t>
      </w:r>
      <w:r w:rsidR="00DE13DA" w:rsidRPr="002B6343">
        <w:rPr>
          <w:szCs w:val="20"/>
        </w:rPr>
        <w:t>.</w:t>
      </w:r>
    </w:p>
    <w:p w14:paraId="1BD2A085" w14:textId="0F710168" w:rsidR="000F1689" w:rsidRPr="002B6343" w:rsidRDefault="000F1689" w:rsidP="00100B4E">
      <w:pPr>
        <w:pStyle w:val="Lijstalinea"/>
        <w:numPr>
          <w:ilvl w:val="1"/>
          <w:numId w:val="23"/>
        </w:numPr>
        <w:spacing w:line="240" w:lineRule="auto"/>
        <w:ind w:left="1134" w:hanging="425"/>
        <w:rPr>
          <w:szCs w:val="20"/>
        </w:rPr>
      </w:pPr>
      <w:r w:rsidRPr="002B6343">
        <w:rPr>
          <w:szCs w:val="20"/>
        </w:rPr>
        <w:t>Verbindingen</w:t>
      </w:r>
      <w:r w:rsidR="00DE13DA" w:rsidRPr="002B6343">
        <w:rPr>
          <w:szCs w:val="20"/>
        </w:rPr>
        <w:t>.</w:t>
      </w:r>
    </w:p>
    <w:p w14:paraId="5DEA6A9E" w14:textId="1C67F078" w:rsidR="000F1689" w:rsidRPr="002B6343" w:rsidRDefault="009A2E8D" w:rsidP="00100B4E">
      <w:pPr>
        <w:pStyle w:val="Lijstalinea"/>
        <w:numPr>
          <w:ilvl w:val="0"/>
          <w:numId w:val="23"/>
        </w:numPr>
        <w:spacing w:line="240" w:lineRule="auto"/>
        <w:ind w:left="709" w:hanging="709"/>
        <w:rPr>
          <w:szCs w:val="20"/>
        </w:rPr>
      </w:pPr>
      <w:r w:rsidRPr="002B6343">
        <w:rPr>
          <w:szCs w:val="20"/>
        </w:rPr>
        <w:t>Het Functioneel in</w:t>
      </w:r>
      <w:r w:rsidR="00DE13DA" w:rsidRPr="002B6343">
        <w:rPr>
          <w:szCs w:val="20"/>
        </w:rPr>
        <w:t xml:space="preserve"> </w:t>
      </w:r>
      <w:r w:rsidRPr="002B6343">
        <w:rPr>
          <w:szCs w:val="20"/>
        </w:rPr>
        <w:t>stand</w:t>
      </w:r>
      <w:r w:rsidR="00DE13DA" w:rsidRPr="002B6343">
        <w:rPr>
          <w:szCs w:val="20"/>
        </w:rPr>
        <w:t xml:space="preserve"> </w:t>
      </w:r>
      <w:r w:rsidRPr="002B6343">
        <w:rPr>
          <w:szCs w:val="20"/>
        </w:rPr>
        <w:t xml:space="preserve">houden van Objecten, onder andere door </w:t>
      </w:r>
      <w:r w:rsidR="00DE13DA" w:rsidRPr="002B6343">
        <w:rPr>
          <w:szCs w:val="20"/>
        </w:rPr>
        <w:t>‘</w:t>
      </w:r>
      <w:r w:rsidR="000F1689" w:rsidRPr="002B6343">
        <w:rPr>
          <w:szCs w:val="20"/>
        </w:rPr>
        <w:t>Domein Functioneel beheer</w:t>
      </w:r>
      <w:r w:rsidR="00DE13DA" w:rsidRPr="002B6343">
        <w:rPr>
          <w:szCs w:val="20"/>
        </w:rPr>
        <w:t>’.</w:t>
      </w:r>
    </w:p>
    <w:p w14:paraId="58D66161" w14:textId="1AE256FE" w:rsidR="00230082" w:rsidRPr="002B6343" w:rsidRDefault="00230082" w:rsidP="002B6343">
      <w:pPr>
        <w:pStyle w:val="Lijstalinea"/>
        <w:spacing w:line="240" w:lineRule="auto"/>
        <w:ind w:left="709"/>
        <w:rPr>
          <w:szCs w:val="20"/>
        </w:rPr>
      </w:pPr>
      <w:r w:rsidRPr="002B6343">
        <w:rPr>
          <w:szCs w:val="20"/>
        </w:rPr>
        <w:t>In alle domeinen waarin acties gerelateerd zijn aan informatieverwerking, scenario’s</w:t>
      </w:r>
      <w:r w:rsidR="001039DC" w:rsidRPr="002B6343">
        <w:rPr>
          <w:szCs w:val="20"/>
        </w:rPr>
        <w:t>, procedures en protocollen</w:t>
      </w:r>
      <w:r w:rsidRPr="002B6343">
        <w:rPr>
          <w:szCs w:val="20"/>
        </w:rPr>
        <w:t xml:space="preserve"> e.d. is Domein Functioneel beheer aan de orde.</w:t>
      </w:r>
    </w:p>
    <w:p w14:paraId="3067D078" w14:textId="3EAA85DC" w:rsidR="001039DC" w:rsidRPr="002B6343" w:rsidRDefault="001039DC" w:rsidP="002B6343">
      <w:pPr>
        <w:rPr>
          <w:rFonts w:ascii="Lucida Sans" w:hAnsi="Lucida Sans"/>
          <w:sz w:val="20"/>
          <w:szCs w:val="20"/>
        </w:rPr>
      </w:pPr>
    </w:p>
    <w:p w14:paraId="2EDE0E1F" w14:textId="5A80EF41" w:rsidR="002A723B" w:rsidRPr="002B6343" w:rsidRDefault="00C75519" w:rsidP="002B6343">
      <w:pPr>
        <w:rPr>
          <w:rFonts w:ascii="Lucida Sans" w:hAnsi="Lucida Sans"/>
          <w:sz w:val="20"/>
          <w:szCs w:val="20"/>
        </w:rPr>
      </w:pPr>
      <w:r w:rsidRPr="002B6343">
        <w:rPr>
          <w:rFonts w:ascii="Lucida Sans" w:hAnsi="Lucida Sans"/>
          <w:sz w:val="20"/>
          <w:szCs w:val="20"/>
        </w:rPr>
        <w:t xml:space="preserve">(Planmatige) </w:t>
      </w:r>
      <w:r w:rsidR="00DE13DA" w:rsidRPr="002B6343">
        <w:rPr>
          <w:rFonts w:ascii="Lucida Sans" w:hAnsi="Lucida Sans"/>
          <w:sz w:val="20"/>
          <w:szCs w:val="20"/>
        </w:rPr>
        <w:t>v</w:t>
      </w:r>
      <w:r w:rsidR="002A723B" w:rsidRPr="002B6343">
        <w:rPr>
          <w:rFonts w:ascii="Lucida Sans" w:hAnsi="Lucida Sans"/>
          <w:sz w:val="20"/>
          <w:szCs w:val="20"/>
        </w:rPr>
        <w:t>ervanging van Objecten van de DCO valt buiten de scope</w:t>
      </w:r>
      <w:r w:rsidR="00591657" w:rsidRPr="002B6343">
        <w:rPr>
          <w:rFonts w:ascii="Lucida Sans" w:hAnsi="Lucida Sans"/>
          <w:sz w:val="20"/>
          <w:szCs w:val="20"/>
        </w:rPr>
        <w:t>, evenals instandhouding na afloop van de technische levensduur</w:t>
      </w:r>
      <w:r w:rsidR="002A723B" w:rsidRPr="002B6343">
        <w:rPr>
          <w:rFonts w:ascii="Lucida Sans" w:hAnsi="Lucida Sans"/>
          <w:sz w:val="20"/>
          <w:szCs w:val="20"/>
        </w:rPr>
        <w:t>.</w:t>
      </w:r>
    </w:p>
    <w:p w14:paraId="377B7844" w14:textId="49E03227" w:rsidR="00720D4F" w:rsidRDefault="00720D4F" w:rsidP="002B6343">
      <w:pPr>
        <w:rPr>
          <w:rFonts w:ascii="Lucida Sans" w:hAnsi="Lucida Sans"/>
          <w:sz w:val="20"/>
          <w:szCs w:val="20"/>
        </w:rPr>
      </w:pPr>
    </w:p>
    <w:p w14:paraId="38F0E274" w14:textId="77777777" w:rsidR="002B6343" w:rsidRPr="002B6343" w:rsidRDefault="002B6343" w:rsidP="002B6343">
      <w:pPr>
        <w:rPr>
          <w:rFonts w:ascii="Lucida Sans" w:hAnsi="Lucida Sans"/>
          <w:sz w:val="20"/>
          <w:szCs w:val="20"/>
        </w:rPr>
      </w:pPr>
    </w:p>
    <w:p w14:paraId="2F870456" w14:textId="0C2C3F48" w:rsidR="008855EE" w:rsidRDefault="008855EE" w:rsidP="002B6343">
      <w:pPr>
        <w:pStyle w:val="Kop2"/>
        <w:spacing w:before="0" w:after="0" w:line="240" w:lineRule="auto"/>
        <w:rPr>
          <w:sz w:val="24"/>
          <w:szCs w:val="20"/>
        </w:rPr>
      </w:pPr>
      <w:bookmarkStart w:id="115" w:name="_Toc30498104"/>
      <w:bookmarkStart w:id="116" w:name="_Toc3989616"/>
      <w:r w:rsidRPr="002B6343">
        <w:rPr>
          <w:sz w:val="24"/>
          <w:szCs w:val="20"/>
        </w:rPr>
        <w:t>Proceseisen</w:t>
      </w:r>
      <w:bookmarkEnd w:id="115"/>
      <w:bookmarkEnd w:id="116"/>
    </w:p>
    <w:p w14:paraId="1884570B" w14:textId="77777777" w:rsidR="002B6343" w:rsidRPr="002B6343" w:rsidRDefault="002B6343" w:rsidP="002B6343"/>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72"/>
        <w:gridCol w:w="4394"/>
        <w:gridCol w:w="3260"/>
      </w:tblGrid>
      <w:tr w:rsidR="00480C66" w:rsidRPr="002B6343" w14:paraId="5CC09EC0" w14:textId="24976633" w:rsidTr="002B6343">
        <w:trPr>
          <w:trHeight w:val="338"/>
        </w:trPr>
        <w:tc>
          <w:tcPr>
            <w:tcW w:w="850" w:type="dxa"/>
            <w:shd w:val="clear" w:color="auto" w:fill="1786FB"/>
            <w:vAlign w:val="center"/>
          </w:tcPr>
          <w:p w14:paraId="69BE2BFC" w14:textId="77777777" w:rsidR="00480C66" w:rsidRPr="002B6343" w:rsidRDefault="00480C66" w:rsidP="002B6343">
            <w:pPr>
              <w:rPr>
                <w:rFonts w:ascii="Lucida Sans" w:eastAsia="Arial Unicode MS" w:hAnsi="Lucida Sans" w:cs="Arial Unicode MS"/>
                <w:b/>
                <w:bCs/>
                <w:color w:val="FFFFFF" w:themeColor="background1"/>
                <w:sz w:val="20"/>
                <w:szCs w:val="20"/>
              </w:rPr>
            </w:pPr>
            <w:r w:rsidRPr="002B6343">
              <w:rPr>
                <w:rFonts w:ascii="Lucida Sans" w:hAnsi="Lucida Sans"/>
                <w:b/>
                <w:bCs/>
                <w:color w:val="FFFFFF" w:themeColor="background1"/>
                <w:sz w:val="20"/>
                <w:szCs w:val="20"/>
              </w:rPr>
              <w:t>Nr.</w:t>
            </w:r>
          </w:p>
        </w:tc>
        <w:tc>
          <w:tcPr>
            <w:tcW w:w="1272" w:type="dxa"/>
            <w:shd w:val="clear" w:color="auto" w:fill="0083FF"/>
            <w:vAlign w:val="center"/>
          </w:tcPr>
          <w:p w14:paraId="6ECE2525" w14:textId="313416C7" w:rsidR="00480C66" w:rsidRPr="002B6343" w:rsidRDefault="00480C66" w:rsidP="002B6343">
            <w:pPr>
              <w:rPr>
                <w:rFonts w:ascii="Lucida Sans" w:hAnsi="Lucida Sans"/>
                <w:b/>
                <w:bCs/>
                <w:color w:val="FFFFFF" w:themeColor="background1"/>
                <w:sz w:val="20"/>
                <w:szCs w:val="20"/>
              </w:rPr>
            </w:pPr>
            <w:r w:rsidRPr="002B6343">
              <w:rPr>
                <w:rFonts w:ascii="Lucida Sans" w:hAnsi="Lucida Sans"/>
                <w:b/>
                <w:bCs/>
                <w:color w:val="FFFFFF" w:themeColor="background1"/>
                <w:sz w:val="20"/>
                <w:szCs w:val="20"/>
              </w:rPr>
              <w:t>Titel</w:t>
            </w:r>
          </w:p>
        </w:tc>
        <w:tc>
          <w:tcPr>
            <w:tcW w:w="4394" w:type="dxa"/>
            <w:shd w:val="clear" w:color="auto" w:fill="0083FF"/>
            <w:vAlign w:val="center"/>
          </w:tcPr>
          <w:p w14:paraId="3FAA4D18" w14:textId="57C65595" w:rsidR="00480C66" w:rsidRPr="002B6343" w:rsidRDefault="00480C66" w:rsidP="002B6343">
            <w:pPr>
              <w:rPr>
                <w:rFonts w:ascii="Lucida Sans" w:eastAsia="Arial Unicode MS" w:hAnsi="Lucida Sans" w:cs="Arial Unicode MS"/>
                <w:b/>
                <w:bCs/>
                <w:color w:val="FFFFFF" w:themeColor="background1"/>
                <w:sz w:val="20"/>
                <w:szCs w:val="20"/>
              </w:rPr>
            </w:pPr>
            <w:r w:rsidRPr="002B6343">
              <w:rPr>
                <w:rFonts w:ascii="Lucida Sans" w:hAnsi="Lucida Sans"/>
                <w:b/>
                <w:bCs/>
                <w:color w:val="FFFFFF" w:themeColor="background1"/>
                <w:sz w:val="20"/>
                <w:szCs w:val="20"/>
              </w:rPr>
              <w:t>Eis</w:t>
            </w:r>
          </w:p>
        </w:tc>
        <w:tc>
          <w:tcPr>
            <w:tcW w:w="3260" w:type="dxa"/>
            <w:shd w:val="clear" w:color="auto" w:fill="0083FF"/>
            <w:vAlign w:val="center"/>
          </w:tcPr>
          <w:p w14:paraId="0D464B3A" w14:textId="77777777" w:rsidR="00480C66" w:rsidRPr="002B6343" w:rsidRDefault="00480C66" w:rsidP="002B6343">
            <w:pPr>
              <w:rPr>
                <w:rFonts w:ascii="Lucida Sans" w:hAnsi="Lucida Sans"/>
                <w:b/>
                <w:bCs/>
                <w:color w:val="FFFFFF" w:themeColor="background1"/>
                <w:sz w:val="20"/>
                <w:szCs w:val="20"/>
              </w:rPr>
            </w:pPr>
            <w:r w:rsidRPr="002B6343">
              <w:rPr>
                <w:rFonts w:ascii="Lucida Sans" w:hAnsi="Lucida Sans"/>
                <w:b/>
                <w:bCs/>
                <w:color w:val="FFFFFF" w:themeColor="background1"/>
                <w:sz w:val="20"/>
                <w:szCs w:val="20"/>
              </w:rPr>
              <w:t>Toelichting</w:t>
            </w:r>
          </w:p>
        </w:tc>
      </w:tr>
      <w:tr w:rsidR="00480C66" w:rsidRPr="002B6343" w14:paraId="7D043969" w14:textId="77777777" w:rsidTr="002B6343">
        <w:trPr>
          <w:trHeight w:val="77"/>
        </w:trPr>
        <w:tc>
          <w:tcPr>
            <w:tcW w:w="850" w:type="dxa"/>
          </w:tcPr>
          <w:p w14:paraId="63D39556" w14:textId="77777777" w:rsidR="00480C66" w:rsidRPr="002B6343" w:rsidRDefault="00480C66" w:rsidP="00100B4E">
            <w:pPr>
              <w:pStyle w:val="Lijstalinea"/>
              <w:numPr>
                <w:ilvl w:val="0"/>
                <w:numId w:val="24"/>
              </w:numPr>
              <w:spacing w:line="240" w:lineRule="auto"/>
              <w:ind w:left="57" w:firstLine="0"/>
              <w:rPr>
                <w:szCs w:val="20"/>
              </w:rPr>
            </w:pPr>
          </w:p>
        </w:tc>
        <w:tc>
          <w:tcPr>
            <w:tcW w:w="1272" w:type="dxa"/>
          </w:tcPr>
          <w:p w14:paraId="4714FD67" w14:textId="505F9FED" w:rsidR="00480C66" w:rsidRPr="002B6343" w:rsidRDefault="00480C66" w:rsidP="002B6343">
            <w:pPr>
              <w:rPr>
                <w:rFonts w:ascii="Lucida Sans" w:hAnsi="Lucida Sans"/>
                <w:sz w:val="20"/>
                <w:szCs w:val="20"/>
              </w:rPr>
            </w:pPr>
            <w:r w:rsidRPr="002B6343">
              <w:rPr>
                <w:rFonts w:ascii="Lucida Sans" w:hAnsi="Lucida Sans"/>
                <w:sz w:val="20"/>
                <w:szCs w:val="20"/>
              </w:rPr>
              <w:t>Beschikbaarheid</w:t>
            </w:r>
          </w:p>
        </w:tc>
        <w:tc>
          <w:tcPr>
            <w:tcW w:w="4394" w:type="dxa"/>
          </w:tcPr>
          <w:p w14:paraId="0B4A273F" w14:textId="7E58CD04" w:rsidR="00480C66" w:rsidRPr="002B6343" w:rsidRDefault="00480C66" w:rsidP="002B6343">
            <w:pPr>
              <w:rPr>
                <w:rFonts w:ascii="Lucida Sans" w:hAnsi="Lucida Sans"/>
                <w:sz w:val="20"/>
                <w:szCs w:val="20"/>
              </w:rPr>
            </w:pPr>
            <w:r w:rsidRPr="002B6343">
              <w:rPr>
                <w:rFonts w:ascii="Lucida Sans" w:hAnsi="Lucida Sans"/>
                <w:sz w:val="20"/>
                <w:szCs w:val="20"/>
              </w:rPr>
              <w:t xml:space="preserve">De Dienstverlening van Aanbieder is erop gericht om de beschikbaarheidseisen per </w:t>
            </w:r>
            <w:r w:rsidR="00DE13DA" w:rsidRPr="002B6343">
              <w:rPr>
                <w:rFonts w:ascii="Lucida Sans" w:hAnsi="Lucida Sans"/>
                <w:sz w:val="20"/>
                <w:szCs w:val="20"/>
              </w:rPr>
              <w:t>D</w:t>
            </w:r>
            <w:r w:rsidRPr="002B6343">
              <w:rPr>
                <w:rFonts w:ascii="Lucida Sans" w:hAnsi="Lucida Sans"/>
                <w:sz w:val="20"/>
                <w:szCs w:val="20"/>
              </w:rPr>
              <w:t xml:space="preserve">omein (zie Generieke eis ‘Beschikbaarheid per Domein) te realiseren door een goed </w:t>
            </w:r>
            <w:r w:rsidR="00DE13DA" w:rsidRPr="002B6343">
              <w:rPr>
                <w:rFonts w:ascii="Lucida Sans" w:hAnsi="Lucida Sans"/>
                <w:sz w:val="20"/>
                <w:szCs w:val="20"/>
              </w:rPr>
              <w:t>T</w:t>
            </w:r>
            <w:r w:rsidRPr="002B6343">
              <w:rPr>
                <w:rFonts w:ascii="Lucida Sans" w:hAnsi="Lucida Sans"/>
                <w:sz w:val="20"/>
                <w:szCs w:val="20"/>
              </w:rPr>
              <w:t xml:space="preserve">echnisch en </w:t>
            </w:r>
            <w:r w:rsidR="00DE13DA" w:rsidRPr="002B6343">
              <w:rPr>
                <w:rFonts w:ascii="Lucida Sans" w:hAnsi="Lucida Sans"/>
                <w:sz w:val="20"/>
                <w:szCs w:val="20"/>
              </w:rPr>
              <w:t>F</w:t>
            </w:r>
            <w:r w:rsidRPr="002B6343">
              <w:rPr>
                <w:rFonts w:ascii="Lucida Sans" w:hAnsi="Lucida Sans"/>
                <w:sz w:val="20"/>
                <w:szCs w:val="20"/>
              </w:rPr>
              <w:t xml:space="preserve">unctioneel </w:t>
            </w:r>
            <w:r w:rsidR="00DE13DA" w:rsidRPr="002B6343">
              <w:rPr>
                <w:rFonts w:ascii="Lucida Sans" w:hAnsi="Lucida Sans"/>
                <w:sz w:val="20"/>
                <w:szCs w:val="20"/>
              </w:rPr>
              <w:t>B</w:t>
            </w:r>
            <w:r w:rsidRPr="002B6343">
              <w:rPr>
                <w:rFonts w:ascii="Lucida Sans" w:hAnsi="Lucida Sans"/>
                <w:sz w:val="20"/>
                <w:szCs w:val="20"/>
              </w:rPr>
              <w:t>eheer.</w:t>
            </w:r>
          </w:p>
        </w:tc>
        <w:tc>
          <w:tcPr>
            <w:tcW w:w="3260" w:type="dxa"/>
          </w:tcPr>
          <w:p w14:paraId="36D052A9" w14:textId="77777777" w:rsidR="00480C66" w:rsidRPr="002B6343" w:rsidRDefault="00480C66" w:rsidP="002B6343">
            <w:pPr>
              <w:rPr>
                <w:rFonts w:ascii="Lucida Sans" w:hAnsi="Lucida Sans"/>
                <w:sz w:val="20"/>
                <w:szCs w:val="20"/>
                <w:highlight w:val="yellow"/>
              </w:rPr>
            </w:pPr>
          </w:p>
        </w:tc>
      </w:tr>
      <w:tr w:rsidR="00480C66" w:rsidRPr="002B6343" w14:paraId="51829BE8" w14:textId="77777777" w:rsidTr="002B6343">
        <w:trPr>
          <w:trHeight w:val="77"/>
        </w:trPr>
        <w:tc>
          <w:tcPr>
            <w:tcW w:w="850" w:type="dxa"/>
          </w:tcPr>
          <w:p w14:paraId="3407B7EA" w14:textId="77777777" w:rsidR="00480C66" w:rsidRPr="002B6343" w:rsidRDefault="00480C66" w:rsidP="00100B4E">
            <w:pPr>
              <w:pStyle w:val="Lijstalinea"/>
              <w:numPr>
                <w:ilvl w:val="0"/>
                <w:numId w:val="24"/>
              </w:numPr>
              <w:spacing w:line="240" w:lineRule="auto"/>
              <w:ind w:left="57" w:firstLine="0"/>
              <w:rPr>
                <w:szCs w:val="20"/>
              </w:rPr>
            </w:pPr>
          </w:p>
        </w:tc>
        <w:tc>
          <w:tcPr>
            <w:tcW w:w="1272" w:type="dxa"/>
          </w:tcPr>
          <w:p w14:paraId="27274B79" w14:textId="4519D3DE" w:rsidR="00480C66" w:rsidRPr="002B6343" w:rsidRDefault="00480C66" w:rsidP="002B6343">
            <w:pPr>
              <w:rPr>
                <w:rFonts w:ascii="Lucida Sans" w:hAnsi="Lucida Sans"/>
                <w:sz w:val="20"/>
                <w:szCs w:val="20"/>
              </w:rPr>
            </w:pPr>
            <w:r w:rsidRPr="002B6343">
              <w:rPr>
                <w:rFonts w:ascii="Lucida Sans" w:hAnsi="Lucida Sans"/>
                <w:sz w:val="20"/>
                <w:szCs w:val="20"/>
              </w:rPr>
              <w:t>Contractmanagement</w:t>
            </w:r>
          </w:p>
        </w:tc>
        <w:tc>
          <w:tcPr>
            <w:tcW w:w="4394" w:type="dxa"/>
          </w:tcPr>
          <w:p w14:paraId="29873507" w14:textId="2BA1D467" w:rsidR="00480C66" w:rsidRPr="002B6343" w:rsidRDefault="00480C66" w:rsidP="002B6343">
            <w:pPr>
              <w:rPr>
                <w:rFonts w:ascii="Lucida Sans" w:hAnsi="Lucida Sans"/>
                <w:sz w:val="20"/>
                <w:szCs w:val="20"/>
              </w:rPr>
            </w:pPr>
            <w:r w:rsidRPr="002B6343">
              <w:rPr>
                <w:rFonts w:ascii="Lucida Sans" w:hAnsi="Lucida Sans"/>
                <w:sz w:val="20"/>
                <w:szCs w:val="20"/>
              </w:rPr>
              <w:t xml:space="preserve">Aanbieder voert </w:t>
            </w:r>
            <w:r w:rsidR="00C84973" w:rsidRPr="002B6343">
              <w:rPr>
                <w:rFonts w:ascii="Lucida Sans" w:hAnsi="Lucida Sans"/>
                <w:sz w:val="20"/>
                <w:szCs w:val="20"/>
              </w:rPr>
              <w:t>C</w:t>
            </w:r>
            <w:r w:rsidRPr="002B6343">
              <w:rPr>
                <w:rFonts w:ascii="Lucida Sans" w:hAnsi="Lucida Sans"/>
                <w:sz w:val="20"/>
                <w:szCs w:val="20"/>
              </w:rPr>
              <w:t xml:space="preserve">ontractmanagement uit op door de DCO afgesloten contracten voor </w:t>
            </w:r>
            <w:r w:rsidR="00C84973" w:rsidRPr="002B6343">
              <w:rPr>
                <w:rFonts w:ascii="Lucida Sans" w:hAnsi="Lucida Sans"/>
                <w:sz w:val="20"/>
                <w:szCs w:val="20"/>
              </w:rPr>
              <w:t>B</w:t>
            </w:r>
            <w:r w:rsidRPr="002B6343">
              <w:rPr>
                <w:rFonts w:ascii="Lucida Sans" w:hAnsi="Lucida Sans"/>
                <w:sz w:val="20"/>
                <w:szCs w:val="20"/>
              </w:rPr>
              <w:t>eheer en onderhoud van Objecten</w:t>
            </w:r>
            <w:r w:rsidR="00DE13DA" w:rsidRPr="002B6343">
              <w:rPr>
                <w:rFonts w:ascii="Lucida Sans" w:hAnsi="Lucida Sans"/>
                <w:sz w:val="20"/>
                <w:szCs w:val="20"/>
              </w:rPr>
              <w:t>,</w:t>
            </w:r>
            <w:r w:rsidRPr="002B6343">
              <w:rPr>
                <w:rFonts w:ascii="Lucida Sans" w:hAnsi="Lucida Sans"/>
                <w:sz w:val="20"/>
                <w:szCs w:val="20"/>
              </w:rPr>
              <w:t xml:space="preserve"> opdat de opdrachtnemers van de betreffende contracten de contractverplichtingen volledig nakomen. </w:t>
            </w:r>
          </w:p>
        </w:tc>
        <w:tc>
          <w:tcPr>
            <w:tcW w:w="3260" w:type="dxa"/>
          </w:tcPr>
          <w:p w14:paraId="514CF069" w14:textId="77777777" w:rsidR="00480C66" w:rsidRPr="002B6343" w:rsidRDefault="00480C66" w:rsidP="002B6343">
            <w:pPr>
              <w:rPr>
                <w:rFonts w:ascii="Lucida Sans" w:hAnsi="Lucida Sans"/>
                <w:sz w:val="20"/>
                <w:szCs w:val="20"/>
              </w:rPr>
            </w:pPr>
            <w:r w:rsidRPr="002B6343">
              <w:rPr>
                <w:rFonts w:ascii="Lucida Sans" w:hAnsi="Lucida Sans"/>
                <w:sz w:val="20"/>
                <w:szCs w:val="20"/>
              </w:rPr>
              <w:t>Noot: bij opdrachtverlening worden afspraken gemaakt welke contracten dit betreft.</w:t>
            </w:r>
          </w:p>
          <w:p w14:paraId="430A1FBD" w14:textId="0DA736DD" w:rsidR="00480C66" w:rsidRPr="002B6343" w:rsidRDefault="00480C66" w:rsidP="002B6343">
            <w:pPr>
              <w:rPr>
                <w:rFonts w:ascii="Lucida Sans" w:hAnsi="Lucida Sans"/>
                <w:sz w:val="20"/>
                <w:szCs w:val="20"/>
              </w:rPr>
            </w:pPr>
            <w:r w:rsidRPr="002B6343">
              <w:rPr>
                <w:rFonts w:ascii="Lucida Sans" w:hAnsi="Lucida Sans"/>
                <w:sz w:val="20"/>
                <w:szCs w:val="20"/>
              </w:rPr>
              <w:t xml:space="preserve">Noot 2. Ook als Aanbieder zelf verantwoordelijk is voor het </w:t>
            </w:r>
            <w:r w:rsidR="00C84973" w:rsidRPr="002B6343">
              <w:rPr>
                <w:rFonts w:ascii="Lucida Sans" w:hAnsi="Lucida Sans"/>
                <w:sz w:val="20"/>
                <w:szCs w:val="20"/>
              </w:rPr>
              <w:t>B</w:t>
            </w:r>
            <w:r w:rsidRPr="002B6343">
              <w:rPr>
                <w:rFonts w:ascii="Lucida Sans" w:hAnsi="Lucida Sans"/>
                <w:sz w:val="20"/>
                <w:szCs w:val="20"/>
              </w:rPr>
              <w:t xml:space="preserve">eheer en onderhoud wordt verwacht dat Aanbieder goed </w:t>
            </w:r>
            <w:r w:rsidR="00C84973" w:rsidRPr="002B6343">
              <w:rPr>
                <w:rFonts w:ascii="Lucida Sans" w:hAnsi="Lucida Sans"/>
                <w:sz w:val="20"/>
                <w:szCs w:val="20"/>
              </w:rPr>
              <w:t>C</w:t>
            </w:r>
            <w:r w:rsidRPr="002B6343">
              <w:rPr>
                <w:rFonts w:ascii="Lucida Sans" w:hAnsi="Lucida Sans"/>
                <w:sz w:val="20"/>
                <w:szCs w:val="20"/>
              </w:rPr>
              <w:t>ontractmanagement uitvoert</w:t>
            </w:r>
            <w:r w:rsidR="00DE13DA" w:rsidRPr="002B6343">
              <w:rPr>
                <w:rFonts w:ascii="Lucida Sans" w:hAnsi="Lucida Sans"/>
                <w:sz w:val="20"/>
                <w:szCs w:val="20"/>
              </w:rPr>
              <w:t>.</w:t>
            </w:r>
          </w:p>
        </w:tc>
      </w:tr>
      <w:tr w:rsidR="00480C66" w:rsidRPr="002B6343" w14:paraId="1FDD5ECC" w14:textId="77777777" w:rsidTr="002B6343">
        <w:trPr>
          <w:trHeight w:val="77"/>
        </w:trPr>
        <w:tc>
          <w:tcPr>
            <w:tcW w:w="850" w:type="dxa"/>
          </w:tcPr>
          <w:p w14:paraId="44F96A69" w14:textId="77777777" w:rsidR="00480C66" w:rsidRPr="002B6343" w:rsidRDefault="00480C66" w:rsidP="00100B4E">
            <w:pPr>
              <w:pStyle w:val="Lijstalinea"/>
              <w:numPr>
                <w:ilvl w:val="0"/>
                <w:numId w:val="24"/>
              </w:numPr>
              <w:spacing w:line="240" w:lineRule="auto"/>
              <w:ind w:left="57" w:firstLine="0"/>
              <w:rPr>
                <w:szCs w:val="20"/>
              </w:rPr>
            </w:pPr>
          </w:p>
        </w:tc>
        <w:tc>
          <w:tcPr>
            <w:tcW w:w="1272" w:type="dxa"/>
          </w:tcPr>
          <w:p w14:paraId="2F742133" w14:textId="4EDD622D" w:rsidR="00480C66" w:rsidRPr="002B6343" w:rsidRDefault="00277451" w:rsidP="002B6343">
            <w:pPr>
              <w:rPr>
                <w:rFonts w:ascii="Lucida Sans" w:hAnsi="Lucida Sans"/>
                <w:sz w:val="20"/>
                <w:szCs w:val="20"/>
              </w:rPr>
            </w:pPr>
            <w:r w:rsidRPr="002B6343">
              <w:rPr>
                <w:rFonts w:ascii="Lucida Sans" w:hAnsi="Lucida Sans"/>
                <w:sz w:val="20"/>
                <w:szCs w:val="20"/>
              </w:rPr>
              <w:t>Advies aan DCO</w:t>
            </w:r>
          </w:p>
        </w:tc>
        <w:tc>
          <w:tcPr>
            <w:tcW w:w="4394" w:type="dxa"/>
          </w:tcPr>
          <w:p w14:paraId="152A8051" w14:textId="62F082B7" w:rsidR="00480C66" w:rsidRPr="002B6343" w:rsidRDefault="00480C66" w:rsidP="002B6343">
            <w:pPr>
              <w:rPr>
                <w:rFonts w:ascii="Lucida Sans" w:hAnsi="Lucida Sans"/>
                <w:sz w:val="20"/>
                <w:szCs w:val="20"/>
              </w:rPr>
            </w:pPr>
            <w:r w:rsidRPr="002B6343">
              <w:rPr>
                <w:rFonts w:ascii="Lucida Sans" w:hAnsi="Lucida Sans"/>
                <w:sz w:val="20"/>
                <w:szCs w:val="20"/>
              </w:rPr>
              <w:t xml:space="preserve">Aanbieder adviseert de DCO over </w:t>
            </w:r>
            <w:r w:rsidR="00277451" w:rsidRPr="002B6343">
              <w:rPr>
                <w:rFonts w:ascii="Lucida Sans" w:hAnsi="Lucida Sans"/>
                <w:sz w:val="20"/>
                <w:szCs w:val="20"/>
              </w:rPr>
              <w:t xml:space="preserve">betaling en prestatieverklaring van de opdrachtnemer van het contract en </w:t>
            </w:r>
            <w:r w:rsidRPr="002B6343">
              <w:rPr>
                <w:rFonts w:ascii="Lucida Sans" w:hAnsi="Lucida Sans"/>
                <w:sz w:val="20"/>
                <w:szCs w:val="20"/>
              </w:rPr>
              <w:t>het opleggen van sancties aan de opdrachtnemer van een contract, indien de</w:t>
            </w:r>
            <w:r w:rsidR="00DE13DA" w:rsidRPr="002B6343">
              <w:rPr>
                <w:rFonts w:ascii="Lucida Sans" w:hAnsi="Lucida Sans"/>
                <w:sz w:val="20"/>
                <w:szCs w:val="20"/>
              </w:rPr>
              <w:t>ze</w:t>
            </w:r>
            <w:r w:rsidRPr="002B6343">
              <w:rPr>
                <w:rFonts w:ascii="Lucida Sans" w:hAnsi="Lucida Sans"/>
                <w:sz w:val="20"/>
                <w:szCs w:val="20"/>
              </w:rPr>
              <w:t xml:space="preserve"> verplichtingen niet nakomt.</w:t>
            </w:r>
          </w:p>
        </w:tc>
        <w:tc>
          <w:tcPr>
            <w:tcW w:w="3260" w:type="dxa"/>
          </w:tcPr>
          <w:p w14:paraId="1A894E4A" w14:textId="205405B6" w:rsidR="00480C66" w:rsidRPr="002B6343" w:rsidRDefault="00277451" w:rsidP="002B6343">
            <w:pPr>
              <w:rPr>
                <w:rFonts w:ascii="Lucida Sans" w:hAnsi="Lucida Sans"/>
                <w:sz w:val="20"/>
                <w:szCs w:val="20"/>
              </w:rPr>
            </w:pPr>
            <w:r w:rsidRPr="002B6343">
              <w:rPr>
                <w:rFonts w:ascii="Lucida Sans" w:hAnsi="Lucida Sans"/>
                <w:sz w:val="20"/>
                <w:szCs w:val="20"/>
              </w:rPr>
              <w:t xml:space="preserve">Dit betreft de </w:t>
            </w:r>
            <w:r w:rsidR="00C84973" w:rsidRPr="002B6343">
              <w:rPr>
                <w:rFonts w:ascii="Lucida Sans" w:hAnsi="Lucida Sans"/>
                <w:sz w:val="20"/>
                <w:szCs w:val="20"/>
              </w:rPr>
              <w:t>B</w:t>
            </w:r>
            <w:r w:rsidRPr="002B6343">
              <w:rPr>
                <w:rFonts w:ascii="Lucida Sans" w:hAnsi="Lucida Sans"/>
                <w:sz w:val="20"/>
                <w:szCs w:val="20"/>
              </w:rPr>
              <w:t xml:space="preserve">eheer- en onderhoudscontracten van de DCO. Aanbieder is zelf verantwoordelijk voor deze activiteiten bij de door </w:t>
            </w:r>
            <w:r w:rsidR="00DE13DA" w:rsidRPr="002B6343">
              <w:rPr>
                <w:rFonts w:ascii="Lucida Sans" w:hAnsi="Lucida Sans"/>
                <w:sz w:val="20"/>
                <w:szCs w:val="20"/>
              </w:rPr>
              <w:t xml:space="preserve">hem </w:t>
            </w:r>
            <w:r w:rsidRPr="002B6343">
              <w:rPr>
                <w:rFonts w:ascii="Lucida Sans" w:hAnsi="Lucida Sans"/>
                <w:sz w:val="20"/>
                <w:szCs w:val="20"/>
              </w:rPr>
              <w:t>afgesloten contracten.</w:t>
            </w:r>
          </w:p>
        </w:tc>
      </w:tr>
      <w:tr w:rsidR="00277451" w:rsidRPr="002B6343" w14:paraId="3DAE6184" w14:textId="77777777" w:rsidTr="002B6343">
        <w:trPr>
          <w:trHeight w:val="77"/>
        </w:trPr>
        <w:tc>
          <w:tcPr>
            <w:tcW w:w="850" w:type="dxa"/>
          </w:tcPr>
          <w:p w14:paraId="3561E012" w14:textId="77777777" w:rsidR="00277451" w:rsidRPr="002B6343" w:rsidRDefault="00277451" w:rsidP="00100B4E">
            <w:pPr>
              <w:pStyle w:val="Lijstalinea"/>
              <w:numPr>
                <w:ilvl w:val="0"/>
                <w:numId w:val="24"/>
              </w:numPr>
              <w:spacing w:line="240" w:lineRule="auto"/>
              <w:ind w:left="57" w:firstLine="0"/>
              <w:rPr>
                <w:szCs w:val="20"/>
              </w:rPr>
            </w:pPr>
          </w:p>
        </w:tc>
        <w:tc>
          <w:tcPr>
            <w:tcW w:w="1272" w:type="dxa"/>
          </w:tcPr>
          <w:p w14:paraId="06DDF24D" w14:textId="0A38FCA7" w:rsidR="00277451" w:rsidRPr="002B6343" w:rsidRDefault="00277451" w:rsidP="002B6343">
            <w:pPr>
              <w:rPr>
                <w:rFonts w:ascii="Lucida Sans" w:hAnsi="Lucida Sans"/>
                <w:sz w:val="20"/>
                <w:szCs w:val="20"/>
              </w:rPr>
            </w:pPr>
            <w:r w:rsidRPr="002B6343">
              <w:rPr>
                <w:rFonts w:ascii="Lucida Sans" w:hAnsi="Lucida Sans"/>
                <w:sz w:val="20"/>
                <w:szCs w:val="20"/>
              </w:rPr>
              <w:t>Sancties</w:t>
            </w:r>
          </w:p>
        </w:tc>
        <w:tc>
          <w:tcPr>
            <w:tcW w:w="4394" w:type="dxa"/>
          </w:tcPr>
          <w:p w14:paraId="63A9F7FA" w14:textId="0EA0BFDD" w:rsidR="00277451" w:rsidRPr="002B6343" w:rsidRDefault="00DE13DA" w:rsidP="002B6343">
            <w:pPr>
              <w:rPr>
                <w:rFonts w:ascii="Lucida Sans" w:hAnsi="Lucida Sans"/>
                <w:sz w:val="20"/>
                <w:szCs w:val="20"/>
              </w:rPr>
            </w:pPr>
            <w:r w:rsidRPr="002B6343">
              <w:rPr>
                <w:rFonts w:ascii="Lucida Sans" w:hAnsi="Lucida Sans"/>
                <w:sz w:val="20"/>
                <w:szCs w:val="20"/>
              </w:rPr>
              <w:t xml:space="preserve">De </w:t>
            </w:r>
            <w:r w:rsidR="00277451" w:rsidRPr="002B6343">
              <w:rPr>
                <w:rFonts w:ascii="Lucida Sans" w:hAnsi="Lucida Sans"/>
                <w:sz w:val="20"/>
                <w:szCs w:val="20"/>
              </w:rPr>
              <w:t xml:space="preserve">in een door de DCO afgesloten beheer- en onderhoudscontract </w:t>
            </w:r>
            <w:r w:rsidRPr="002B6343">
              <w:rPr>
                <w:rFonts w:ascii="Lucida Sans" w:hAnsi="Lucida Sans"/>
                <w:sz w:val="20"/>
                <w:szCs w:val="20"/>
              </w:rPr>
              <w:t xml:space="preserve">beschreven sancties </w:t>
            </w:r>
            <w:r w:rsidR="00277451" w:rsidRPr="002B6343">
              <w:rPr>
                <w:rFonts w:ascii="Lucida Sans" w:hAnsi="Lucida Sans"/>
                <w:sz w:val="20"/>
                <w:szCs w:val="20"/>
              </w:rPr>
              <w:t>kunnen door Aanbieder</w:t>
            </w:r>
            <w:r w:rsidRPr="002B6343">
              <w:rPr>
                <w:rFonts w:ascii="Lucida Sans" w:hAnsi="Lucida Sans"/>
                <w:sz w:val="20"/>
                <w:szCs w:val="20"/>
              </w:rPr>
              <w:t>,</w:t>
            </w:r>
            <w:r w:rsidR="00277451" w:rsidRPr="002B6343">
              <w:rPr>
                <w:rFonts w:ascii="Lucida Sans" w:hAnsi="Lucida Sans"/>
                <w:sz w:val="20"/>
                <w:szCs w:val="20"/>
              </w:rPr>
              <w:t xml:space="preserve"> gegeven </w:t>
            </w:r>
            <w:r w:rsidR="00277451" w:rsidRPr="002B6343">
              <w:rPr>
                <w:rFonts w:ascii="Lucida Sans" w:hAnsi="Lucida Sans"/>
                <w:sz w:val="20"/>
                <w:szCs w:val="20"/>
              </w:rPr>
              <w:lastRenderedPageBreak/>
              <w:t>haar rol als contractmanager</w:t>
            </w:r>
            <w:r w:rsidRPr="002B6343">
              <w:rPr>
                <w:rFonts w:ascii="Lucida Sans" w:hAnsi="Lucida Sans"/>
                <w:sz w:val="20"/>
                <w:szCs w:val="20"/>
              </w:rPr>
              <w:t>,</w:t>
            </w:r>
            <w:r w:rsidR="00277451" w:rsidRPr="002B6343">
              <w:rPr>
                <w:rFonts w:ascii="Lucida Sans" w:hAnsi="Lucida Sans"/>
                <w:sz w:val="20"/>
                <w:szCs w:val="20"/>
              </w:rPr>
              <w:t xml:space="preserve"> worden opgelegd. </w:t>
            </w:r>
          </w:p>
          <w:p w14:paraId="0BA52CB2" w14:textId="47ED495E" w:rsidR="00277451" w:rsidRPr="002B6343" w:rsidRDefault="00277451" w:rsidP="002B6343">
            <w:pPr>
              <w:rPr>
                <w:rFonts w:ascii="Lucida Sans" w:hAnsi="Lucida Sans"/>
                <w:sz w:val="20"/>
                <w:szCs w:val="20"/>
              </w:rPr>
            </w:pPr>
            <w:r w:rsidRPr="002B6343">
              <w:rPr>
                <w:rFonts w:ascii="Lucida Sans" w:hAnsi="Lucida Sans"/>
                <w:sz w:val="20"/>
                <w:szCs w:val="20"/>
              </w:rPr>
              <w:t xml:space="preserve">Het toewijzen van bonussen gebeurt na overleg met de DCO, die voor betaling </w:t>
            </w:r>
            <w:r w:rsidR="00E705EB" w:rsidRPr="002B6343">
              <w:rPr>
                <w:rFonts w:ascii="Lucida Sans" w:hAnsi="Lucida Sans"/>
                <w:sz w:val="20"/>
                <w:szCs w:val="20"/>
              </w:rPr>
              <w:t xml:space="preserve">zorg </w:t>
            </w:r>
            <w:r w:rsidRPr="002B6343">
              <w:rPr>
                <w:rFonts w:ascii="Lucida Sans" w:hAnsi="Lucida Sans"/>
                <w:sz w:val="20"/>
                <w:szCs w:val="20"/>
              </w:rPr>
              <w:t>moet dragen.</w:t>
            </w:r>
          </w:p>
        </w:tc>
        <w:tc>
          <w:tcPr>
            <w:tcW w:w="3260" w:type="dxa"/>
          </w:tcPr>
          <w:p w14:paraId="5AB06F65" w14:textId="75246AF2" w:rsidR="00277451" w:rsidRPr="002B6343" w:rsidRDefault="00277451" w:rsidP="002B6343">
            <w:pPr>
              <w:rPr>
                <w:rFonts w:ascii="Lucida Sans" w:hAnsi="Lucida Sans"/>
                <w:sz w:val="20"/>
                <w:szCs w:val="20"/>
                <w:highlight w:val="yellow"/>
              </w:rPr>
            </w:pPr>
            <w:r w:rsidRPr="002B6343">
              <w:rPr>
                <w:rFonts w:ascii="Lucida Sans" w:hAnsi="Lucida Sans"/>
                <w:sz w:val="20"/>
                <w:szCs w:val="20"/>
              </w:rPr>
              <w:lastRenderedPageBreak/>
              <w:t xml:space="preserve">Uitgangspunt is dat de </w:t>
            </w:r>
            <w:r w:rsidR="00E705EB" w:rsidRPr="002B6343">
              <w:rPr>
                <w:rFonts w:ascii="Lucida Sans" w:hAnsi="Lucida Sans"/>
                <w:sz w:val="20"/>
                <w:szCs w:val="20"/>
              </w:rPr>
              <w:t>C</w:t>
            </w:r>
            <w:r w:rsidRPr="002B6343">
              <w:rPr>
                <w:rFonts w:ascii="Lucida Sans" w:hAnsi="Lucida Sans"/>
                <w:sz w:val="20"/>
                <w:szCs w:val="20"/>
              </w:rPr>
              <w:t>ontractmanager door de DCO is gemandateerd.</w:t>
            </w:r>
          </w:p>
        </w:tc>
      </w:tr>
      <w:tr w:rsidR="00480C66" w:rsidRPr="002B6343" w14:paraId="02643E47" w14:textId="77777777" w:rsidTr="002B6343">
        <w:trPr>
          <w:trHeight w:val="77"/>
        </w:trPr>
        <w:tc>
          <w:tcPr>
            <w:tcW w:w="850" w:type="dxa"/>
          </w:tcPr>
          <w:p w14:paraId="70A646AB" w14:textId="77777777" w:rsidR="00480C66" w:rsidRPr="002B6343" w:rsidRDefault="00480C66" w:rsidP="00100B4E">
            <w:pPr>
              <w:pStyle w:val="Lijstalinea"/>
              <w:numPr>
                <w:ilvl w:val="0"/>
                <w:numId w:val="24"/>
              </w:numPr>
              <w:spacing w:line="240" w:lineRule="auto"/>
              <w:ind w:left="57" w:firstLine="0"/>
              <w:rPr>
                <w:szCs w:val="20"/>
              </w:rPr>
            </w:pPr>
          </w:p>
        </w:tc>
        <w:tc>
          <w:tcPr>
            <w:tcW w:w="1272" w:type="dxa"/>
          </w:tcPr>
          <w:p w14:paraId="35F1F573" w14:textId="39C3940C" w:rsidR="00480C66" w:rsidRPr="002B6343" w:rsidRDefault="00480C66" w:rsidP="002B6343">
            <w:pPr>
              <w:rPr>
                <w:rFonts w:ascii="Lucida Sans" w:hAnsi="Lucida Sans"/>
                <w:sz w:val="20"/>
                <w:szCs w:val="20"/>
              </w:rPr>
            </w:pPr>
            <w:r w:rsidRPr="002B6343">
              <w:rPr>
                <w:rFonts w:ascii="Lucida Sans" w:hAnsi="Lucida Sans"/>
                <w:sz w:val="20"/>
                <w:szCs w:val="20"/>
              </w:rPr>
              <w:t>Informeren DCO</w:t>
            </w:r>
          </w:p>
        </w:tc>
        <w:tc>
          <w:tcPr>
            <w:tcW w:w="4394" w:type="dxa"/>
          </w:tcPr>
          <w:p w14:paraId="1E6202D6" w14:textId="29DE315F" w:rsidR="00480C66" w:rsidRPr="002B6343" w:rsidRDefault="00480C66" w:rsidP="002B6343">
            <w:pPr>
              <w:rPr>
                <w:rFonts w:ascii="Lucida Sans" w:hAnsi="Lucida Sans"/>
                <w:sz w:val="20"/>
                <w:szCs w:val="20"/>
              </w:rPr>
            </w:pPr>
            <w:r w:rsidRPr="002B6343">
              <w:rPr>
                <w:rFonts w:ascii="Lucida Sans" w:hAnsi="Lucida Sans"/>
                <w:sz w:val="20"/>
                <w:szCs w:val="20"/>
              </w:rPr>
              <w:t xml:space="preserve">Aanbieder informeert </w:t>
            </w:r>
            <w:r w:rsidR="00DE13DA" w:rsidRPr="002B6343">
              <w:rPr>
                <w:rFonts w:ascii="Lucida Sans" w:hAnsi="Lucida Sans"/>
                <w:sz w:val="20"/>
                <w:szCs w:val="20"/>
              </w:rPr>
              <w:t xml:space="preserve">de </w:t>
            </w:r>
            <w:r w:rsidRPr="002B6343">
              <w:rPr>
                <w:rFonts w:ascii="Lucida Sans" w:hAnsi="Lucida Sans"/>
                <w:sz w:val="20"/>
                <w:szCs w:val="20"/>
              </w:rPr>
              <w:t>DCO tijdig over situaties en risico’s met betrekking tot niet-nakoming van contractuele verplichtingen door opdrachtnemers van contracten</w:t>
            </w:r>
            <w:r w:rsidR="00DE13DA" w:rsidRPr="002B6343">
              <w:rPr>
                <w:rFonts w:ascii="Lucida Sans" w:hAnsi="Lucida Sans"/>
                <w:sz w:val="20"/>
                <w:szCs w:val="20"/>
              </w:rPr>
              <w:t>. Zodoende is</w:t>
            </w:r>
            <w:r w:rsidRPr="002B6343">
              <w:rPr>
                <w:rFonts w:ascii="Lucida Sans" w:hAnsi="Lucida Sans"/>
                <w:sz w:val="20"/>
                <w:szCs w:val="20"/>
              </w:rPr>
              <w:t xml:space="preserve"> de DCO</w:t>
            </w:r>
            <w:r w:rsidR="00DE13DA" w:rsidRPr="002B6343">
              <w:rPr>
                <w:rFonts w:ascii="Lucida Sans" w:hAnsi="Lucida Sans"/>
                <w:sz w:val="20"/>
                <w:szCs w:val="20"/>
              </w:rPr>
              <w:t xml:space="preserve"> </w:t>
            </w:r>
            <w:r w:rsidRPr="002B6343">
              <w:rPr>
                <w:rFonts w:ascii="Lucida Sans" w:hAnsi="Lucida Sans"/>
                <w:sz w:val="20"/>
                <w:szCs w:val="20"/>
              </w:rPr>
              <w:t>voorbereid op een mogelijke escalatie en/of problemen met de prestatie van haar assets</w:t>
            </w:r>
            <w:r w:rsidR="00DE13DA" w:rsidRPr="002B6343">
              <w:rPr>
                <w:rFonts w:ascii="Lucida Sans" w:hAnsi="Lucida Sans"/>
                <w:sz w:val="20"/>
                <w:szCs w:val="20"/>
              </w:rPr>
              <w:t>,</w:t>
            </w:r>
            <w:r w:rsidRPr="002B6343">
              <w:rPr>
                <w:rFonts w:ascii="Lucida Sans" w:hAnsi="Lucida Sans"/>
                <w:sz w:val="20"/>
                <w:szCs w:val="20"/>
              </w:rPr>
              <w:t xml:space="preserve"> waar</w:t>
            </w:r>
            <w:r w:rsidR="00DE13DA" w:rsidRPr="002B6343">
              <w:rPr>
                <w:rFonts w:ascii="Lucida Sans" w:hAnsi="Lucida Sans"/>
                <w:sz w:val="20"/>
                <w:szCs w:val="20"/>
              </w:rPr>
              <w:t>op</w:t>
            </w:r>
            <w:r w:rsidRPr="002B6343">
              <w:rPr>
                <w:rFonts w:ascii="Lucida Sans" w:hAnsi="Lucida Sans"/>
                <w:sz w:val="20"/>
                <w:szCs w:val="20"/>
              </w:rPr>
              <w:t xml:space="preserve"> de contracten betrekking hebben</w:t>
            </w:r>
            <w:r w:rsidR="00DE13DA" w:rsidRPr="002B6343">
              <w:rPr>
                <w:rFonts w:ascii="Lucida Sans" w:hAnsi="Lucida Sans"/>
                <w:sz w:val="20"/>
                <w:szCs w:val="20"/>
              </w:rPr>
              <w:t>.</w:t>
            </w:r>
          </w:p>
        </w:tc>
        <w:tc>
          <w:tcPr>
            <w:tcW w:w="3260" w:type="dxa"/>
          </w:tcPr>
          <w:p w14:paraId="31139F37" w14:textId="77777777" w:rsidR="00480C66" w:rsidRPr="002B6343" w:rsidRDefault="00480C66" w:rsidP="002B6343">
            <w:pPr>
              <w:rPr>
                <w:rFonts w:ascii="Lucida Sans" w:hAnsi="Lucida Sans"/>
                <w:sz w:val="20"/>
                <w:szCs w:val="20"/>
              </w:rPr>
            </w:pPr>
          </w:p>
        </w:tc>
      </w:tr>
      <w:tr w:rsidR="00480C66" w:rsidRPr="002B6343" w14:paraId="6CFB77FB" w14:textId="77777777" w:rsidTr="002B6343">
        <w:trPr>
          <w:trHeight w:val="77"/>
        </w:trPr>
        <w:tc>
          <w:tcPr>
            <w:tcW w:w="850" w:type="dxa"/>
          </w:tcPr>
          <w:p w14:paraId="4B226AEE" w14:textId="77777777" w:rsidR="00480C66" w:rsidRPr="002B6343" w:rsidRDefault="00480C66" w:rsidP="00100B4E">
            <w:pPr>
              <w:pStyle w:val="Lijstalinea"/>
              <w:numPr>
                <w:ilvl w:val="0"/>
                <w:numId w:val="24"/>
              </w:numPr>
              <w:spacing w:line="240" w:lineRule="auto"/>
              <w:ind w:left="57" w:firstLine="0"/>
              <w:rPr>
                <w:szCs w:val="20"/>
              </w:rPr>
            </w:pPr>
          </w:p>
        </w:tc>
        <w:tc>
          <w:tcPr>
            <w:tcW w:w="1272" w:type="dxa"/>
          </w:tcPr>
          <w:p w14:paraId="026D161D" w14:textId="5B1C919E" w:rsidR="00480C66" w:rsidRPr="002B6343" w:rsidRDefault="00480C66" w:rsidP="002B6343">
            <w:pPr>
              <w:rPr>
                <w:rFonts w:ascii="Lucida Sans" w:hAnsi="Lucida Sans"/>
                <w:sz w:val="20"/>
                <w:szCs w:val="20"/>
              </w:rPr>
            </w:pPr>
            <w:r w:rsidRPr="002B6343">
              <w:rPr>
                <w:rFonts w:ascii="Lucida Sans" w:hAnsi="Lucida Sans"/>
                <w:sz w:val="20"/>
                <w:szCs w:val="20"/>
              </w:rPr>
              <w:t>Escalatie</w:t>
            </w:r>
          </w:p>
        </w:tc>
        <w:tc>
          <w:tcPr>
            <w:tcW w:w="4394" w:type="dxa"/>
          </w:tcPr>
          <w:p w14:paraId="2DF60E5C" w14:textId="32047042" w:rsidR="00480C66" w:rsidRPr="002B6343" w:rsidRDefault="00480C66" w:rsidP="002B6343">
            <w:pPr>
              <w:rPr>
                <w:rFonts w:ascii="Lucida Sans" w:hAnsi="Lucida Sans"/>
                <w:sz w:val="20"/>
                <w:szCs w:val="20"/>
              </w:rPr>
            </w:pPr>
            <w:r w:rsidRPr="002B6343">
              <w:rPr>
                <w:rFonts w:ascii="Lucida Sans" w:hAnsi="Lucida Sans"/>
                <w:sz w:val="20"/>
                <w:szCs w:val="20"/>
              </w:rPr>
              <w:t xml:space="preserve">Aanbieder zorgt voor </w:t>
            </w:r>
            <w:r w:rsidR="00E705EB" w:rsidRPr="002B6343">
              <w:rPr>
                <w:rFonts w:ascii="Lucida Sans" w:hAnsi="Lucida Sans"/>
                <w:sz w:val="20"/>
                <w:szCs w:val="20"/>
              </w:rPr>
              <w:t>E</w:t>
            </w:r>
            <w:r w:rsidRPr="002B6343">
              <w:rPr>
                <w:rFonts w:ascii="Lucida Sans" w:hAnsi="Lucida Sans"/>
                <w:sz w:val="20"/>
                <w:szCs w:val="20"/>
              </w:rPr>
              <w:t>scalatie</w:t>
            </w:r>
            <w:r w:rsidR="00997D78" w:rsidRPr="002B6343">
              <w:rPr>
                <w:rFonts w:ascii="Lucida Sans" w:hAnsi="Lucida Sans"/>
                <w:sz w:val="20"/>
                <w:szCs w:val="20"/>
              </w:rPr>
              <w:t>,</w:t>
            </w:r>
            <w:r w:rsidRPr="002B6343">
              <w:rPr>
                <w:rFonts w:ascii="Lucida Sans" w:hAnsi="Lucida Sans"/>
                <w:sz w:val="20"/>
                <w:szCs w:val="20"/>
              </w:rPr>
              <w:t xml:space="preserve"> indien Opdrachtnemers van contracten ondanks herhaalde inspanning van Aanbieder niet aan de contractuele verplichtingen voldoen. Escalatie vindt ook plaats indien niet</w:t>
            </w:r>
            <w:r w:rsidR="00997D78" w:rsidRPr="002B6343">
              <w:rPr>
                <w:rFonts w:ascii="Lucida Sans" w:hAnsi="Lucida Sans"/>
                <w:sz w:val="20"/>
                <w:szCs w:val="20"/>
              </w:rPr>
              <w:t>-</w:t>
            </w:r>
            <w:r w:rsidRPr="002B6343">
              <w:rPr>
                <w:rFonts w:ascii="Lucida Sans" w:hAnsi="Lucida Sans"/>
                <w:sz w:val="20"/>
                <w:szCs w:val="20"/>
              </w:rPr>
              <w:t xml:space="preserve">nakoming leidt tot acute problemen die van significante invloed zijn op de prestatie binnen een Domein, zulks ter beoordeling </w:t>
            </w:r>
            <w:r w:rsidR="00997D78" w:rsidRPr="002B6343">
              <w:rPr>
                <w:rFonts w:ascii="Lucida Sans" w:hAnsi="Lucida Sans"/>
                <w:sz w:val="20"/>
                <w:szCs w:val="20"/>
              </w:rPr>
              <w:t>aan</w:t>
            </w:r>
            <w:r w:rsidRPr="002B6343">
              <w:rPr>
                <w:rFonts w:ascii="Lucida Sans" w:hAnsi="Lucida Sans"/>
                <w:sz w:val="20"/>
                <w:szCs w:val="20"/>
              </w:rPr>
              <w:t xml:space="preserve"> de DCO.</w:t>
            </w:r>
          </w:p>
        </w:tc>
        <w:tc>
          <w:tcPr>
            <w:tcW w:w="3260" w:type="dxa"/>
          </w:tcPr>
          <w:p w14:paraId="53919F43" w14:textId="6F535589" w:rsidR="00480C66" w:rsidRPr="002B6343" w:rsidRDefault="00480C66" w:rsidP="002B6343">
            <w:pPr>
              <w:rPr>
                <w:rFonts w:ascii="Lucida Sans" w:hAnsi="Lucida Sans"/>
                <w:sz w:val="20"/>
                <w:szCs w:val="20"/>
              </w:rPr>
            </w:pPr>
            <w:r w:rsidRPr="002B6343">
              <w:rPr>
                <w:rFonts w:ascii="Lucida Sans" w:hAnsi="Lucida Sans"/>
                <w:sz w:val="20"/>
                <w:szCs w:val="20"/>
              </w:rPr>
              <w:t xml:space="preserve">Conform de rollen die zijn vastgelegd in het Dossier Afspraken en Procedures (zie Generieke eis ‘Aanspreekpunten’). </w:t>
            </w:r>
          </w:p>
        </w:tc>
      </w:tr>
      <w:tr w:rsidR="00480C66" w:rsidRPr="002B6343" w14:paraId="6BA7F5CA" w14:textId="77777777" w:rsidTr="002B6343">
        <w:trPr>
          <w:trHeight w:val="77"/>
        </w:trPr>
        <w:tc>
          <w:tcPr>
            <w:tcW w:w="850" w:type="dxa"/>
          </w:tcPr>
          <w:p w14:paraId="5B756CB3" w14:textId="77777777" w:rsidR="00480C66" w:rsidRPr="002B6343" w:rsidRDefault="00480C66" w:rsidP="00100B4E">
            <w:pPr>
              <w:pStyle w:val="Lijstalinea"/>
              <w:numPr>
                <w:ilvl w:val="0"/>
                <w:numId w:val="24"/>
              </w:numPr>
              <w:spacing w:line="240" w:lineRule="auto"/>
              <w:ind w:left="57" w:firstLine="0"/>
              <w:rPr>
                <w:szCs w:val="20"/>
              </w:rPr>
            </w:pPr>
          </w:p>
        </w:tc>
        <w:tc>
          <w:tcPr>
            <w:tcW w:w="1272" w:type="dxa"/>
          </w:tcPr>
          <w:p w14:paraId="42D7FFCB" w14:textId="5B507A3C" w:rsidR="00480C66" w:rsidRPr="002B6343" w:rsidRDefault="00480C66" w:rsidP="002B6343">
            <w:pPr>
              <w:rPr>
                <w:rFonts w:ascii="Lucida Sans" w:hAnsi="Lucida Sans"/>
                <w:sz w:val="20"/>
                <w:szCs w:val="20"/>
              </w:rPr>
            </w:pPr>
            <w:r w:rsidRPr="002B6343">
              <w:rPr>
                <w:rFonts w:ascii="Lucida Sans" w:hAnsi="Lucida Sans"/>
                <w:sz w:val="20"/>
                <w:szCs w:val="20"/>
              </w:rPr>
              <w:t>Deelname CAB</w:t>
            </w:r>
          </w:p>
        </w:tc>
        <w:tc>
          <w:tcPr>
            <w:tcW w:w="4394" w:type="dxa"/>
          </w:tcPr>
          <w:p w14:paraId="737CF6BE" w14:textId="493A0E8C" w:rsidR="00480C66" w:rsidRPr="002B6343" w:rsidRDefault="00480C66" w:rsidP="002B6343">
            <w:pPr>
              <w:rPr>
                <w:rFonts w:ascii="Lucida Sans" w:hAnsi="Lucida Sans"/>
                <w:sz w:val="20"/>
                <w:szCs w:val="20"/>
              </w:rPr>
            </w:pPr>
            <w:r w:rsidRPr="002B6343">
              <w:rPr>
                <w:rFonts w:ascii="Lucida Sans" w:hAnsi="Lucida Sans"/>
                <w:sz w:val="20"/>
                <w:szCs w:val="20"/>
              </w:rPr>
              <w:t xml:space="preserve">Aanbieder neemt deel aan overleggen van Stuurgroep en CAB in geval van besluitvorming waar relaties aanwezig zijn met </w:t>
            </w:r>
            <w:r w:rsidR="00997D78" w:rsidRPr="002B6343">
              <w:rPr>
                <w:rFonts w:ascii="Lucida Sans" w:hAnsi="Lucida Sans"/>
                <w:sz w:val="20"/>
                <w:szCs w:val="20"/>
              </w:rPr>
              <w:t>B</w:t>
            </w:r>
            <w:r w:rsidRPr="002B6343">
              <w:rPr>
                <w:rFonts w:ascii="Lucida Sans" w:hAnsi="Lucida Sans"/>
                <w:sz w:val="20"/>
                <w:szCs w:val="20"/>
              </w:rPr>
              <w:t xml:space="preserve">eheer en </w:t>
            </w:r>
            <w:r w:rsidR="00997D78" w:rsidRPr="002B6343">
              <w:rPr>
                <w:rFonts w:ascii="Lucida Sans" w:hAnsi="Lucida Sans"/>
                <w:sz w:val="20"/>
                <w:szCs w:val="20"/>
              </w:rPr>
              <w:t>O</w:t>
            </w:r>
            <w:r w:rsidRPr="002B6343">
              <w:rPr>
                <w:rFonts w:ascii="Lucida Sans" w:hAnsi="Lucida Sans"/>
                <w:sz w:val="20"/>
                <w:szCs w:val="20"/>
              </w:rPr>
              <w:t>nderhoud van Objecten.</w:t>
            </w:r>
          </w:p>
        </w:tc>
        <w:tc>
          <w:tcPr>
            <w:tcW w:w="3260" w:type="dxa"/>
          </w:tcPr>
          <w:p w14:paraId="1C12DBB9" w14:textId="7FD79AF5" w:rsidR="00480C66" w:rsidRPr="002B6343" w:rsidRDefault="00480C66" w:rsidP="002B6343">
            <w:pPr>
              <w:rPr>
                <w:rFonts w:ascii="Lucida Sans" w:hAnsi="Lucida Sans"/>
                <w:sz w:val="20"/>
                <w:szCs w:val="20"/>
              </w:rPr>
            </w:pPr>
            <w:r w:rsidRPr="002B6343">
              <w:rPr>
                <w:rFonts w:ascii="Lucida Sans" w:hAnsi="Lucida Sans"/>
                <w:sz w:val="20"/>
                <w:szCs w:val="20"/>
              </w:rPr>
              <w:t xml:space="preserve">Het is aan </w:t>
            </w:r>
            <w:r w:rsidR="00997D78" w:rsidRPr="002B6343">
              <w:rPr>
                <w:rFonts w:ascii="Lucida Sans" w:hAnsi="Lucida Sans"/>
                <w:sz w:val="20"/>
                <w:szCs w:val="20"/>
              </w:rPr>
              <w:t xml:space="preserve">de </w:t>
            </w:r>
            <w:r w:rsidRPr="002B6343">
              <w:rPr>
                <w:rFonts w:ascii="Lucida Sans" w:hAnsi="Lucida Sans"/>
                <w:sz w:val="20"/>
                <w:szCs w:val="20"/>
              </w:rPr>
              <w:t xml:space="preserve">DCO om Aanbieder hiervoor uit te nodigen. </w:t>
            </w:r>
          </w:p>
        </w:tc>
      </w:tr>
      <w:tr w:rsidR="00480C66" w:rsidRPr="002B6343" w14:paraId="0A5ED688" w14:textId="77777777" w:rsidTr="002B6343">
        <w:trPr>
          <w:trHeight w:val="77"/>
        </w:trPr>
        <w:tc>
          <w:tcPr>
            <w:tcW w:w="850" w:type="dxa"/>
          </w:tcPr>
          <w:p w14:paraId="7D9C1EF1" w14:textId="77777777" w:rsidR="00480C66" w:rsidRPr="002B6343" w:rsidRDefault="00480C66" w:rsidP="00100B4E">
            <w:pPr>
              <w:pStyle w:val="Lijstalinea"/>
              <w:numPr>
                <w:ilvl w:val="0"/>
                <w:numId w:val="24"/>
              </w:numPr>
              <w:spacing w:line="240" w:lineRule="auto"/>
              <w:ind w:left="57" w:firstLine="0"/>
              <w:rPr>
                <w:szCs w:val="20"/>
              </w:rPr>
            </w:pPr>
          </w:p>
        </w:tc>
        <w:tc>
          <w:tcPr>
            <w:tcW w:w="1272" w:type="dxa"/>
          </w:tcPr>
          <w:p w14:paraId="695BFCDC" w14:textId="06C30625" w:rsidR="00480C66" w:rsidRPr="002B6343" w:rsidRDefault="00480C66" w:rsidP="002B6343">
            <w:pPr>
              <w:rPr>
                <w:rFonts w:ascii="Lucida Sans" w:hAnsi="Lucida Sans"/>
                <w:sz w:val="20"/>
                <w:szCs w:val="20"/>
              </w:rPr>
            </w:pPr>
            <w:r w:rsidRPr="002B6343">
              <w:rPr>
                <w:rFonts w:ascii="Lucida Sans" w:hAnsi="Lucida Sans"/>
                <w:sz w:val="20"/>
                <w:szCs w:val="20"/>
              </w:rPr>
              <w:t>Wijzigingen in dienstverlening</w:t>
            </w:r>
          </w:p>
        </w:tc>
        <w:tc>
          <w:tcPr>
            <w:tcW w:w="4394" w:type="dxa"/>
          </w:tcPr>
          <w:p w14:paraId="090060C3" w14:textId="483F2D6D" w:rsidR="00480C66" w:rsidRPr="002B6343" w:rsidRDefault="00480C66" w:rsidP="002B6343">
            <w:pPr>
              <w:rPr>
                <w:rFonts w:ascii="Lucida Sans" w:hAnsi="Lucida Sans"/>
                <w:sz w:val="20"/>
                <w:szCs w:val="20"/>
              </w:rPr>
            </w:pPr>
            <w:r w:rsidRPr="002B6343">
              <w:rPr>
                <w:rFonts w:ascii="Lucida Sans" w:hAnsi="Lucida Sans"/>
                <w:sz w:val="20"/>
                <w:szCs w:val="20"/>
              </w:rPr>
              <w:t xml:space="preserve">In samenspraak met </w:t>
            </w:r>
            <w:r w:rsidR="00997D78" w:rsidRPr="002B6343">
              <w:rPr>
                <w:rFonts w:ascii="Lucida Sans" w:hAnsi="Lucida Sans"/>
                <w:sz w:val="20"/>
                <w:szCs w:val="20"/>
              </w:rPr>
              <w:t xml:space="preserve">de </w:t>
            </w:r>
            <w:r w:rsidRPr="002B6343">
              <w:rPr>
                <w:rFonts w:ascii="Lucida Sans" w:hAnsi="Lucida Sans"/>
                <w:sz w:val="20"/>
                <w:szCs w:val="20"/>
              </w:rPr>
              <w:t xml:space="preserve">DCO bepaalt Aanbieder of voorgenomen besluiten door </w:t>
            </w:r>
            <w:r w:rsidR="00997D78" w:rsidRPr="002B6343">
              <w:rPr>
                <w:rFonts w:ascii="Lucida Sans" w:hAnsi="Lucida Sans"/>
                <w:sz w:val="20"/>
                <w:szCs w:val="20"/>
              </w:rPr>
              <w:t xml:space="preserve">de </w:t>
            </w:r>
            <w:r w:rsidRPr="002B6343">
              <w:rPr>
                <w:rFonts w:ascii="Lucida Sans" w:hAnsi="Lucida Sans"/>
                <w:sz w:val="20"/>
                <w:szCs w:val="20"/>
              </w:rPr>
              <w:t xml:space="preserve">DCO (al dan niet via CAB of </w:t>
            </w:r>
            <w:r w:rsidR="00997D78" w:rsidRPr="002B6343">
              <w:rPr>
                <w:rFonts w:ascii="Lucida Sans" w:hAnsi="Lucida Sans"/>
                <w:sz w:val="20"/>
                <w:szCs w:val="20"/>
              </w:rPr>
              <w:t>S</w:t>
            </w:r>
            <w:r w:rsidRPr="002B6343">
              <w:rPr>
                <w:rFonts w:ascii="Lucida Sans" w:hAnsi="Lucida Sans"/>
                <w:sz w:val="20"/>
                <w:szCs w:val="20"/>
              </w:rPr>
              <w:t>tuurgroep) van invloed zijn op de werkzaamheden van Aanbieder. Indien dit het geval is</w:t>
            </w:r>
            <w:r w:rsidR="00997D78" w:rsidRPr="002B6343">
              <w:rPr>
                <w:rFonts w:ascii="Lucida Sans" w:hAnsi="Lucida Sans"/>
                <w:sz w:val="20"/>
                <w:szCs w:val="20"/>
              </w:rPr>
              <w:t>,</w:t>
            </w:r>
            <w:r w:rsidRPr="002B6343">
              <w:rPr>
                <w:rFonts w:ascii="Lucida Sans" w:hAnsi="Lucida Sans"/>
                <w:sz w:val="20"/>
                <w:szCs w:val="20"/>
              </w:rPr>
              <w:t xml:space="preserve"> dan voer</w:t>
            </w:r>
            <w:r w:rsidR="00F54115" w:rsidRPr="002B6343">
              <w:rPr>
                <w:rFonts w:ascii="Lucida Sans" w:hAnsi="Lucida Sans"/>
                <w:sz w:val="20"/>
                <w:szCs w:val="20"/>
              </w:rPr>
              <w:t>t</w:t>
            </w:r>
            <w:r w:rsidRPr="002B6343">
              <w:rPr>
                <w:rFonts w:ascii="Lucida Sans" w:hAnsi="Lucida Sans"/>
                <w:sz w:val="20"/>
                <w:szCs w:val="20"/>
              </w:rPr>
              <w:t xml:space="preserve"> Aanbieder hiervoor een </w:t>
            </w:r>
            <w:r w:rsidR="00E705EB" w:rsidRPr="002B6343">
              <w:rPr>
                <w:rFonts w:ascii="Lucida Sans" w:hAnsi="Lucida Sans"/>
                <w:sz w:val="20"/>
                <w:szCs w:val="20"/>
              </w:rPr>
              <w:t>I</w:t>
            </w:r>
            <w:r w:rsidRPr="002B6343">
              <w:rPr>
                <w:rFonts w:ascii="Lucida Sans" w:hAnsi="Lucida Sans"/>
                <w:sz w:val="20"/>
                <w:szCs w:val="20"/>
              </w:rPr>
              <w:t>mpactanalyse uit en stelt een begroting op.</w:t>
            </w:r>
          </w:p>
        </w:tc>
        <w:tc>
          <w:tcPr>
            <w:tcW w:w="3260" w:type="dxa"/>
          </w:tcPr>
          <w:p w14:paraId="6E8CCE56" w14:textId="2A07DF96" w:rsidR="00480C66" w:rsidRPr="002B6343" w:rsidRDefault="00FC6D66" w:rsidP="002B6343">
            <w:pPr>
              <w:rPr>
                <w:rFonts w:ascii="Lucida Sans" w:hAnsi="Lucida Sans"/>
                <w:sz w:val="20"/>
                <w:szCs w:val="20"/>
              </w:rPr>
            </w:pPr>
            <w:r w:rsidRPr="002B6343">
              <w:rPr>
                <w:rFonts w:ascii="Lucida Sans" w:hAnsi="Lucida Sans"/>
                <w:sz w:val="20"/>
                <w:szCs w:val="20"/>
                <w:highlight w:val="yellow"/>
              </w:rPr>
              <w:t xml:space="preserve"> </w:t>
            </w:r>
          </w:p>
        </w:tc>
      </w:tr>
      <w:tr w:rsidR="00480C66" w:rsidRPr="002B6343" w14:paraId="06CA07ED" w14:textId="77777777" w:rsidTr="002B6343">
        <w:trPr>
          <w:trHeight w:val="77"/>
        </w:trPr>
        <w:tc>
          <w:tcPr>
            <w:tcW w:w="850" w:type="dxa"/>
          </w:tcPr>
          <w:p w14:paraId="2948CE35" w14:textId="77777777" w:rsidR="00480C66" w:rsidRPr="002B6343" w:rsidRDefault="00480C66" w:rsidP="00100B4E">
            <w:pPr>
              <w:pStyle w:val="Lijstalinea"/>
              <w:numPr>
                <w:ilvl w:val="0"/>
                <w:numId w:val="24"/>
              </w:numPr>
              <w:spacing w:line="240" w:lineRule="auto"/>
              <w:ind w:left="57" w:firstLine="0"/>
              <w:rPr>
                <w:szCs w:val="20"/>
              </w:rPr>
            </w:pPr>
          </w:p>
        </w:tc>
        <w:tc>
          <w:tcPr>
            <w:tcW w:w="1272" w:type="dxa"/>
          </w:tcPr>
          <w:p w14:paraId="691B807F" w14:textId="396E25BE" w:rsidR="00480C66" w:rsidRPr="002B6343" w:rsidRDefault="00480C66" w:rsidP="002B6343">
            <w:pPr>
              <w:rPr>
                <w:rFonts w:ascii="Lucida Sans" w:hAnsi="Lucida Sans"/>
                <w:sz w:val="20"/>
                <w:szCs w:val="20"/>
              </w:rPr>
            </w:pPr>
            <w:r w:rsidRPr="002B6343">
              <w:rPr>
                <w:rFonts w:ascii="Lucida Sans" w:hAnsi="Lucida Sans"/>
                <w:sz w:val="20"/>
                <w:szCs w:val="20"/>
              </w:rPr>
              <w:t>Begroting in Werkplan</w:t>
            </w:r>
          </w:p>
        </w:tc>
        <w:tc>
          <w:tcPr>
            <w:tcW w:w="4394" w:type="dxa"/>
          </w:tcPr>
          <w:p w14:paraId="5F1D7FA5" w14:textId="3ABE781A" w:rsidR="00480C66" w:rsidRPr="002B6343" w:rsidRDefault="00480C66" w:rsidP="002B6343">
            <w:pPr>
              <w:rPr>
                <w:rFonts w:ascii="Lucida Sans" w:hAnsi="Lucida Sans"/>
                <w:sz w:val="20"/>
                <w:szCs w:val="20"/>
              </w:rPr>
            </w:pPr>
            <w:r w:rsidRPr="002B6343">
              <w:rPr>
                <w:rFonts w:ascii="Lucida Sans" w:hAnsi="Lucida Sans"/>
                <w:sz w:val="20"/>
                <w:szCs w:val="20"/>
              </w:rPr>
              <w:t xml:space="preserve">In het Jaarlijks Werkprogramma neemt Aanbieder een overzicht op van de in het komende jaar door te voeren </w:t>
            </w:r>
            <w:r w:rsidR="00277451" w:rsidRPr="002B6343">
              <w:rPr>
                <w:rFonts w:ascii="Lucida Sans" w:hAnsi="Lucida Sans"/>
                <w:sz w:val="20"/>
                <w:szCs w:val="20"/>
              </w:rPr>
              <w:t xml:space="preserve">bekende/verwachte </w:t>
            </w:r>
            <w:r w:rsidRPr="002B6343">
              <w:rPr>
                <w:rFonts w:ascii="Lucida Sans" w:hAnsi="Lucida Sans"/>
                <w:sz w:val="20"/>
                <w:szCs w:val="20"/>
              </w:rPr>
              <w:t xml:space="preserve">wijzigingen. Denk hierbij aan door Aanbieder af te sluiten contracten voor </w:t>
            </w:r>
            <w:r w:rsidR="00E705EB" w:rsidRPr="002B6343">
              <w:rPr>
                <w:rFonts w:ascii="Lucida Sans" w:hAnsi="Lucida Sans"/>
                <w:sz w:val="20"/>
                <w:szCs w:val="20"/>
              </w:rPr>
              <w:t>B</w:t>
            </w:r>
            <w:r w:rsidRPr="002B6343">
              <w:rPr>
                <w:rFonts w:ascii="Lucida Sans" w:hAnsi="Lucida Sans"/>
                <w:sz w:val="20"/>
                <w:szCs w:val="20"/>
              </w:rPr>
              <w:t>eheer en onderhoud met een open begroting.</w:t>
            </w:r>
          </w:p>
        </w:tc>
        <w:tc>
          <w:tcPr>
            <w:tcW w:w="3260" w:type="dxa"/>
          </w:tcPr>
          <w:p w14:paraId="09B6D248" w14:textId="6EEF8758" w:rsidR="00480C66" w:rsidRPr="002B6343" w:rsidRDefault="00480C66" w:rsidP="002B6343">
            <w:pPr>
              <w:rPr>
                <w:rFonts w:ascii="Lucida Sans" w:hAnsi="Lucida Sans"/>
                <w:sz w:val="20"/>
                <w:szCs w:val="20"/>
              </w:rPr>
            </w:pPr>
            <w:r w:rsidRPr="002B6343">
              <w:rPr>
                <w:rFonts w:ascii="Lucida Sans" w:hAnsi="Lucida Sans"/>
                <w:sz w:val="20"/>
                <w:szCs w:val="20"/>
              </w:rPr>
              <w:t xml:space="preserve">Zie Generieke eis ‘Jaarlijks Werkprogramma’ </w:t>
            </w:r>
          </w:p>
        </w:tc>
      </w:tr>
      <w:tr w:rsidR="00480C66" w:rsidRPr="002B6343" w14:paraId="522DD65A" w14:textId="77777777" w:rsidTr="002B6343">
        <w:trPr>
          <w:trHeight w:val="77"/>
        </w:trPr>
        <w:tc>
          <w:tcPr>
            <w:tcW w:w="850" w:type="dxa"/>
          </w:tcPr>
          <w:p w14:paraId="76F0D360" w14:textId="77777777" w:rsidR="00480C66" w:rsidRPr="002B6343" w:rsidRDefault="00480C66" w:rsidP="00100B4E">
            <w:pPr>
              <w:pStyle w:val="Lijstalinea"/>
              <w:numPr>
                <w:ilvl w:val="0"/>
                <w:numId w:val="24"/>
              </w:numPr>
              <w:spacing w:line="240" w:lineRule="auto"/>
              <w:ind w:left="57" w:firstLine="0"/>
              <w:rPr>
                <w:szCs w:val="20"/>
              </w:rPr>
            </w:pPr>
          </w:p>
        </w:tc>
        <w:tc>
          <w:tcPr>
            <w:tcW w:w="1272" w:type="dxa"/>
          </w:tcPr>
          <w:p w14:paraId="0FEA141F" w14:textId="5B9A8FCE" w:rsidR="00480C66" w:rsidRPr="002B6343" w:rsidRDefault="00480C66" w:rsidP="002B6343">
            <w:pPr>
              <w:rPr>
                <w:rFonts w:ascii="Lucida Sans" w:hAnsi="Lucida Sans"/>
                <w:sz w:val="20"/>
                <w:szCs w:val="20"/>
              </w:rPr>
            </w:pPr>
            <w:r w:rsidRPr="002B6343">
              <w:rPr>
                <w:rFonts w:ascii="Lucida Sans" w:hAnsi="Lucida Sans"/>
                <w:sz w:val="20"/>
                <w:szCs w:val="20"/>
              </w:rPr>
              <w:t>Investeringen DCO</w:t>
            </w:r>
          </w:p>
        </w:tc>
        <w:tc>
          <w:tcPr>
            <w:tcW w:w="4394" w:type="dxa"/>
          </w:tcPr>
          <w:p w14:paraId="2212A1AF" w14:textId="3452AD5C" w:rsidR="00480C66" w:rsidRPr="002B6343" w:rsidRDefault="00480C66" w:rsidP="002B6343">
            <w:pPr>
              <w:rPr>
                <w:rFonts w:ascii="Lucida Sans" w:hAnsi="Lucida Sans"/>
                <w:sz w:val="20"/>
                <w:szCs w:val="20"/>
              </w:rPr>
            </w:pPr>
            <w:r w:rsidRPr="002B6343">
              <w:rPr>
                <w:rFonts w:ascii="Lucida Sans" w:hAnsi="Lucida Sans"/>
                <w:sz w:val="20"/>
                <w:szCs w:val="20"/>
              </w:rPr>
              <w:t xml:space="preserve">In het </w:t>
            </w:r>
            <w:r w:rsidR="00735F96" w:rsidRPr="002B6343">
              <w:rPr>
                <w:rFonts w:ascii="Lucida Sans" w:hAnsi="Lucida Sans"/>
                <w:sz w:val="20"/>
                <w:szCs w:val="20"/>
              </w:rPr>
              <w:t>J</w:t>
            </w:r>
            <w:r w:rsidRPr="002B6343">
              <w:rPr>
                <w:rFonts w:ascii="Lucida Sans" w:hAnsi="Lucida Sans"/>
                <w:sz w:val="20"/>
                <w:szCs w:val="20"/>
              </w:rPr>
              <w:t xml:space="preserve">aarlijkse </w:t>
            </w:r>
            <w:r w:rsidR="00735F96" w:rsidRPr="002B6343">
              <w:rPr>
                <w:rFonts w:ascii="Lucida Sans" w:hAnsi="Lucida Sans"/>
                <w:sz w:val="20"/>
                <w:szCs w:val="20"/>
              </w:rPr>
              <w:t>W</w:t>
            </w:r>
            <w:r w:rsidRPr="002B6343">
              <w:rPr>
                <w:rFonts w:ascii="Lucida Sans" w:hAnsi="Lucida Sans"/>
                <w:sz w:val="20"/>
                <w:szCs w:val="20"/>
              </w:rPr>
              <w:t>erkp</w:t>
            </w:r>
            <w:r w:rsidR="00735F96" w:rsidRPr="002B6343">
              <w:rPr>
                <w:rFonts w:ascii="Lucida Sans" w:hAnsi="Lucida Sans"/>
                <w:sz w:val="20"/>
                <w:szCs w:val="20"/>
              </w:rPr>
              <w:t>rogramma</w:t>
            </w:r>
            <w:r w:rsidRPr="002B6343">
              <w:rPr>
                <w:rFonts w:ascii="Lucida Sans" w:hAnsi="Lucida Sans"/>
                <w:sz w:val="20"/>
                <w:szCs w:val="20"/>
              </w:rPr>
              <w:t xml:space="preserve"> wordt door </w:t>
            </w:r>
            <w:r w:rsidR="00735F96" w:rsidRPr="002B6343">
              <w:rPr>
                <w:rFonts w:ascii="Lucida Sans" w:hAnsi="Lucida Sans"/>
                <w:sz w:val="20"/>
                <w:szCs w:val="20"/>
              </w:rPr>
              <w:t>A</w:t>
            </w:r>
            <w:r w:rsidRPr="002B6343">
              <w:rPr>
                <w:rFonts w:ascii="Lucida Sans" w:hAnsi="Lucida Sans"/>
                <w:sz w:val="20"/>
                <w:szCs w:val="20"/>
              </w:rPr>
              <w:t>anbieder ook een overz</w:t>
            </w:r>
            <w:r w:rsidR="00735F96" w:rsidRPr="002B6343">
              <w:rPr>
                <w:rFonts w:ascii="Lucida Sans" w:hAnsi="Lucida Sans"/>
                <w:sz w:val="20"/>
                <w:szCs w:val="20"/>
              </w:rPr>
              <w:t>i</w:t>
            </w:r>
            <w:r w:rsidRPr="002B6343">
              <w:rPr>
                <w:rFonts w:ascii="Lucida Sans" w:hAnsi="Lucida Sans"/>
                <w:sz w:val="20"/>
                <w:szCs w:val="20"/>
              </w:rPr>
              <w:t xml:space="preserve">cht opgenomen van benodigde of gewenste investeringen door </w:t>
            </w:r>
            <w:r w:rsidR="00735F96" w:rsidRPr="002B6343">
              <w:rPr>
                <w:rFonts w:ascii="Lucida Sans" w:hAnsi="Lucida Sans"/>
                <w:sz w:val="20"/>
                <w:szCs w:val="20"/>
              </w:rPr>
              <w:t xml:space="preserve">de </w:t>
            </w:r>
            <w:r w:rsidRPr="002B6343">
              <w:rPr>
                <w:rFonts w:ascii="Lucida Sans" w:hAnsi="Lucida Sans"/>
                <w:sz w:val="20"/>
                <w:szCs w:val="20"/>
              </w:rPr>
              <w:t xml:space="preserve">DCO in </w:t>
            </w:r>
            <w:r w:rsidR="00735F96" w:rsidRPr="002B6343">
              <w:rPr>
                <w:rFonts w:ascii="Lucida Sans" w:hAnsi="Lucida Sans"/>
                <w:sz w:val="20"/>
                <w:szCs w:val="20"/>
              </w:rPr>
              <w:t>O</w:t>
            </w:r>
            <w:r w:rsidRPr="002B6343">
              <w:rPr>
                <w:rFonts w:ascii="Lucida Sans" w:hAnsi="Lucida Sans"/>
                <w:sz w:val="20"/>
                <w:szCs w:val="20"/>
              </w:rPr>
              <w:t xml:space="preserve">bjecten t.b.v. instandhouding en/of functionele verbetering en/of vervanging en een onderbouwing van het belang daarvan in relatie tot de prestatie en beschikbaarheid per </w:t>
            </w:r>
            <w:r w:rsidR="00735F96" w:rsidRPr="002B6343">
              <w:rPr>
                <w:rFonts w:ascii="Lucida Sans" w:hAnsi="Lucida Sans"/>
                <w:sz w:val="20"/>
                <w:szCs w:val="20"/>
              </w:rPr>
              <w:t>D</w:t>
            </w:r>
            <w:r w:rsidRPr="002B6343">
              <w:rPr>
                <w:rFonts w:ascii="Lucida Sans" w:hAnsi="Lucida Sans"/>
                <w:sz w:val="20"/>
                <w:szCs w:val="20"/>
              </w:rPr>
              <w:t>omein.</w:t>
            </w:r>
          </w:p>
        </w:tc>
        <w:tc>
          <w:tcPr>
            <w:tcW w:w="3260" w:type="dxa"/>
          </w:tcPr>
          <w:p w14:paraId="3FD187CC" w14:textId="77777777" w:rsidR="00480C66" w:rsidRPr="002B6343" w:rsidRDefault="00480C66" w:rsidP="002B6343">
            <w:pPr>
              <w:rPr>
                <w:rFonts w:ascii="Lucida Sans" w:hAnsi="Lucida Sans"/>
                <w:sz w:val="20"/>
                <w:szCs w:val="20"/>
              </w:rPr>
            </w:pPr>
          </w:p>
        </w:tc>
      </w:tr>
      <w:tr w:rsidR="00480C66" w:rsidRPr="002B6343" w14:paraId="49908C4D" w14:textId="77777777" w:rsidTr="002B6343">
        <w:trPr>
          <w:trHeight w:val="77"/>
        </w:trPr>
        <w:tc>
          <w:tcPr>
            <w:tcW w:w="850" w:type="dxa"/>
          </w:tcPr>
          <w:p w14:paraId="71BE94BA" w14:textId="77777777" w:rsidR="00480C66" w:rsidRPr="002B6343" w:rsidRDefault="00480C66" w:rsidP="00100B4E">
            <w:pPr>
              <w:pStyle w:val="Lijstalinea"/>
              <w:numPr>
                <w:ilvl w:val="0"/>
                <w:numId w:val="24"/>
              </w:numPr>
              <w:spacing w:line="240" w:lineRule="auto"/>
              <w:ind w:left="57" w:firstLine="0"/>
              <w:rPr>
                <w:szCs w:val="20"/>
              </w:rPr>
            </w:pPr>
          </w:p>
        </w:tc>
        <w:tc>
          <w:tcPr>
            <w:tcW w:w="1272" w:type="dxa"/>
          </w:tcPr>
          <w:p w14:paraId="375CA5CC" w14:textId="7E426EB6" w:rsidR="00480C66" w:rsidRPr="002B6343" w:rsidRDefault="00480C66" w:rsidP="002B6343">
            <w:pPr>
              <w:rPr>
                <w:rFonts w:ascii="Lucida Sans" w:hAnsi="Lucida Sans"/>
                <w:sz w:val="20"/>
                <w:szCs w:val="20"/>
              </w:rPr>
            </w:pPr>
            <w:r w:rsidRPr="002B6343">
              <w:rPr>
                <w:rFonts w:ascii="Lucida Sans" w:hAnsi="Lucida Sans"/>
                <w:sz w:val="20"/>
                <w:szCs w:val="20"/>
              </w:rPr>
              <w:t>Technische levensduur</w:t>
            </w:r>
          </w:p>
        </w:tc>
        <w:tc>
          <w:tcPr>
            <w:tcW w:w="4394" w:type="dxa"/>
          </w:tcPr>
          <w:p w14:paraId="78515142" w14:textId="21D01C60" w:rsidR="00480C66" w:rsidRPr="002B6343" w:rsidRDefault="00480C66" w:rsidP="002B6343">
            <w:pPr>
              <w:rPr>
                <w:rFonts w:ascii="Lucida Sans" w:hAnsi="Lucida Sans"/>
                <w:sz w:val="20"/>
                <w:szCs w:val="20"/>
              </w:rPr>
            </w:pPr>
            <w:r w:rsidRPr="002B6343">
              <w:rPr>
                <w:rFonts w:ascii="Lucida Sans" w:hAnsi="Lucida Sans"/>
                <w:sz w:val="20"/>
                <w:szCs w:val="20"/>
              </w:rPr>
              <w:t>Inspanningen voor instandhouding richten zich op de periode binnen de technische levensduur van het Object. Wordt een Object door de DCO eerst na de technische levensduur vervangen, da</w:t>
            </w:r>
            <w:r w:rsidR="00735F96" w:rsidRPr="002B6343">
              <w:rPr>
                <w:rFonts w:ascii="Lucida Sans" w:hAnsi="Lucida Sans"/>
                <w:sz w:val="20"/>
                <w:szCs w:val="20"/>
              </w:rPr>
              <w:t>n</w:t>
            </w:r>
            <w:r w:rsidRPr="002B6343">
              <w:rPr>
                <w:rFonts w:ascii="Lucida Sans" w:hAnsi="Lucida Sans"/>
                <w:sz w:val="20"/>
                <w:szCs w:val="20"/>
              </w:rPr>
              <w:t xml:space="preserve"> brengt Aanbieder in het </w:t>
            </w:r>
            <w:r w:rsidR="00735F96" w:rsidRPr="002B6343">
              <w:rPr>
                <w:rFonts w:ascii="Lucida Sans" w:hAnsi="Lucida Sans"/>
                <w:sz w:val="20"/>
                <w:szCs w:val="20"/>
              </w:rPr>
              <w:t>J</w:t>
            </w:r>
            <w:r w:rsidRPr="002B6343">
              <w:rPr>
                <w:rFonts w:ascii="Lucida Sans" w:hAnsi="Lucida Sans"/>
                <w:sz w:val="20"/>
                <w:szCs w:val="20"/>
              </w:rPr>
              <w:t xml:space="preserve">aarlijks </w:t>
            </w:r>
            <w:r w:rsidR="00735F96" w:rsidRPr="002B6343">
              <w:rPr>
                <w:rFonts w:ascii="Lucida Sans" w:hAnsi="Lucida Sans"/>
                <w:sz w:val="20"/>
                <w:szCs w:val="20"/>
              </w:rPr>
              <w:t>W</w:t>
            </w:r>
            <w:r w:rsidRPr="002B6343">
              <w:rPr>
                <w:rFonts w:ascii="Lucida Sans" w:hAnsi="Lucida Sans"/>
                <w:sz w:val="20"/>
                <w:szCs w:val="20"/>
              </w:rPr>
              <w:t>erkp</w:t>
            </w:r>
            <w:r w:rsidR="00735F96" w:rsidRPr="002B6343">
              <w:rPr>
                <w:rFonts w:ascii="Lucida Sans" w:hAnsi="Lucida Sans"/>
                <w:sz w:val="20"/>
                <w:szCs w:val="20"/>
              </w:rPr>
              <w:t>rogramma</w:t>
            </w:r>
            <w:r w:rsidRPr="002B6343">
              <w:rPr>
                <w:rFonts w:ascii="Lucida Sans" w:hAnsi="Lucida Sans"/>
                <w:sz w:val="20"/>
                <w:szCs w:val="20"/>
              </w:rPr>
              <w:t xml:space="preserve"> eventuele extra kosten voor </w:t>
            </w:r>
            <w:r w:rsidR="00E24832" w:rsidRPr="002B6343">
              <w:rPr>
                <w:rFonts w:ascii="Lucida Sans" w:hAnsi="Lucida Sans"/>
                <w:sz w:val="20"/>
                <w:szCs w:val="20"/>
              </w:rPr>
              <w:t xml:space="preserve">Instandhouding </w:t>
            </w:r>
            <w:r w:rsidRPr="002B6343">
              <w:rPr>
                <w:rFonts w:ascii="Lucida Sans" w:hAnsi="Lucida Sans"/>
                <w:sz w:val="20"/>
                <w:szCs w:val="20"/>
              </w:rPr>
              <w:t>in beeld</w:t>
            </w:r>
            <w:r w:rsidR="00735F96" w:rsidRPr="002B6343">
              <w:rPr>
                <w:rFonts w:ascii="Lucida Sans" w:hAnsi="Lucida Sans"/>
                <w:sz w:val="20"/>
                <w:szCs w:val="20"/>
              </w:rPr>
              <w:t>,</w:t>
            </w:r>
            <w:r w:rsidRPr="002B6343">
              <w:rPr>
                <w:rFonts w:ascii="Lucida Sans" w:hAnsi="Lucida Sans"/>
                <w:sz w:val="20"/>
                <w:szCs w:val="20"/>
              </w:rPr>
              <w:t xml:space="preserve"> als aanzet voor het maken van aanvullende afspraken over de vergoeding.</w:t>
            </w:r>
          </w:p>
        </w:tc>
        <w:tc>
          <w:tcPr>
            <w:tcW w:w="3260" w:type="dxa"/>
          </w:tcPr>
          <w:p w14:paraId="62A73C1F" w14:textId="77777777" w:rsidR="00480C66" w:rsidRPr="002B6343" w:rsidRDefault="00480C66" w:rsidP="002B6343">
            <w:pPr>
              <w:rPr>
                <w:rFonts w:ascii="Lucida Sans" w:hAnsi="Lucida Sans"/>
                <w:sz w:val="20"/>
                <w:szCs w:val="20"/>
              </w:rPr>
            </w:pPr>
          </w:p>
        </w:tc>
      </w:tr>
      <w:tr w:rsidR="002B6343" w:rsidRPr="002B6343" w14:paraId="10B2BAE5" w14:textId="77777777" w:rsidTr="00D35243">
        <w:trPr>
          <w:trHeight w:val="77"/>
        </w:trPr>
        <w:tc>
          <w:tcPr>
            <w:tcW w:w="9776" w:type="dxa"/>
            <w:gridSpan w:val="4"/>
          </w:tcPr>
          <w:p w14:paraId="6C82F697" w14:textId="69F09DC5" w:rsidR="002B6343" w:rsidRPr="002B6343" w:rsidRDefault="002B6343" w:rsidP="002B6343">
            <w:pPr>
              <w:rPr>
                <w:rFonts w:ascii="Lucida Sans" w:hAnsi="Lucida Sans"/>
                <w:sz w:val="20"/>
                <w:szCs w:val="20"/>
              </w:rPr>
            </w:pPr>
            <w:r w:rsidRPr="002B6343">
              <w:rPr>
                <w:rFonts w:ascii="Lucida Sans" w:hAnsi="Lucida Sans"/>
                <w:b/>
                <w:sz w:val="20"/>
                <w:szCs w:val="20"/>
              </w:rPr>
              <w:lastRenderedPageBreak/>
              <w:t>Exploitatie</w:t>
            </w:r>
          </w:p>
        </w:tc>
      </w:tr>
      <w:tr w:rsidR="00480C66" w:rsidRPr="002B6343" w14:paraId="1CB0CC31" w14:textId="77777777" w:rsidTr="002B6343">
        <w:trPr>
          <w:trHeight w:val="77"/>
        </w:trPr>
        <w:tc>
          <w:tcPr>
            <w:tcW w:w="850" w:type="dxa"/>
          </w:tcPr>
          <w:p w14:paraId="0BDB97BA" w14:textId="77777777" w:rsidR="00480C66" w:rsidRPr="002B6343" w:rsidRDefault="00480C66" w:rsidP="00100B4E">
            <w:pPr>
              <w:pStyle w:val="Lijstalinea"/>
              <w:numPr>
                <w:ilvl w:val="0"/>
                <w:numId w:val="24"/>
              </w:numPr>
              <w:spacing w:line="240" w:lineRule="auto"/>
              <w:ind w:left="57" w:firstLine="0"/>
              <w:rPr>
                <w:szCs w:val="20"/>
              </w:rPr>
            </w:pPr>
          </w:p>
        </w:tc>
        <w:tc>
          <w:tcPr>
            <w:tcW w:w="1272" w:type="dxa"/>
          </w:tcPr>
          <w:p w14:paraId="0258697B" w14:textId="1A6D23B1" w:rsidR="00480C66" w:rsidRPr="002B6343" w:rsidRDefault="00480C66" w:rsidP="002B6343">
            <w:pPr>
              <w:rPr>
                <w:rFonts w:ascii="Lucida Sans" w:hAnsi="Lucida Sans"/>
                <w:sz w:val="20"/>
                <w:szCs w:val="20"/>
              </w:rPr>
            </w:pPr>
            <w:r w:rsidRPr="002B6343">
              <w:rPr>
                <w:rFonts w:ascii="Lucida Sans" w:hAnsi="Lucida Sans"/>
                <w:sz w:val="20"/>
                <w:szCs w:val="20"/>
              </w:rPr>
              <w:t>Vergoe</w:t>
            </w:r>
            <w:r w:rsidRPr="002B6343">
              <w:rPr>
                <w:rFonts w:ascii="Lucida Sans" w:hAnsi="Lucida Sans"/>
                <w:sz w:val="20"/>
                <w:szCs w:val="20"/>
              </w:rPr>
              <w:softHyphen/>
              <w:t>ding kosten exploitatie</w:t>
            </w:r>
          </w:p>
        </w:tc>
        <w:tc>
          <w:tcPr>
            <w:tcW w:w="4394" w:type="dxa"/>
          </w:tcPr>
          <w:p w14:paraId="14D33BEC" w14:textId="7B7CCA2C" w:rsidR="00480C66" w:rsidRPr="002B6343" w:rsidRDefault="00480C66" w:rsidP="002B6343">
            <w:pPr>
              <w:rPr>
                <w:rFonts w:ascii="Lucida Sans" w:hAnsi="Lucida Sans"/>
                <w:sz w:val="20"/>
                <w:szCs w:val="20"/>
              </w:rPr>
            </w:pPr>
            <w:r w:rsidRPr="002B6343">
              <w:rPr>
                <w:rFonts w:ascii="Lucida Sans" w:hAnsi="Lucida Sans"/>
                <w:sz w:val="20"/>
                <w:szCs w:val="20"/>
              </w:rPr>
              <w:t xml:space="preserve">Bij </w:t>
            </w:r>
            <w:r w:rsidR="00735F96" w:rsidRPr="002B6343">
              <w:rPr>
                <w:rFonts w:ascii="Lucida Sans" w:hAnsi="Lucida Sans"/>
                <w:sz w:val="20"/>
                <w:szCs w:val="20"/>
              </w:rPr>
              <w:t>i</w:t>
            </w:r>
            <w:r w:rsidRPr="002B6343">
              <w:rPr>
                <w:rFonts w:ascii="Lucida Sans" w:hAnsi="Lucida Sans"/>
                <w:sz w:val="20"/>
                <w:szCs w:val="20"/>
              </w:rPr>
              <w:t xml:space="preserve">nstandhouding van Objecten worden </w:t>
            </w:r>
            <w:r w:rsidR="002D7A3C" w:rsidRPr="002B6343">
              <w:rPr>
                <w:rFonts w:ascii="Lucida Sans" w:hAnsi="Lucida Sans"/>
                <w:sz w:val="20"/>
                <w:szCs w:val="20"/>
              </w:rPr>
              <w:t>d</w:t>
            </w:r>
            <w:r w:rsidR="00735F96" w:rsidRPr="002B6343">
              <w:rPr>
                <w:rFonts w:ascii="Lucida Sans" w:hAnsi="Lucida Sans"/>
                <w:sz w:val="20"/>
                <w:szCs w:val="20"/>
              </w:rPr>
              <w:t xml:space="preserve">e </w:t>
            </w:r>
            <w:r w:rsidRPr="002B6343">
              <w:rPr>
                <w:rFonts w:ascii="Lucida Sans" w:hAnsi="Lucida Sans"/>
                <w:sz w:val="20"/>
                <w:szCs w:val="20"/>
              </w:rPr>
              <w:t xml:space="preserve">kosten van Aanbieder alleen vergoed na akkoord op een open begroting voor aanvang van de </w:t>
            </w:r>
            <w:r w:rsidR="00735F96" w:rsidRPr="002B6343">
              <w:rPr>
                <w:rFonts w:ascii="Lucida Sans" w:hAnsi="Lucida Sans"/>
                <w:sz w:val="20"/>
                <w:szCs w:val="20"/>
              </w:rPr>
              <w:t>i</w:t>
            </w:r>
            <w:r w:rsidRPr="002B6343">
              <w:rPr>
                <w:rFonts w:ascii="Lucida Sans" w:hAnsi="Lucida Sans"/>
                <w:sz w:val="20"/>
                <w:szCs w:val="20"/>
              </w:rPr>
              <w:t xml:space="preserve">nstandhouding van een </w:t>
            </w:r>
            <w:r w:rsidR="00735F96" w:rsidRPr="002B6343">
              <w:rPr>
                <w:rFonts w:ascii="Lucida Sans" w:hAnsi="Lucida Sans"/>
                <w:sz w:val="20"/>
                <w:szCs w:val="20"/>
              </w:rPr>
              <w:t>O</w:t>
            </w:r>
            <w:r w:rsidRPr="002B6343">
              <w:rPr>
                <w:rFonts w:ascii="Lucida Sans" w:hAnsi="Lucida Sans"/>
                <w:sz w:val="20"/>
                <w:szCs w:val="20"/>
              </w:rPr>
              <w:t>bject.</w:t>
            </w:r>
          </w:p>
          <w:p w14:paraId="11E39931" w14:textId="7CC95387" w:rsidR="00480C66" w:rsidRPr="002B6343" w:rsidRDefault="00480C66" w:rsidP="002B6343">
            <w:pPr>
              <w:rPr>
                <w:rFonts w:ascii="Lucida Sans" w:hAnsi="Lucida Sans"/>
                <w:sz w:val="20"/>
                <w:szCs w:val="20"/>
              </w:rPr>
            </w:pPr>
            <w:r w:rsidRPr="002B6343">
              <w:rPr>
                <w:rFonts w:ascii="Lucida Sans" w:hAnsi="Lucida Sans"/>
                <w:sz w:val="20"/>
                <w:szCs w:val="20"/>
              </w:rPr>
              <w:t xml:space="preserve">Een voorstel van Aanbieder wordt ten minste </w:t>
            </w:r>
            <w:r w:rsidR="00735F96" w:rsidRPr="002B6343">
              <w:rPr>
                <w:rFonts w:ascii="Lucida Sans" w:hAnsi="Lucida Sans"/>
                <w:sz w:val="20"/>
                <w:szCs w:val="20"/>
              </w:rPr>
              <w:t>drie</w:t>
            </w:r>
            <w:r w:rsidRPr="002B6343">
              <w:rPr>
                <w:rFonts w:ascii="Lucida Sans" w:hAnsi="Lucida Sans"/>
                <w:sz w:val="20"/>
                <w:szCs w:val="20"/>
              </w:rPr>
              <w:t xml:space="preserve"> maanden voor einde van het contract dat door de </w:t>
            </w:r>
            <w:r w:rsidR="00735F96" w:rsidRPr="002B6343">
              <w:rPr>
                <w:rFonts w:ascii="Lucida Sans" w:hAnsi="Lucida Sans"/>
                <w:sz w:val="20"/>
                <w:szCs w:val="20"/>
              </w:rPr>
              <w:t>i</w:t>
            </w:r>
            <w:r w:rsidRPr="002B6343">
              <w:rPr>
                <w:rFonts w:ascii="Lucida Sans" w:hAnsi="Lucida Sans"/>
                <w:sz w:val="20"/>
                <w:szCs w:val="20"/>
              </w:rPr>
              <w:t>nstandhouding</w:t>
            </w:r>
            <w:r w:rsidR="00735F96" w:rsidRPr="002B6343">
              <w:rPr>
                <w:rFonts w:ascii="Lucida Sans" w:hAnsi="Lucida Sans"/>
                <w:sz w:val="20"/>
                <w:szCs w:val="20"/>
              </w:rPr>
              <w:t>s</w:t>
            </w:r>
            <w:r w:rsidRPr="002B6343">
              <w:rPr>
                <w:rFonts w:ascii="Lucida Sans" w:hAnsi="Lucida Sans"/>
                <w:sz w:val="20"/>
                <w:szCs w:val="20"/>
              </w:rPr>
              <w:t xml:space="preserve">afspraak zou kunnen worden vervangen. </w:t>
            </w:r>
          </w:p>
          <w:p w14:paraId="06AE94F9" w14:textId="6FD69CC8" w:rsidR="00480C66" w:rsidRPr="002B6343" w:rsidRDefault="00480C66" w:rsidP="002B6343">
            <w:pPr>
              <w:rPr>
                <w:rFonts w:ascii="Lucida Sans" w:hAnsi="Lucida Sans"/>
                <w:sz w:val="20"/>
                <w:szCs w:val="20"/>
              </w:rPr>
            </w:pPr>
            <w:r w:rsidRPr="002B6343">
              <w:rPr>
                <w:rFonts w:ascii="Lucida Sans" w:hAnsi="Lucida Sans"/>
                <w:sz w:val="20"/>
                <w:szCs w:val="20"/>
              </w:rPr>
              <w:t>De DCO heeft geen afnameverplichting.</w:t>
            </w:r>
          </w:p>
        </w:tc>
        <w:tc>
          <w:tcPr>
            <w:tcW w:w="3260" w:type="dxa"/>
          </w:tcPr>
          <w:p w14:paraId="7295BC77" w14:textId="6EAE37C5" w:rsidR="00480C66" w:rsidRPr="002B6343" w:rsidRDefault="00480C66" w:rsidP="002B6343">
            <w:pPr>
              <w:rPr>
                <w:rFonts w:ascii="Lucida Sans" w:hAnsi="Lucida Sans"/>
                <w:sz w:val="20"/>
                <w:szCs w:val="20"/>
              </w:rPr>
            </w:pPr>
            <w:r w:rsidRPr="002B6343">
              <w:rPr>
                <w:rFonts w:ascii="Lucida Sans" w:hAnsi="Lucida Sans"/>
                <w:sz w:val="20"/>
                <w:szCs w:val="20"/>
              </w:rPr>
              <w:t xml:space="preserve">Aanbieder moet bij </w:t>
            </w:r>
            <w:r w:rsidR="00735F96" w:rsidRPr="002B6343">
              <w:rPr>
                <w:rFonts w:ascii="Lucida Sans" w:hAnsi="Lucida Sans"/>
                <w:sz w:val="20"/>
                <w:szCs w:val="20"/>
              </w:rPr>
              <w:t>i</w:t>
            </w:r>
            <w:r w:rsidRPr="002B6343">
              <w:rPr>
                <w:rFonts w:ascii="Lucida Sans" w:hAnsi="Lucida Sans"/>
                <w:sz w:val="20"/>
                <w:szCs w:val="20"/>
              </w:rPr>
              <w:t xml:space="preserve">nstandhouding afspraken maken met leveranciers en/of binnen de eigen organisatie. </w:t>
            </w:r>
            <w:r w:rsidR="00735F96" w:rsidRPr="002B6343">
              <w:rPr>
                <w:rFonts w:ascii="Lucida Sans" w:hAnsi="Lucida Sans"/>
                <w:sz w:val="20"/>
                <w:szCs w:val="20"/>
              </w:rPr>
              <w:t xml:space="preserve">De </w:t>
            </w:r>
            <w:r w:rsidRPr="002B6343">
              <w:rPr>
                <w:rFonts w:ascii="Lucida Sans" w:hAnsi="Lucida Sans"/>
                <w:sz w:val="20"/>
                <w:szCs w:val="20"/>
              </w:rPr>
              <w:t>DCO kan geen aanvullende verplichtingen met Aanbieder aangaan</w:t>
            </w:r>
            <w:r w:rsidR="00735F96" w:rsidRPr="002B6343">
              <w:rPr>
                <w:rFonts w:ascii="Lucida Sans" w:hAnsi="Lucida Sans"/>
                <w:sz w:val="20"/>
                <w:szCs w:val="20"/>
              </w:rPr>
              <w:t>,</w:t>
            </w:r>
            <w:r w:rsidRPr="002B6343">
              <w:rPr>
                <w:rFonts w:ascii="Lucida Sans" w:hAnsi="Lucida Sans"/>
                <w:sz w:val="20"/>
                <w:szCs w:val="20"/>
              </w:rPr>
              <w:t xml:space="preserve"> zonder een oordeel te kunnen vellen over inhoud en kosten.  </w:t>
            </w:r>
          </w:p>
        </w:tc>
      </w:tr>
      <w:tr w:rsidR="00480C66" w:rsidRPr="002B6343" w14:paraId="321054F3" w14:textId="77777777" w:rsidTr="002B6343">
        <w:trPr>
          <w:trHeight w:val="77"/>
        </w:trPr>
        <w:tc>
          <w:tcPr>
            <w:tcW w:w="850" w:type="dxa"/>
          </w:tcPr>
          <w:p w14:paraId="1995EF89" w14:textId="77777777" w:rsidR="00480C66" w:rsidRPr="002B6343" w:rsidRDefault="00480C66" w:rsidP="00100B4E">
            <w:pPr>
              <w:pStyle w:val="Lijstalinea"/>
              <w:numPr>
                <w:ilvl w:val="0"/>
                <w:numId w:val="24"/>
              </w:numPr>
              <w:spacing w:line="240" w:lineRule="auto"/>
              <w:ind w:left="57" w:firstLine="0"/>
              <w:rPr>
                <w:szCs w:val="20"/>
              </w:rPr>
            </w:pPr>
          </w:p>
        </w:tc>
        <w:tc>
          <w:tcPr>
            <w:tcW w:w="1272" w:type="dxa"/>
          </w:tcPr>
          <w:p w14:paraId="28132134" w14:textId="0AC5C839" w:rsidR="00480C66" w:rsidRPr="002B6343" w:rsidRDefault="00480C66" w:rsidP="002B6343">
            <w:pPr>
              <w:rPr>
                <w:rFonts w:ascii="Lucida Sans" w:hAnsi="Lucida Sans"/>
                <w:sz w:val="20"/>
                <w:szCs w:val="20"/>
              </w:rPr>
            </w:pPr>
            <w:r w:rsidRPr="002B6343">
              <w:rPr>
                <w:rFonts w:ascii="Lucida Sans" w:hAnsi="Lucida Sans"/>
                <w:sz w:val="20"/>
                <w:szCs w:val="20"/>
              </w:rPr>
              <w:t>Contractduur</w:t>
            </w:r>
          </w:p>
        </w:tc>
        <w:tc>
          <w:tcPr>
            <w:tcW w:w="4394" w:type="dxa"/>
          </w:tcPr>
          <w:p w14:paraId="00ED97D8" w14:textId="57D2F67B" w:rsidR="00480C66" w:rsidRPr="002B6343" w:rsidRDefault="00480C66" w:rsidP="002B6343">
            <w:pPr>
              <w:rPr>
                <w:rFonts w:ascii="Lucida Sans" w:hAnsi="Lucida Sans"/>
                <w:sz w:val="20"/>
                <w:szCs w:val="20"/>
              </w:rPr>
            </w:pPr>
            <w:r w:rsidRPr="002B6343">
              <w:rPr>
                <w:rFonts w:ascii="Lucida Sans" w:hAnsi="Lucida Sans"/>
                <w:sz w:val="20"/>
                <w:szCs w:val="20"/>
              </w:rPr>
              <w:t>B</w:t>
            </w:r>
            <w:r w:rsidR="00E705EB" w:rsidRPr="002B6343">
              <w:rPr>
                <w:rFonts w:ascii="Lucida Sans" w:hAnsi="Lucida Sans"/>
                <w:sz w:val="20"/>
                <w:szCs w:val="20"/>
              </w:rPr>
              <w:t xml:space="preserve">eheer- en </w:t>
            </w:r>
            <w:r w:rsidRPr="002B6343">
              <w:rPr>
                <w:rFonts w:ascii="Lucida Sans" w:hAnsi="Lucida Sans"/>
                <w:sz w:val="20"/>
                <w:szCs w:val="20"/>
              </w:rPr>
              <w:t>O</w:t>
            </w:r>
            <w:r w:rsidR="00E705EB" w:rsidRPr="002B6343">
              <w:rPr>
                <w:rFonts w:ascii="Lucida Sans" w:hAnsi="Lucida Sans"/>
                <w:sz w:val="20"/>
                <w:szCs w:val="20"/>
              </w:rPr>
              <w:t>nderhouds</w:t>
            </w:r>
            <w:r w:rsidR="00735F96" w:rsidRPr="002B6343">
              <w:rPr>
                <w:rFonts w:ascii="Lucida Sans" w:hAnsi="Lucida Sans"/>
                <w:sz w:val="20"/>
                <w:szCs w:val="20"/>
              </w:rPr>
              <w:t>c</w:t>
            </w:r>
            <w:r w:rsidRPr="002B6343">
              <w:rPr>
                <w:rFonts w:ascii="Lucida Sans" w:hAnsi="Lucida Sans"/>
                <w:sz w:val="20"/>
                <w:szCs w:val="20"/>
              </w:rPr>
              <w:t xml:space="preserve">ontracten die Aanbieder met derden afsluit ten behoeve van invulling van de </w:t>
            </w:r>
            <w:r w:rsidR="00E24832" w:rsidRPr="002B6343">
              <w:rPr>
                <w:rFonts w:ascii="Lucida Sans" w:hAnsi="Lucida Sans"/>
                <w:sz w:val="20"/>
                <w:szCs w:val="20"/>
              </w:rPr>
              <w:t xml:space="preserve">instandhoudingsafspraken </w:t>
            </w:r>
            <w:r w:rsidRPr="002B6343">
              <w:rPr>
                <w:rFonts w:ascii="Lucida Sans" w:hAnsi="Lucida Sans"/>
                <w:sz w:val="20"/>
                <w:szCs w:val="20"/>
              </w:rPr>
              <w:t xml:space="preserve">worden door Aanbieder aangegaan met een duur tot maximaal de einddatum van de overeenkomst tussen Aanbieder en de DCO. </w:t>
            </w:r>
          </w:p>
        </w:tc>
        <w:tc>
          <w:tcPr>
            <w:tcW w:w="3260" w:type="dxa"/>
          </w:tcPr>
          <w:p w14:paraId="35E6E5AD" w14:textId="77777777" w:rsidR="00480C66" w:rsidRPr="002B6343" w:rsidRDefault="00480C66" w:rsidP="002B6343">
            <w:pPr>
              <w:rPr>
                <w:rFonts w:ascii="Lucida Sans" w:hAnsi="Lucida Sans"/>
                <w:sz w:val="20"/>
                <w:szCs w:val="20"/>
              </w:rPr>
            </w:pPr>
          </w:p>
        </w:tc>
      </w:tr>
    </w:tbl>
    <w:p w14:paraId="73A1B918" w14:textId="4EE18122" w:rsidR="008855EE" w:rsidRDefault="008855EE" w:rsidP="002B6343">
      <w:pPr>
        <w:rPr>
          <w:rFonts w:ascii="Lucida Sans" w:hAnsi="Lucida Sans"/>
          <w:sz w:val="20"/>
          <w:szCs w:val="20"/>
        </w:rPr>
      </w:pPr>
    </w:p>
    <w:p w14:paraId="3C23C4C7" w14:textId="77777777" w:rsidR="002B6343" w:rsidRPr="002B6343" w:rsidRDefault="002B6343" w:rsidP="002B6343">
      <w:pPr>
        <w:rPr>
          <w:rFonts w:ascii="Lucida Sans" w:hAnsi="Lucida Sans"/>
          <w:sz w:val="20"/>
          <w:szCs w:val="20"/>
        </w:rPr>
      </w:pPr>
    </w:p>
    <w:p w14:paraId="1E46C84E" w14:textId="089A5F9D" w:rsidR="008855EE" w:rsidRPr="002B6343" w:rsidRDefault="008855EE" w:rsidP="002B6343">
      <w:pPr>
        <w:pStyle w:val="Kop2"/>
        <w:spacing w:before="0" w:after="0" w:line="240" w:lineRule="auto"/>
        <w:rPr>
          <w:sz w:val="24"/>
          <w:szCs w:val="20"/>
        </w:rPr>
      </w:pPr>
      <w:bookmarkStart w:id="117" w:name="_Toc30498105"/>
      <w:bookmarkStart w:id="118" w:name="_Toc3989617"/>
      <w:r w:rsidRPr="002B6343">
        <w:rPr>
          <w:sz w:val="24"/>
          <w:szCs w:val="20"/>
        </w:rPr>
        <w:t>Verificatie-eisen</w:t>
      </w:r>
      <w:bookmarkEnd w:id="117"/>
      <w:bookmarkEnd w:id="118"/>
    </w:p>
    <w:p w14:paraId="487E7EC2" w14:textId="77777777" w:rsidR="002B6343" w:rsidRDefault="002B6343" w:rsidP="002B6343">
      <w:pPr>
        <w:rPr>
          <w:rFonts w:ascii="Lucida Sans" w:hAnsi="Lucida Sans"/>
          <w:sz w:val="20"/>
          <w:szCs w:val="20"/>
        </w:rPr>
      </w:pPr>
    </w:p>
    <w:p w14:paraId="2552CC0D" w14:textId="4925C189" w:rsidR="00E24832" w:rsidRDefault="00E24832" w:rsidP="002B6343">
      <w:pPr>
        <w:rPr>
          <w:rFonts w:ascii="Lucida Sans" w:hAnsi="Lucida Sans"/>
          <w:sz w:val="20"/>
          <w:szCs w:val="20"/>
        </w:rPr>
      </w:pPr>
      <w:r w:rsidRPr="002B6343">
        <w:rPr>
          <w:rFonts w:ascii="Lucida Sans" w:hAnsi="Lucida Sans"/>
          <w:sz w:val="20"/>
          <w:szCs w:val="20"/>
        </w:rPr>
        <w:t>Geen aanvullende eisen bij de Generieke eisen.</w:t>
      </w:r>
    </w:p>
    <w:p w14:paraId="283CE88C" w14:textId="4B726D5F" w:rsidR="002B6343" w:rsidRDefault="002B6343" w:rsidP="002B6343">
      <w:pPr>
        <w:rPr>
          <w:rFonts w:ascii="Lucida Sans" w:hAnsi="Lucida Sans"/>
          <w:sz w:val="20"/>
          <w:szCs w:val="20"/>
        </w:rPr>
      </w:pPr>
    </w:p>
    <w:p w14:paraId="7FDABE8F" w14:textId="77777777" w:rsidR="002B6343" w:rsidRPr="002B6343" w:rsidRDefault="002B6343" w:rsidP="002B6343">
      <w:pPr>
        <w:rPr>
          <w:rFonts w:ascii="Lucida Sans" w:hAnsi="Lucida Sans"/>
          <w:sz w:val="20"/>
          <w:szCs w:val="20"/>
        </w:rPr>
      </w:pPr>
    </w:p>
    <w:p w14:paraId="1BCDA7AF" w14:textId="0B257165" w:rsidR="008855EE" w:rsidRPr="002B6343" w:rsidRDefault="008855EE" w:rsidP="002B6343">
      <w:pPr>
        <w:pStyle w:val="Kop2"/>
        <w:spacing w:before="0" w:after="0" w:line="240" w:lineRule="auto"/>
        <w:rPr>
          <w:sz w:val="24"/>
          <w:szCs w:val="20"/>
        </w:rPr>
      </w:pPr>
      <w:bookmarkStart w:id="119" w:name="_Toc30498106"/>
      <w:bookmarkStart w:id="120" w:name="_Toc3989618"/>
      <w:r w:rsidRPr="002B6343">
        <w:rPr>
          <w:sz w:val="24"/>
          <w:szCs w:val="20"/>
        </w:rPr>
        <w:t>Functionele eisen</w:t>
      </w:r>
      <w:bookmarkEnd w:id="119"/>
      <w:bookmarkEnd w:id="120"/>
    </w:p>
    <w:p w14:paraId="367BDEF9" w14:textId="77777777" w:rsidR="002B6343" w:rsidRPr="002B6343" w:rsidRDefault="002B6343" w:rsidP="002B6343"/>
    <w:p w14:paraId="3BA6A670" w14:textId="37D1B816" w:rsidR="008855EE" w:rsidRDefault="008855EE" w:rsidP="002B6343">
      <w:pPr>
        <w:rPr>
          <w:rFonts w:ascii="Lucida Sans" w:hAnsi="Lucida Sans"/>
          <w:sz w:val="20"/>
          <w:szCs w:val="20"/>
        </w:rPr>
      </w:pPr>
      <w:r w:rsidRPr="002B6343">
        <w:rPr>
          <w:rFonts w:ascii="Lucida Sans" w:hAnsi="Lucida Sans"/>
          <w:sz w:val="20"/>
          <w:szCs w:val="20"/>
        </w:rPr>
        <w:t>Opgebouwd vanuit Top</w:t>
      </w:r>
      <w:r w:rsidR="00BB0A85" w:rsidRPr="002B6343">
        <w:rPr>
          <w:rFonts w:ascii="Lucida Sans" w:hAnsi="Lucida Sans"/>
          <w:sz w:val="20"/>
          <w:szCs w:val="20"/>
        </w:rPr>
        <w:t>-</w:t>
      </w:r>
      <w:r w:rsidRPr="002B6343">
        <w:rPr>
          <w:rFonts w:ascii="Lucida Sans" w:hAnsi="Lucida Sans"/>
          <w:sz w:val="20"/>
          <w:szCs w:val="20"/>
        </w:rPr>
        <w:t>eis(en)</w:t>
      </w:r>
    </w:p>
    <w:p w14:paraId="038FF525" w14:textId="77777777" w:rsidR="002B6343" w:rsidRPr="002B6343" w:rsidRDefault="002B6343" w:rsidP="002B6343">
      <w:pPr>
        <w:rPr>
          <w:rFonts w:ascii="Lucida Sans" w:hAnsi="Lucida Sans"/>
          <w:sz w:val="20"/>
          <w:szCs w:val="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72"/>
        <w:gridCol w:w="4536"/>
        <w:gridCol w:w="3118"/>
      </w:tblGrid>
      <w:tr w:rsidR="00480C66" w:rsidRPr="002B6343" w14:paraId="1770D577" w14:textId="70B13FF8" w:rsidTr="002B6343">
        <w:trPr>
          <w:trHeight w:val="305"/>
        </w:trPr>
        <w:tc>
          <w:tcPr>
            <w:tcW w:w="850" w:type="dxa"/>
            <w:shd w:val="clear" w:color="auto" w:fill="1786FB"/>
            <w:vAlign w:val="center"/>
          </w:tcPr>
          <w:p w14:paraId="39567A23" w14:textId="77777777" w:rsidR="00480C66" w:rsidRPr="002B6343" w:rsidRDefault="00480C66" w:rsidP="002B6343">
            <w:pPr>
              <w:rPr>
                <w:rFonts w:ascii="Lucida Sans" w:eastAsia="Arial Unicode MS" w:hAnsi="Lucida Sans" w:cs="Arial Unicode MS"/>
                <w:b/>
                <w:bCs/>
                <w:color w:val="FFFFFF" w:themeColor="background1"/>
                <w:sz w:val="20"/>
                <w:szCs w:val="20"/>
              </w:rPr>
            </w:pPr>
            <w:r w:rsidRPr="002B6343">
              <w:rPr>
                <w:rFonts w:ascii="Lucida Sans" w:hAnsi="Lucida Sans"/>
                <w:b/>
                <w:bCs/>
                <w:color w:val="FFFFFF" w:themeColor="background1"/>
                <w:sz w:val="20"/>
                <w:szCs w:val="20"/>
              </w:rPr>
              <w:t>Nr.</w:t>
            </w:r>
          </w:p>
        </w:tc>
        <w:tc>
          <w:tcPr>
            <w:tcW w:w="1272" w:type="dxa"/>
            <w:shd w:val="clear" w:color="auto" w:fill="0083FF"/>
            <w:vAlign w:val="center"/>
          </w:tcPr>
          <w:p w14:paraId="45987259" w14:textId="77777777" w:rsidR="00480C66" w:rsidRPr="002B6343" w:rsidRDefault="00480C66" w:rsidP="002B6343">
            <w:pPr>
              <w:rPr>
                <w:rFonts w:ascii="Lucida Sans" w:hAnsi="Lucida Sans"/>
                <w:b/>
                <w:bCs/>
                <w:color w:val="FFFFFF" w:themeColor="background1"/>
                <w:sz w:val="20"/>
                <w:szCs w:val="20"/>
              </w:rPr>
            </w:pPr>
            <w:r w:rsidRPr="002B6343">
              <w:rPr>
                <w:rFonts w:ascii="Lucida Sans" w:hAnsi="Lucida Sans"/>
                <w:b/>
                <w:bCs/>
                <w:color w:val="FFFFFF" w:themeColor="background1"/>
                <w:sz w:val="20"/>
                <w:szCs w:val="20"/>
              </w:rPr>
              <w:t>Titel</w:t>
            </w:r>
          </w:p>
        </w:tc>
        <w:tc>
          <w:tcPr>
            <w:tcW w:w="4536" w:type="dxa"/>
            <w:shd w:val="clear" w:color="auto" w:fill="0083FF"/>
            <w:vAlign w:val="center"/>
          </w:tcPr>
          <w:p w14:paraId="04678DD0" w14:textId="77777777" w:rsidR="00480C66" w:rsidRPr="002B6343" w:rsidRDefault="00480C66" w:rsidP="002B6343">
            <w:pPr>
              <w:rPr>
                <w:rFonts w:ascii="Lucida Sans" w:eastAsia="Arial Unicode MS" w:hAnsi="Lucida Sans" w:cs="Arial Unicode MS"/>
                <w:b/>
                <w:bCs/>
                <w:color w:val="FFFFFF" w:themeColor="background1"/>
                <w:sz w:val="20"/>
                <w:szCs w:val="20"/>
              </w:rPr>
            </w:pPr>
            <w:r w:rsidRPr="002B6343">
              <w:rPr>
                <w:rFonts w:ascii="Lucida Sans" w:hAnsi="Lucida Sans"/>
                <w:b/>
                <w:bCs/>
                <w:color w:val="FFFFFF" w:themeColor="background1"/>
                <w:sz w:val="20"/>
                <w:szCs w:val="20"/>
              </w:rPr>
              <w:t>Eis</w:t>
            </w:r>
          </w:p>
        </w:tc>
        <w:tc>
          <w:tcPr>
            <w:tcW w:w="3118" w:type="dxa"/>
            <w:shd w:val="clear" w:color="auto" w:fill="0083FF"/>
            <w:vAlign w:val="center"/>
          </w:tcPr>
          <w:p w14:paraId="13B810FF" w14:textId="77777777" w:rsidR="00480C66" w:rsidRPr="002B6343" w:rsidRDefault="00480C66" w:rsidP="002B6343">
            <w:pPr>
              <w:rPr>
                <w:rFonts w:ascii="Lucida Sans" w:hAnsi="Lucida Sans"/>
                <w:b/>
                <w:bCs/>
                <w:color w:val="FFFFFF" w:themeColor="background1"/>
                <w:sz w:val="20"/>
                <w:szCs w:val="20"/>
              </w:rPr>
            </w:pPr>
            <w:r w:rsidRPr="002B6343">
              <w:rPr>
                <w:rFonts w:ascii="Lucida Sans" w:hAnsi="Lucida Sans"/>
                <w:b/>
                <w:bCs/>
                <w:color w:val="FFFFFF" w:themeColor="background1"/>
                <w:sz w:val="20"/>
                <w:szCs w:val="20"/>
              </w:rPr>
              <w:t>Toelichting</w:t>
            </w:r>
          </w:p>
        </w:tc>
      </w:tr>
      <w:tr w:rsidR="002B6343" w:rsidRPr="002B6343" w14:paraId="25AA7190" w14:textId="77777777" w:rsidTr="002B6343">
        <w:trPr>
          <w:trHeight w:val="77"/>
        </w:trPr>
        <w:tc>
          <w:tcPr>
            <w:tcW w:w="9776" w:type="dxa"/>
            <w:gridSpan w:val="4"/>
          </w:tcPr>
          <w:p w14:paraId="7AC8DDE8" w14:textId="3DDFDF81" w:rsidR="002B6343" w:rsidRPr="002B6343" w:rsidRDefault="002B6343" w:rsidP="002B6343">
            <w:pPr>
              <w:rPr>
                <w:rFonts w:ascii="Lucida Sans" w:hAnsi="Lucida Sans"/>
                <w:sz w:val="20"/>
                <w:szCs w:val="20"/>
              </w:rPr>
            </w:pPr>
            <w:r w:rsidRPr="002B6343">
              <w:rPr>
                <w:rFonts w:ascii="Lucida Sans" w:hAnsi="Lucida Sans"/>
                <w:b/>
                <w:sz w:val="20"/>
                <w:szCs w:val="20"/>
              </w:rPr>
              <w:t>Domein Functioneel beheer</w:t>
            </w:r>
          </w:p>
        </w:tc>
      </w:tr>
      <w:tr w:rsidR="00480C66" w:rsidRPr="002B6343" w14:paraId="6FE8F2B3" w14:textId="43B42B88" w:rsidTr="002B6343">
        <w:trPr>
          <w:trHeight w:val="77"/>
        </w:trPr>
        <w:tc>
          <w:tcPr>
            <w:tcW w:w="850" w:type="dxa"/>
          </w:tcPr>
          <w:p w14:paraId="5EB9ED00" w14:textId="1482448F" w:rsidR="00480C66" w:rsidRPr="002B6343" w:rsidRDefault="00480C66" w:rsidP="00100B4E">
            <w:pPr>
              <w:pStyle w:val="Lijstalinea"/>
              <w:numPr>
                <w:ilvl w:val="0"/>
                <w:numId w:val="24"/>
              </w:numPr>
              <w:spacing w:line="240" w:lineRule="auto"/>
              <w:ind w:left="57" w:firstLine="0"/>
              <w:rPr>
                <w:szCs w:val="20"/>
              </w:rPr>
            </w:pPr>
            <w:r w:rsidRPr="002B6343">
              <w:rPr>
                <w:szCs w:val="20"/>
              </w:rPr>
              <w:t>T</w:t>
            </w:r>
          </w:p>
        </w:tc>
        <w:tc>
          <w:tcPr>
            <w:tcW w:w="1272" w:type="dxa"/>
          </w:tcPr>
          <w:p w14:paraId="1DC610BD" w14:textId="08143D67" w:rsidR="00480C66" w:rsidRPr="002B6343" w:rsidRDefault="00480C66" w:rsidP="002B6343">
            <w:pPr>
              <w:rPr>
                <w:rFonts w:ascii="Lucida Sans" w:hAnsi="Lucida Sans"/>
                <w:sz w:val="20"/>
                <w:szCs w:val="20"/>
              </w:rPr>
            </w:pPr>
            <w:r w:rsidRPr="002B6343">
              <w:rPr>
                <w:rFonts w:ascii="Lucida Sans" w:hAnsi="Lucida Sans"/>
                <w:sz w:val="20"/>
                <w:szCs w:val="20"/>
              </w:rPr>
              <w:t>Inhoud</w:t>
            </w:r>
          </w:p>
        </w:tc>
        <w:tc>
          <w:tcPr>
            <w:tcW w:w="4536" w:type="dxa"/>
          </w:tcPr>
          <w:p w14:paraId="527CE02D" w14:textId="4698FA00" w:rsidR="00480C66" w:rsidRPr="002B6343" w:rsidRDefault="00480C66" w:rsidP="002B6343">
            <w:pPr>
              <w:rPr>
                <w:rFonts w:ascii="Lucida Sans" w:hAnsi="Lucida Sans"/>
                <w:sz w:val="20"/>
                <w:szCs w:val="20"/>
              </w:rPr>
            </w:pPr>
            <w:r w:rsidRPr="002B6343">
              <w:rPr>
                <w:rFonts w:ascii="Lucida Sans" w:hAnsi="Lucida Sans"/>
                <w:sz w:val="20"/>
                <w:szCs w:val="20"/>
              </w:rPr>
              <w:t xml:space="preserve">Aanpassen van instellingen van </w:t>
            </w:r>
            <w:r w:rsidR="00167D7A" w:rsidRPr="002B6343">
              <w:rPr>
                <w:rFonts w:ascii="Lucida Sans" w:hAnsi="Lucida Sans"/>
                <w:sz w:val="20"/>
                <w:szCs w:val="20"/>
              </w:rPr>
              <w:t>O</w:t>
            </w:r>
            <w:r w:rsidRPr="002B6343">
              <w:rPr>
                <w:rFonts w:ascii="Lucida Sans" w:hAnsi="Lucida Sans"/>
                <w:sz w:val="20"/>
                <w:szCs w:val="20"/>
              </w:rPr>
              <w:t>bjecten</w:t>
            </w:r>
            <w:r w:rsidR="00167D7A" w:rsidRPr="002B6343">
              <w:rPr>
                <w:rFonts w:ascii="Lucida Sans" w:hAnsi="Lucida Sans"/>
                <w:sz w:val="20"/>
                <w:szCs w:val="20"/>
              </w:rPr>
              <w:t>,</w:t>
            </w:r>
            <w:r w:rsidRPr="002B6343">
              <w:rPr>
                <w:rFonts w:ascii="Lucida Sans" w:hAnsi="Lucida Sans"/>
                <w:sz w:val="20"/>
                <w:szCs w:val="20"/>
              </w:rPr>
              <w:t xml:space="preserve"> opdat deze beter werken en beter worden ingezet in processen/procedures/scenario’s in het betreffende Domein. Referentie hierbij zijn</w:t>
            </w:r>
            <w:r w:rsidR="00E24832" w:rsidRPr="002B6343">
              <w:rPr>
                <w:rFonts w:ascii="Lucida Sans" w:hAnsi="Lucida Sans"/>
                <w:sz w:val="20"/>
                <w:szCs w:val="20"/>
              </w:rPr>
              <w:t xml:space="preserve"> </w:t>
            </w:r>
            <w:r w:rsidRPr="002B6343">
              <w:rPr>
                <w:rFonts w:ascii="Lucida Sans" w:hAnsi="Lucida Sans"/>
                <w:sz w:val="20"/>
                <w:szCs w:val="20"/>
              </w:rPr>
              <w:t xml:space="preserve">de beleidsdoelen en overeengekomen KPI’s. </w:t>
            </w:r>
          </w:p>
        </w:tc>
        <w:tc>
          <w:tcPr>
            <w:tcW w:w="3118" w:type="dxa"/>
          </w:tcPr>
          <w:p w14:paraId="1BB0FD0F" w14:textId="2835033E" w:rsidR="00480C66" w:rsidRPr="002B6343" w:rsidRDefault="00480C66" w:rsidP="002B6343">
            <w:pPr>
              <w:rPr>
                <w:rFonts w:ascii="Lucida Sans" w:hAnsi="Lucida Sans"/>
                <w:sz w:val="20"/>
                <w:szCs w:val="20"/>
              </w:rPr>
            </w:pPr>
          </w:p>
        </w:tc>
      </w:tr>
      <w:tr w:rsidR="00480C66" w:rsidRPr="002B6343" w14:paraId="08412763" w14:textId="77777777" w:rsidTr="002B6343">
        <w:trPr>
          <w:trHeight w:val="77"/>
        </w:trPr>
        <w:tc>
          <w:tcPr>
            <w:tcW w:w="850" w:type="dxa"/>
          </w:tcPr>
          <w:p w14:paraId="010A861D" w14:textId="77777777" w:rsidR="00480C66" w:rsidRPr="002B6343" w:rsidRDefault="00480C66" w:rsidP="00100B4E">
            <w:pPr>
              <w:pStyle w:val="Lijstalinea"/>
              <w:numPr>
                <w:ilvl w:val="0"/>
                <w:numId w:val="24"/>
              </w:numPr>
              <w:spacing w:line="240" w:lineRule="auto"/>
              <w:ind w:left="57" w:firstLine="0"/>
              <w:rPr>
                <w:szCs w:val="20"/>
              </w:rPr>
            </w:pPr>
          </w:p>
        </w:tc>
        <w:tc>
          <w:tcPr>
            <w:tcW w:w="1272" w:type="dxa"/>
          </w:tcPr>
          <w:p w14:paraId="0BC7C81A" w14:textId="1B3953E7" w:rsidR="00480C66" w:rsidRPr="002B6343" w:rsidRDefault="00480C66" w:rsidP="002B6343">
            <w:pPr>
              <w:rPr>
                <w:rFonts w:ascii="Lucida Sans" w:hAnsi="Lucida Sans"/>
                <w:sz w:val="20"/>
                <w:szCs w:val="20"/>
              </w:rPr>
            </w:pPr>
            <w:r w:rsidRPr="002B6343">
              <w:rPr>
                <w:rFonts w:ascii="Lucida Sans" w:hAnsi="Lucida Sans"/>
                <w:sz w:val="20"/>
                <w:szCs w:val="20"/>
              </w:rPr>
              <w:t>Monitoring</w:t>
            </w:r>
          </w:p>
        </w:tc>
        <w:tc>
          <w:tcPr>
            <w:tcW w:w="4536" w:type="dxa"/>
          </w:tcPr>
          <w:p w14:paraId="0A543E74" w14:textId="3295681E" w:rsidR="00480C66" w:rsidRPr="002B6343" w:rsidRDefault="00480C66" w:rsidP="002B6343">
            <w:pPr>
              <w:rPr>
                <w:rFonts w:ascii="Lucida Sans" w:hAnsi="Lucida Sans"/>
                <w:sz w:val="20"/>
                <w:szCs w:val="20"/>
              </w:rPr>
            </w:pPr>
            <w:r w:rsidRPr="002B6343">
              <w:rPr>
                <w:rFonts w:ascii="Lucida Sans" w:hAnsi="Lucida Sans"/>
                <w:sz w:val="20"/>
                <w:szCs w:val="20"/>
              </w:rPr>
              <w:t xml:space="preserve">Functionele werking van </w:t>
            </w:r>
            <w:r w:rsidR="00167D7A" w:rsidRPr="002B6343">
              <w:rPr>
                <w:rFonts w:ascii="Lucida Sans" w:hAnsi="Lucida Sans"/>
                <w:sz w:val="20"/>
                <w:szCs w:val="20"/>
              </w:rPr>
              <w:t>O</w:t>
            </w:r>
            <w:r w:rsidRPr="002B6343">
              <w:rPr>
                <w:rFonts w:ascii="Lucida Sans" w:hAnsi="Lucida Sans"/>
                <w:sz w:val="20"/>
                <w:szCs w:val="20"/>
              </w:rPr>
              <w:t>bjecten</w:t>
            </w:r>
            <w:r w:rsidR="00167D7A" w:rsidRPr="002B6343">
              <w:rPr>
                <w:rFonts w:ascii="Lucida Sans" w:hAnsi="Lucida Sans"/>
                <w:sz w:val="20"/>
                <w:szCs w:val="20"/>
              </w:rPr>
              <w:t>. S</w:t>
            </w:r>
            <w:r w:rsidRPr="002B6343">
              <w:rPr>
                <w:rFonts w:ascii="Lucida Sans" w:hAnsi="Lucida Sans"/>
                <w:sz w:val="20"/>
                <w:szCs w:val="20"/>
              </w:rPr>
              <w:t xml:space="preserve">ystemen worden </w:t>
            </w:r>
            <w:r w:rsidR="00167D7A" w:rsidRPr="002B6343">
              <w:rPr>
                <w:rFonts w:ascii="Lucida Sans" w:hAnsi="Lucida Sans"/>
                <w:sz w:val="20"/>
                <w:szCs w:val="20"/>
              </w:rPr>
              <w:t>drie</w:t>
            </w:r>
            <w:r w:rsidRPr="002B6343">
              <w:rPr>
                <w:rFonts w:ascii="Lucida Sans" w:hAnsi="Lucida Sans"/>
                <w:sz w:val="20"/>
                <w:szCs w:val="20"/>
              </w:rPr>
              <w:t>maandelijks gemonitord en zo mogelijk continu.</w:t>
            </w:r>
          </w:p>
        </w:tc>
        <w:tc>
          <w:tcPr>
            <w:tcW w:w="3118" w:type="dxa"/>
          </w:tcPr>
          <w:p w14:paraId="5CEC9F2D" w14:textId="77777777" w:rsidR="00480C66" w:rsidRPr="002B6343" w:rsidRDefault="00480C66" w:rsidP="002B6343">
            <w:pPr>
              <w:rPr>
                <w:rFonts w:ascii="Lucida Sans" w:hAnsi="Lucida Sans"/>
                <w:sz w:val="20"/>
                <w:szCs w:val="20"/>
              </w:rPr>
            </w:pPr>
          </w:p>
        </w:tc>
      </w:tr>
      <w:tr w:rsidR="00480C66" w:rsidRPr="002B6343" w14:paraId="218FAF61" w14:textId="235F343F" w:rsidTr="002B6343">
        <w:trPr>
          <w:trHeight w:val="77"/>
        </w:trPr>
        <w:tc>
          <w:tcPr>
            <w:tcW w:w="850" w:type="dxa"/>
          </w:tcPr>
          <w:p w14:paraId="56B3BD74" w14:textId="3D46217F" w:rsidR="00480C66" w:rsidRPr="002B6343" w:rsidRDefault="00480C66" w:rsidP="00100B4E">
            <w:pPr>
              <w:pStyle w:val="Lijstalinea"/>
              <w:numPr>
                <w:ilvl w:val="0"/>
                <w:numId w:val="24"/>
              </w:numPr>
              <w:spacing w:line="240" w:lineRule="auto"/>
              <w:ind w:left="57" w:firstLine="0"/>
              <w:rPr>
                <w:szCs w:val="20"/>
              </w:rPr>
            </w:pPr>
            <w:r w:rsidRPr="002B6343">
              <w:rPr>
                <w:szCs w:val="20"/>
              </w:rPr>
              <w:t>…</w:t>
            </w:r>
          </w:p>
        </w:tc>
        <w:tc>
          <w:tcPr>
            <w:tcW w:w="1272" w:type="dxa"/>
          </w:tcPr>
          <w:p w14:paraId="4877F1DE" w14:textId="58D5AB85" w:rsidR="00480C66" w:rsidRPr="002B6343" w:rsidRDefault="00480C66" w:rsidP="002B6343">
            <w:pPr>
              <w:rPr>
                <w:rFonts w:ascii="Lucida Sans" w:hAnsi="Lucida Sans"/>
                <w:sz w:val="20"/>
                <w:szCs w:val="20"/>
              </w:rPr>
            </w:pPr>
            <w:r w:rsidRPr="002B6343">
              <w:rPr>
                <w:rFonts w:ascii="Lucida Sans" w:hAnsi="Lucida Sans"/>
                <w:sz w:val="20"/>
                <w:szCs w:val="20"/>
              </w:rPr>
              <w:t>Evaluatie</w:t>
            </w:r>
          </w:p>
        </w:tc>
        <w:tc>
          <w:tcPr>
            <w:tcW w:w="4536" w:type="dxa"/>
          </w:tcPr>
          <w:p w14:paraId="3C86AC9D" w14:textId="7E5099ED" w:rsidR="00480C66" w:rsidRPr="002B6343" w:rsidRDefault="00480C66" w:rsidP="002B6343">
            <w:pPr>
              <w:rPr>
                <w:rFonts w:ascii="Lucida Sans" w:hAnsi="Lucida Sans"/>
                <w:sz w:val="20"/>
                <w:szCs w:val="20"/>
              </w:rPr>
            </w:pPr>
            <w:r w:rsidRPr="002B6343">
              <w:rPr>
                <w:rFonts w:ascii="Lucida Sans" w:hAnsi="Lucida Sans"/>
                <w:sz w:val="20"/>
                <w:szCs w:val="20"/>
              </w:rPr>
              <w:t xml:space="preserve">Functionele werking moet uitgebreid worden geëvalueerd. Bij </w:t>
            </w:r>
            <w:r w:rsidR="00167D7A" w:rsidRPr="002B6343">
              <w:rPr>
                <w:rFonts w:ascii="Lucida Sans" w:hAnsi="Lucida Sans"/>
                <w:sz w:val="20"/>
                <w:szCs w:val="20"/>
              </w:rPr>
              <w:t>O</w:t>
            </w:r>
            <w:r w:rsidRPr="002B6343">
              <w:rPr>
                <w:rFonts w:ascii="Lucida Sans" w:hAnsi="Lucida Sans"/>
                <w:sz w:val="20"/>
                <w:szCs w:val="20"/>
              </w:rPr>
              <w:t xml:space="preserve">bjecten en </w:t>
            </w:r>
            <w:r w:rsidR="00167D7A" w:rsidRPr="002B6343">
              <w:rPr>
                <w:rFonts w:ascii="Lucida Sans" w:hAnsi="Lucida Sans"/>
                <w:sz w:val="20"/>
                <w:szCs w:val="20"/>
              </w:rPr>
              <w:t>S</w:t>
            </w:r>
            <w:r w:rsidRPr="002B6343">
              <w:rPr>
                <w:rFonts w:ascii="Lucida Sans" w:hAnsi="Lucida Sans"/>
                <w:sz w:val="20"/>
                <w:szCs w:val="20"/>
              </w:rPr>
              <w:t xml:space="preserve">ystemen vindt dit ten minste elke </w:t>
            </w:r>
            <w:r w:rsidR="00167D7A" w:rsidRPr="002B6343">
              <w:rPr>
                <w:rFonts w:ascii="Lucida Sans" w:hAnsi="Lucida Sans"/>
                <w:sz w:val="20"/>
                <w:szCs w:val="20"/>
              </w:rPr>
              <w:t>twee à drie</w:t>
            </w:r>
            <w:r w:rsidRPr="002B6343">
              <w:rPr>
                <w:rFonts w:ascii="Lucida Sans" w:hAnsi="Lucida Sans"/>
                <w:sz w:val="20"/>
                <w:szCs w:val="20"/>
              </w:rPr>
              <w:t xml:space="preserve"> jaar plaats. Bij processen, procedures en scenario’s vindt de evaluatie </w:t>
            </w:r>
            <w:r w:rsidR="00167D7A" w:rsidRPr="002B6343">
              <w:rPr>
                <w:rFonts w:ascii="Lucida Sans" w:hAnsi="Lucida Sans"/>
                <w:sz w:val="20"/>
                <w:szCs w:val="20"/>
              </w:rPr>
              <w:t xml:space="preserve">vier </w:t>
            </w:r>
            <w:r w:rsidR="00E705EB" w:rsidRPr="002B6343">
              <w:rPr>
                <w:rFonts w:ascii="Lucida Sans" w:hAnsi="Lucida Sans"/>
                <w:sz w:val="20"/>
                <w:szCs w:val="20"/>
              </w:rPr>
              <w:t xml:space="preserve">keer </w:t>
            </w:r>
            <w:r w:rsidRPr="002B6343">
              <w:rPr>
                <w:rFonts w:ascii="Lucida Sans" w:hAnsi="Lucida Sans"/>
                <w:sz w:val="20"/>
                <w:szCs w:val="20"/>
              </w:rPr>
              <w:t>per jaar plaats, o.b.v. daadwerkelijke inzet.</w:t>
            </w:r>
          </w:p>
        </w:tc>
        <w:tc>
          <w:tcPr>
            <w:tcW w:w="3118" w:type="dxa"/>
          </w:tcPr>
          <w:p w14:paraId="1598CA25" w14:textId="77777777" w:rsidR="00480C66" w:rsidRPr="002B6343" w:rsidRDefault="00480C66" w:rsidP="002B6343">
            <w:pPr>
              <w:rPr>
                <w:rFonts w:ascii="Lucida Sans" w:hAnsi="Lucida Sans"/>
                <w:sz w:val="20"/>
                <w:szCs w:val="20"/>
              </w:rPr>
            </w:pPr>
          </w:p>
        </w:tc>
      </w:tr>
      <w:tr w:rsidR="00480C66" w:rsidRPr="002B6343" w14:paraId="09530A83" w14:textId="1867D507" w:rsidTr="002B6343">
        <w:trPr>
          <w:trHeight w:val="77"/>
        </w:trPr>
        <w:tc>
          <w:tcPr>
            <w:tcW w:w="850" w:type="dxa"/>
          </w:tcPr>
          <w:p w14:paraId="2047F016" w14:textId="3F3954EE" w:rsidR="00480C66" w:rsidRPr="002B6343" w:rsidRDefault="00480C66" w:rsidP="00100B4E">
            <w:pPr>
              <w:pStyle w:val="Lijstalinea"/>
              <w:numPr>
                <w:ilvl w:val="0"/>
                <w:numId w:val="24"/>
              </w:numPr>
              <w:spacing w:line="240" w:lineRule="auto"/>
              <w:ind w:left="57" w:firstLine="0"/>
              <w:rPr>
                <w:szCs w:val="20"/>
              </w:rPr>
            </w:pPr>
          </w:p>
        </w:tc>
        <w:tc>
          <w:tcPr>
            <w:tcW w:w="1272" w:type="dxa"/>
          </w:tcPr>
          <w:p w14:paraId="02D2394A" w14:textId="6F02D2E0" w:rsidR="00480C66" w:rsidRPr="002B6343" w:rsidRDefault="00480C66" w:rsidP="002B6343">
            <w:pPr>
              <w:rPr>
                <w:rFonts w:ascii="Lucida Sans" w:hAnsi="Lucida Sans"/>
                <w:sz w:val="20"/>
                <w:szCs w:val="20"/>
              </w:rPr>
            </w:pPr>
            <w:r w:rsidRPr="002B6343">
              <w:rPr>
                <w:rFonts w:ascii="Lucida Sans" w:hAnsi="Lucida Sans"/>
                <w:sz w:val="20"/>
                <w:szCs w:val="20"/>
              </w:rPr>
              <w:t>Verkeerskundig beheer</w:t>
            </w:r>
          </w:p>
        </w:tc>
        <w:tc>
          <w:tcPr>
            <w:tcW w:w="4536" w:type="dxa"/>
          </w:tcPr>
          <w:p w14:paraId="55EC6F53" w14:textId="015475C4" w:rsidR="00480C66" w:rsidRPr="002B6343" w:rsidRDefault="00480C66" w:rsidP="002B6343">
            <w:pPr>
              <w:rPr>
                <w:rFonts w:ascii="Lucida Sans" w:hAnsi="Lucida Sans"/>
                <w:sz w:val="20"/>
                <w:szCs w:val="20"/>
              </w:rPr>
            </w:pPr>
            <w:r w:rsidRPr="002B6343">
              <w:rPr>
                <w:rFonts w:ascii="Lucida Sans" w:hAnsi="Lucida Sans"/>
                <w:sz w:val="20"/>
                <w:szCs w:val="20"/>
              </w:rPr>
              <w:t xml:space="preserve">Voor Functioneel Beheer in het Domein </w:t>
            </w:r>
            <w:r w:rsidR="00167D7A" w:rsidRPr="002B6343">
              <w:rPr>
                <w:rFonts w:ascii="Lucida Sans" w:hAnsi="Lucida Sans"/>
                <w:sz w:val="20"/>
                <w:szCs w:val="20"/>
              </w:rPr>
              <w:t>V</w:t>
            </w:r>
            <w:r w:rsidRPr="002B6343">
              <w:rPr>
                <w:rFonts w:ascii="Lucida Sans" w:hAnsi="Lucida Sans"/>
                <w:sz w:val="20"/>
                <w:szCs w:val="20"/>
              </w:rPr>
              <w:t>erkeers</w:t>
            </w:r>
            <w:r w:rsidR="00167D7A" w:rsidRPr="002B6343">
              <w:rPr>
                <w:rFonts w:ascii="Lucida Sans" w:hAnsi="Lucida Sans"/>
                <w:sz w:val="20"/>
                <w:szCs w:val="20"/>
              </w:rPr>
              <w:t>M</w:t>
            </w:r>
            <w:r w:rsidRPr="002B6343">
              <w:rPr>
                <w:rFonts w:ascii="Lucida Sans" w:hAnsi="Lucida Sans"/>
                <w:sz w:val="20"/>
                <w:szCs w:val="20"/>
              </w:rPr>
              <w:t xml:space="preserve">anagement wordt </w:t>
            </w:r>
            <w:r w:rsidR="00167D7A" w:rsidRPr="002B6343">
              <w:rPr>
                <w:rFonts w:ascii="Lucida Sans" w:hAnsi="Lucida Sans"/>
                <w:sz w:val="20"/>
                <w:szCs w:val="20"/>
              </w:rPr>
              <w:t xml:space="preserve">de </w:t>
            </w:r>
            <w:r w:rsidRPr="002B6343">
              <w:rPr>
                <w:rFonts w:ascii="Lucida Sans" w:hAnsi="Lucida Sans"/>
                <w:sz w:val="20"/>
                <w:szCs w:val="20"/>
              </w:rPr>
              <w:t>CROW-kennismodule ‘Verkeerskundig beheer van regel- en informatiesystemen’ als uitgangspunt gehanteerd, met in achtneming van voorgaande eisen over Domein Functioneel beheer.</w:t>
            </w:r>
          </w:p>
        </w:tc>
        <w:tc>
          <w:tcPr>
            <w:tcW w:w="3118" w:type="dxa"/>
          </w:tcPr>
          <w:p w14:paraId="6A7799C5" w14:textId="20368CCA" w:rsidR="00480C66" w:rsidRPr="002B6343" w:rsidRDefault="00480C66" w:rsidP="002B6343">
            <w:pPr>
              <w:rPr>
                <w:rFonts w:ascii="Lucida Sans" w:hAnsi="Lucida Sans"/>
                <w:sz w:val="20"/>
                <w:szCs w:val="20"/>
              </w:rPr>
            </w:pPr>
            <w:r w:rsidRPr="002B6343">
              <w:rPr>
                <w:rFonts w:ascii="Lucida Sans" w:hAnsi="Lucida Sans"/>
                <w:sz w:val="20"/>
                <w:szCs w:val="20"/>
              </w:rPr>
              <w:t>De kennismodule is beschikbaar via de CROW</w:t>
            </w:r>
            <w:r w:rsidR="00167D7A" w:rsidRPr="002B6343">
              <w:rPr>
                <w:rFonts w:ascii="Lucida Sans" w:hAnsi="Lucida Sans"/>
                <w:sz w:val="20"/>
                <w:szCs w:val="20"/>
              </w:rPr>
              <w:t>-</w:t>
            </w:r>
            <w:r w:rsidRPr="002B6343">
              <w:rPr>
                <w:rFonts w:ascii="Lucida Sans" w:hAnsi="Lucida Sans"/>
                <w:sz w:val="20"/>
                <w:szCs w:val="20"/>
              </w:rPr>
              <w:t>kennisbank.</w:t>
            </w:r>
          </w:p>
        </w:tc>
      </w:tr>
    </w:tbl>
    <w:p w14:paraId="1091361D" w14:textId="2DD5BC98" w:rsidR="002B6343" w:rsidRDefault="002B6343" w:rsidP="002B6343">
      <w:pPr>
        <w:rPr>
          <w:rFonts w:ascii="Lucida Sans" w:hAnsi="Lucida Sans"/>
          <w:sz w:val="20"/>
          <w:szCs w:val="20"/>
        </w:rPr>
      </w:pPr>
    </w:p>
    <w:p w14:paraId="7BB0E6B0" w14:textId="77777777" w:rsidR="002B6343" w:rsidRPr="002B6343" w:rsidRDefault="002B6343" w:rsidP="002B6343">
      <w:pPr>
        <w:rPr>
          <w:rFonts w:ascii="Lucida Sans" w:hAnsi="Lucida Sans"/>
          <w:sz w:val="20"/>
          <w:szCs w:val="20"/>
        </w:rPr>
      </w:pPr>
    </w:p>
    <w:p w14:paraId="7DCC01C5" w14:textId="05CD3D2C" w:rsidR="008855EE" w:rsidRPr="002B6343" w:rsidRDefault="008855EE" w:rsidP="002B6343">
      <w:pPr>
        <w:pStyle w:val="Kop2"/>
        <w:spacing w:before="0" w:after="0" w:line="240" w:lineRule="auto"/>
        <w:rPr>
          <w:sz w:val="24"/>
          <w:szCs w:val="20"/>
        </w:rPr>
      </w:pPr>
      <w:bookmarkStart w:id="121" w:name="_Toc30498107"/>
      <w:bookmarkStart w:id="122" w:name="_Toc3989619"/>
      <w:r w:rsidRPr="002B6343">
        <w:rPr>
          <w:sz w:val="24"/>
          <w:szCs w:val="20"/>
        </w:rPr>
        <w:t>Technische eisen</w:t>
      </w:r>
      <w:bookmarkEnd w:id="121"/>
      <w:bookmarkEnd w:id="122"/>
    </w:p>
    <w:p w14:paraId="04A8D8E8" w14:textId="77777777" w:rsidR="002B6343" w:rsidRDefault="002B6343" w:rsidP="002B6343">
      <w:pPr>
        <w:rPr>
          <w:rFonts w:ascii="Lucida Sans" w:hAnsi="Lucida Sans"/>
          <w:sz w:val="20"/>
          <w:szCs w:val="20"/>
        </w:rPr>
      </w:pPr>
    </w:p>
    <w:p w14:paraId="2DB06494" w14:textId="47618E9C" w:rsidR="009C5C37" w:rsidRPr="002B6343" w:rsidRDefault="009C5C37" w:rsidP="002B6343">
      <w:pPr>
        <w:rPr>
          <w:rFonts w:ascii="Lucida Sans" w:hAnsi="Lucida Sans"/>
          <w:sz w:val="20"/>
          <w:szCs w:val="20"/>
        </w:rPr>
      </w:pPr>
      <w:r w:rsidRPr="002B6343">
        <w:rPr>
          <w:rFonts w:ascii="Lucida Sans" w:hAnsi="Lucida Sans"/>
          <w:sz w:val="20"/>
          <w:szCs w:val="20"/>
        </w:rPr>
        <w:t>Geen aanvullende eisen</w:t>
      </w:r>
    </w:p>
    <w:p w14:paraId="3421EEC3" w14:textId="5C95F4C7" w:rsidR="008855EE" w:rsidRDefault="008855EE" w:rsidP="002B6343">
      <w:pPr>
        <w:rPr>
          <w:rFonts w:ascii="Lucida Sans" w:hAnsi="Lucida Sans"/>
          <w:sz w:val="20"/>
          <w:szCs w:val="20"/>
        </w:rPr>
      </w:pPr>
    </w:p>
    <w:p w14:paraId="7FDC4E7B" w14:textId="77777777" w:rsidR="002B6343" w:rsidRPr="002B6343" w:rsidRDefault="002B6343" w:rsidP="002B6343">
      <w:pPr>
        <w:rPr>
          <w:rFonts w:ascii="Lucida Sans" w:hAnsi="Lucida Sans"/>
          <w:sz w:val="20"/>
          <w:szCs w:val="20"/>
        </w:rPr>
      </w:pPr>
    </w:p>
    <w:p w14:paraId="14D18995" w14:textId="2026CD5B" w:rsidR="008855EE" w:rsidRDefault="008855EE" w:rsidP="002B6343">
      <w:pPr>
        <w:pStyle w:val="Kop2"/>
        <w:spacing w:before="0" w:after="0" w:line="240" w:lineRule="auto"/>
        <w:rPr>
          <w:sz w:val="24"/>
          <w:szCs w:val="20"/>
        </w:rPr>
      </w:pPr>
      <w:bookmarkStart w:id="123" w:name="_Toc30498108"/>
      <w:bookmarkStart w:id="124" w:name="_Toc3989620"/>
      <w:r w:rsidRPr="002B6343">
        <w:rPr>
          <w:sz w:val="24"/>
          <w:szCs w:val="20"/>
        </w:rPr>
        <w:t>Prestatie-eisen</w:t>
      </w:r>
      <w:bookmarkEnd w:id="123"/>
      <w:bookmarkEnd w:id="124"/>
    </w:p>
    <w:p w14:paraId="0BA0D3F5" w14:textId="77777777" w:rsidR="002B6343" w:rsidRPr="002B6343" w:rsidRDefault="002B6343" w:rsidP="002B6343"/>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134"/>
        <w:gridCol w:w="4674"/>
        <w:gridCol w:w="3118"/>
      </w:tblGrid>
      <w:tr w:rsidR="00480C66" w:rsidRPr="002B6343" w14:paraId="63BA52E9" w14:textId="24491CF8" w:rsidTr="00401020">
        <w:trPr>
          <w:trHeight w:val="370"/>
          <w:tblHeader/>
        </w:trPr>
        <w:tc>
          <w:tcPr>
            <w:tcW w:w="850" w:type="dxa"/>
            <w:shd w:val="clear" w:color="auto" w:fill="1786FB"/>
            <w:vAlign w:val="center"/>
          </w:tcPr>
          <w:p w14:paraId="2D5C6184" w14:textId="77777777" w:rsidR="00480C66" w:rsidRPr="002B6343" w:rsidRDefault="00480C66" w:rsidP="002B6343">
            <w:pPr>
              <w:rPr>
                <w:rFonts w:ascii="Lucida Sans" w:eastAsia="Arial Unicode MS" w:hAnsi="Lucida Sans" w:cs="Arial Unicode MS"/>
                <w:b/>
                <w:bCs/>
                <w:color w:val="FFFFFF" w:themeColor="background1"/>
                <w:sz w:val="20"/>
                <w:szCs w:val="20"/>
              </w:rPr>
            </w:pPr>
            <w:r w:rsidRPr="002B6343">
              <w:rPr>
                <w:rFonts w:ascii="Lucida Sans" w:hAnsi="Lucida Sans"/>
                <w:b/>
                <w:bCs/>
                <w:color w:val="FFFFFF" w:themeColor="background1"/>
                <w:sz w:val="20"/>
                <w:szCs w:val="20"/>
              </w:rPr>
              <w:t>Nr.</w:t>
            </w:r>
          </w:p>
        </w:tc>
        <w:tc>
          <w:tcPr>
            <w:tcW w:w="1134" w:type="dxa"/>
            <w:shd w:val="clear" w:color="auto" w:fill="0083FF"/>
            <w:vAlign w:val="center"/>
          </w:tcPr>
          <w:p w14:paraId="4C15E0BD" w14:textId="77777777" w:rsidR="00480C66" w:rsidRPr="002B6343" w:rsidRDefault="00480C66" w:rsidP="002B6343">
            <w:pPr>
              <w:rPr>
                <w:rFonts w:ascii="Lucida Sans" w:hAnsi="Lucida Sans"/>
                <w:b/>
                <w:bCs/>
                <w:color w:val="FFFFFF" w:themeColor="background1"/>
                <w:sz w:val="20"/>
                <w:szCs w:val="20"/>
              </w:rPr>
            </w:pPr>
            <w:r w:rsidRPr="002B6343">
              <w:rPr>
                <w:rFonts w:ascii="Lucida Sans" w:hAnsi="Lucida Sans"/>
                <w:b/>
                <w:bCs/>
                <w:color w:val="FFFFFF" w:themeColor="background1"/>
                <w:sz w:val="20"/>
                <w:szCs w:val="20"/>
              </w:rPr>
              <w:t>Titel</w:t>
            </w:r>
          </w:p>
        </w:tc>
        <w:tc>
          <w:tcPr>
            <w:tcW w:w="4674" w:type="dxa"/>
            <w:shd w:val="clear" w:color="auto" w:fill="0083FF"/>
            <w:vAlign w:val="center"/>
          </w:tcPr>
          <w:p w14:paraId="7E5BA00D" w14:textId="77777777" w:rsidR="00480C66" w:rsidRPr="002B6343" w:rsidRDefault="00480C66" w:rsidP="002B6343">
            <w:pPr>
              <w:rPr>
                <w:rFonts w:ascii="Lucida Sans" w:eastAsia="Arial Unicode MS" w:hAnsi="Lucida Sans" w:cs="Arial Unicode MS"/>
                <w:b/>
                <w:bCs/>
                <w:color w:val="FFFFFF" w:themeColor="background1"/>
                <w:sz w:val="20"/>
                <w:szCs w:val="20"/>
              </w:rPr>
            </w:pPr>
            <w:r w:rsidRPr="002B6343">
              <w:rPr>
                <w:rFonts w:ascii="Lucida Sans" w:hAnsi="Lucida Sans"/>
                <w:b/>
                <w:bCs/>
                <w:color w:val="FFFFFF" w:themeColor="background1"/>
                <w:sz w:val="20"/>
                <w:szCs w:val="20"/>
              </w:rPr>
              <w:t>Eis</w:t>
            </w:r>
          </w:p>
        </w:tc>
        <w:tc>
          <w:tcPr>
            <w:tcW w:w="3118" w:type="dxa"/>
            <w:shd w:val="clear" w:color="auto" w:fill="0083FF"/>
            <w:vAlign w:val="center"/>
          </w:tcPr>
          <w:p w14:paraId="1C181A6C" w14:textId="77777777" w:rsidR="00480C66" w:rsidRPr="002B6343" w:rsidRDefault="00480C66" w:rsidP="002B6343">
            <w:pPr>
              <w:rPr>
                <w:rFonts w:ascii="Lucida Sans" w:hAnsi="Lucida Sans"/>
                <w:b/>
                <w:bCs/>
                <w:color w:val="FFFFFF" w:themeColor="background1"/>
                <w:sz w:val="20"/>
                <w:szCs w:val="20"/>
              </w:rPr>
            </w:pPr>
            <w:r w:rsidRPr="002B6343">
              <w:rPr>
                <w:rFonts w:ascii="Lucida Sans" w:hAnsi="Lucida Sans"/>
                <w:b/>
                <w:bCs/>
                <w:color w:val="FFFFFF" w:themeColor="background1"/>
                <w:sz w:val="20"/>
                <w:szCs w:val="20"/>
              </w:rPr>
              <w:t>Toelichting</w:t>
            </w:r>
          </w:p>
        </w:tc>
      </w:tr>
      <w:tr w:rsidR="00480C66" w:rsidRPr="002B6343" w14:paraId="75762DA1" w14:textId="40DE5828" w:rsidTr="00401020">
        <w:trPr>
          <w:trHeight w:val="77"/>
        </w:trPr>
        <w:tc>
          <w:tcPr>
            <w:tcW w:w="850" w:type="dxa"/>
          </w:tcPr>
          <w:p w14:paraId="7E0B9EE4" w14:textId="77777777" w:rsidR="00480C66" w:rsidRPr="002B6343" w:rsidRDefault="00480C66" w:rsidP="00100B4E">
            <w:pPr>
              <w:pStyle w:val="Lijstalinea"/>
              <w:numPr>
                <w:ilvl w:val="0"/>
                <w:numId w:val="24"/>
              </w:numPr>
              <w:spacing w:line="240" w:lineRule="auto"/>
              <w:ind w:left="57" w:firstLine="0"/>
              <w:rPr>
                <w:szCs w:val="20"/>
              </w:rPr>
            </w:pPr>
          </w:p>
        </w:tc>
        <w:tc>
          <w:tcPr>
            <w:tcW w:w="1134" w:type="dxa"/>
          </w:tcPr>
          <w:p w14:paraId="1EDB8066" w14:textId="721865B6" w:rsidR="00480C66" w:rsidRPr="002B6343" w:rsidRDefault="00480C66" w:rsidP="002B6343">
            <w:pPr>
              <w:rPr>
                <w:rFonts w:ascii="Lucida Sans" w:hAnsi="Lucida Sans"/>
                <w:sz w:val="20"/>
                <w:szCs w:val="20"/>
              </w:rPr>
            </w:pPr>
            <w:r w:rsidRPr="002B6343">
              <w:rPr>
                <w:rFonts w:ascii="Lucida Sans" w:hAnsi="Lucida Sans"/>
                <w:sz w:val="20"/>
                <w:szCs w:val="20"/>
              </w:rPr>
              <w:t>Beschikbaarheid keten</w:t>
            </w:r>
          </w:p>
        </w:tc>
        <w:tc>
          <w:tcPr>
            <w:tcW w:w="4674" w:type="dxa"/>
          </w:tcPr>
          <w:p w14:paraId="65D98E5D" w14:textId="4D547788" w:rsidR="00480C66" w:rsidRPr="002B6343" w:rsidRDefault="00480C66" w:rsidP="002B6343">
            <w:pPr>
              <w:rPr>
                <w:rFonts w:ascii="Lucida Sans" w:hAnsi="Lucida Sans"/>
                <w:sz w:val="20"/>
                <w:szCs w:val="20"/>
              </w:rPr>
            </w:pPr>
            <w:r w:rsidRPr="002B6343">
              <w:rPr>
                <w:rFonts w:ascii="Lucida Sans" w:hAnsi="Lucida Sans"/>
                <w:sz w:val="20"/>
                <w:szCs w:val="20"/>
              </w:rPr>
              <w:t xml:space="preserve">De inzet van Aanbieder leidt tot een Beschikbaarheid van de keten per Domein (van </w:t>
            </w:r>
            <w:r w:rsidR="00167D7A" w:rsidRPr="002B6343">
              <w:rPr>
                <w:rFonts w:ascii="Lucida Sans" w:hAnsi="Lucida Sans"/>
                <w:sz w:val="20"/>
                <w:szCs w:val="20"/>
              </w:rPr>
              <w:t>P</w:t>
            </w:r>
            <w:r w:rsidRPr="002B6343">
              <w:rPr>
                <w:rFonts w:ascii="Lucida Sans" w:hAnsi="Lucida Sans"/>
                <w:sz w:val="20"/>
                <w:szCs w:val="20"/>
              </w:rPr>
              <w:t xml:space="preserve">ersoneel en </w:t>
            </w:r>
            <w:r w:rsidR="00167D7A" w:rsidRPr="002B6343">
              <w:rPr>
                <w:rFonts w:ascii="Lucida Sans" w:hAnsi="Lucida Sans"/>
                <w:sz w:val="20"/>
                <w:szCs w:val="20"/>
              </w:rPr>
              <w:t>B</w:t>
            </w:r>
            <w:r w:rsidRPr="002B6343">
              <w:rPr>
                <w:rFonts w:ascii="Lucida Sans" w:hAnsi="Lucida Sans"/>
                <w:sz w:val="20"/>
                <w:szCs w:val="20"/>
              </w:rPr>
              <w:t xml:space="preserve">ediening tot en met het </w:t>
            </w:r>
            <w:r w:rsidR="00167D7A" w:rsidRPr="002B6343">
              <w:rPr>
                <w:rFonts w:ascii="Lucida Sans" w:hAnsi="Lucida Sans"/>
                <w:sz w:val="20"/>
                <w:szCs w:val="20"/>
              </w:rPr>
              <w:t>O</w:t>
            </w:r>
            <w:r w:rsidRPr="002B6343">
              <w:rPr>
                <w:rFonts w:ascii="Lucida Sans" w:hAnsi="Lucida Sans"/>
                <w:sz w:val="20"/>
                <w:szCs w:val="20"/>
              </w:rPr>
              <w:t xml:space="preserve">bject) conform de Generieke eis </w:t>
            </w:r>
            <w:r w:rsidR="00167D7A" w:rsidRPr="002B6343">
              <w:rPr>
                <w:rFonts w:ascii="Lucida Sans" w:hAnsi="Lucida Sans"/>
                <w:sz w:val="20"/>
                <w:szCs w:val="20"/>
              </w:rPr>
              <w:t>‘</w:t>
            </w:r>
            <w:r w:rsidRPr="002B6343">
              <w:rPr>
                <w:rFonts w:ascii="Lucida Sans" w:hAnsi="Lucida Sans"/>
                <w:sz w:val="20"/>
                <w:szCs w:val="20"/>
              </w:rPr>
              <w:t>Beschikbaarheid per Domein’.</w:t>
            </w:r>
          </w:p>
        </w:tc>
        <w:tc>
          <w:tcPr>
            <w:tcW w:w="3118" w:type="dxa"/>
          </w:tcPr>
          <w:p w14:paraId="6637604C" w14:textId="75ED416C" w:rsidR="00480C66" w:rsidRPr="002B6343" w:rsidRDefault="00480C66" w:rsidP="002B6343">
            <w:pPr>
              <w:rPr>
                <w:rFonts w:ascii="Lucida Sans" w:hAnsi="Lucida Sans"/>
                <w:sz w:val="20"/>
                <w:szCs w:val="20"/>
              </w:rPr>
            </w:pPr>
            <w:r w:rsidRPr="002B6343">
              <w:rPr>
                <w:rFonts w:ascii="Lucida Sans" w:hAnsi="Lucida Sans"/>
                <w:sz w:val="20"/>
                <w:szCs w:val="20"/>
              </w:rPr>
              <w:t>De verantwoordelijkheid van Aanbieder beperkt zich tot de (in overleg met de DCO) vastgelegde beschikbaarheidseisen in de contracten met derden.</w:t>
            </w:r>
          </w:p>
        </w:tc>
      </w:tr>
      <w:tr w:rsidR="00480C66" w:rsidRPr="002B6343" w14:paraId="49DCA3B0" w14:textId="77777777" w:rsidTr="00401020">
        <w:trPr>
          <w:trHeight w:val="77"/>
        </w:trPr>
        <w:tc>
          <w:tcPr>
            <w:tcW w:w="850" w:type="dxa"/>
          </w:tcPr>
          <w:p w14:paraId="05F35ECD" w14:textId="77777777" w:rsidR="00480C66" w:rsidRPr="002B6343" w:rsidRDefault="00480C66" w:rsidP="00100B4E">
            <w:pPr>
              <w:pStyle w:val="Lijstalinea"/>
              <w:numPr>
                <w:ilvl w:val="0"/>
                <w:numId w:val="24"/>
              </w:numPr>
              <w:spacing w:line="240" w:lineRule="auto"/>
              <w:ind w:left="57" w:firstLine="0"/>
              <w:rPr>
                <w:szCs w:val="20"/>
              </w:rPr>
            </w:pPr>
          </w:p>
        </w:tc>
        <w:tc>
          <w:tcPr>
            <w:tcW w:w="1134" w:type="dxa"/>
          </w:tcPr>
          <w:p w14:paraId="64889C96" w14:textId="3C7A69F5" w:rsidR="00480C66" w:rsidRPr="002B6343" w:rsidRDefault="000205BA" w:rsidP="002B6343">
            <w:pPr>
              <w:rPr>
                <w:rFonts w:ascii="Lucida Sans" w:hAnsi="Lucida Sans"/>
                <w:sz w:val="20"/>
                <w:szCs w:val="20"/>
              </w:rPr>
            </w:pPr>
            <w:r w:rsidRPr="002B6343">
              <w:rPr>
                <w:rFonts w:ascii="Lucida Sans" w:hAnsi="Lucida Sans"/>
                <w:sz w:val="20"/>
                <w:szCs w:val="20"/>
              </w:rPr>
              <w:t>Nulmeting</w:t>
            </w:r>
          </w:p>
        </w:tc>
        <w:tc>
          <w:tcPr>
            <w:tcW w:w="4674" w:type="dxa"/>
          </w:tcPr>
          <w:p w14:paraId="67EC1695" w14:textId="0A2D1146" w:rsidR="00480C66" w:rsidRPr="002B6343" w:rsidRDefault="00480C66" w:rsidP="002B6343">
            <w:pPr>
              <w:rPr>
                <w:rFonts w:ascii="Lucida Sans" w:hAnsi="Lucida Sans"/>
                <w:sz w:val="20"/>
                <w:szCs w:val="20"/>
              </w:rPr>
            </w:pPr>
            <w:r w:rsidRPr="002B6343">
              <w:rPr>
                <w:rFonts w:ascii="Lucida Sans" w:hAnsi="Lucida Sans"/>
                <w:sz w:val="20"/>
                <w:szCs w:val="20"/>
              </w:rPr>
              <w:t xml:space="preserve">In de </w:t>
            </w:r>
            <w:r w:rsidR="00167D7A" w:rsidRPr="002B6343">
              <w:rPr>
                <w:rFonts w:ascii="Lucida Sans" w:hAnsi="Lucida Sans"/>
                <w:sz w:val="20"/>
                <w:szCs w:val="20"/>
              </w:rPr>
              <w:t>N</w:t>
            </w:r>
            <w:r w:rsidRPr="002B6343">
              <w:rPr>
                <w:rFonts w:ascii="Lucida Sans" w:hAnsi="Lucida Sans"/>
                <w:sz w:val="20"/>
                <w:szCs w:val="20"/>
              </w:rPr>
              <w:t>ulmeting</w:t>
            </w:r>
            <w:r w:rsidR="00167D7A" w:rsidRPr="002B6343">
              <w:rPr>
                <w:rFonts w:ascii="Lucida Sans" w:hAnsi="Lucida Sans"/>
                <w:sz w:val="20"/>
                <w:szCs w:val="20"/>
              </w:rPr>
              <w:t>,</w:t>
            </w:r>
            <w:r w:rsidRPr="002B6343">
              <w:rPr>
                <w:rFonts w:ascii="Lucida Sans" w:hAnsi="Lucida Sans"/>
                <w:sz w:val="20"/>
                <w:szCs w:val="20"/>
              </w:rPr>
              <w:t xml:space="preserve"> zoals beschreven in de Generieke eisen</w:t>
            </w:r>
            <w:r w:rsidR="00167D7A" w:rsidRPr="002B6343">
              <w:rPr>
                <w:rFonts w:ascii="Lucida Sans" w:hAnsi="Lucida Sans"/>
                <w:sz w:val="20"/>
                <w:szCs w:val="20"/>
              </w:rPr>
              <w:t>,</w:t>
            </w:r>
            <w:r w:rsidRPr="002B6343">
              <w:rPr>
                <w:rFonts w:ascii="Lucida Sans" w:hAnsi="Lucida Sans"/>
                <w:sz w:val="20"/>
                <w:szCs w:val="20"/>
              </w:rPr>
              <w:t xml:space="preserve"> wordt voor de dienst Managing Agent Beheer en Onderhoud </w:t>
            </w:r>
            <w:r w:rsidR="00E705EB" w:rsidRPr="002B6343">
              <w:rPr>
                <w:rFonts w:ascii="Lucida Sans" w:hAnsi="Lucida Sans"/>
                <w:sz w:val="20"/>
                <w:szCs w:val="20"/>
              </w:rPr>
              <w:t xml:space="preserve">Objecten </w:t>
            </w:r>
            <w:r w:rsidRPr="002B6343">
              <w:rPr>
                <w:rFonts w:ascii="Lucida Sans" w:hAnsi="Lucida Sans"/>
                <w:sz w:val="20"/>
                <w:szCs w:val="20"/>
              </w:rPr>
              <w:t>de beschikbaarheid van de keten per te beheren contract bepaald.</w:t>
            </w:r>
          </w:p>
        </w:tc>
        <w:tc>
          <w:tcPr>
            <w:tcW w:w="3118" w:type="dxa"/>
          </w:tcPr>
          <w:p w14:paraId="672B4824" w14:textId="77777777" w:rsidR="00480C66" w:rsidRPr="002B6343" w:rsidRDefault="00480C66" w:rsidP="002B6343">
            <w:pPr>
              <w:rPr>
                <w:rFonts w:ascii="Lucida Sans" w:hAnsi="Lucida Sans"/>
                <w:sz w:val="20"/>
                <w:szCs w:val="20"/>
              </w:rPr>
            </w:pPr>
          </w:p>
        </w:tc>
      </w:tr>
    </w:tbl>
    <w:p w14:paraId="30C34829" w14:textId="77777777" w:rsidR="008855EE" w:rsidRPr="002B6343" w:rsidRDefault="008855EE" w:rsidP="002B6343">
      <w:pPr>
        <w:rPr>
          <w:rFonts w:ascii="Lucida Sans" w:hAnsi="Lucida Sans" w:cs="Arial"/>
          <w:b/>
          <w:bCs/>
          <w:color w:val="0083FA"/>
          <w:kern w:val="32"/>
          <w:sz w:val="20"/>
          <w:szCs w:val="20"/>
        </w:rPr>
      </w:pPr>
      <w:r w:rsidRPr="002B6343">
        <w:rPr>
          <w:rFonts w:ascii="Lucida Sans" w:hAnsi="Lucida Sans"/>
          <w:color w:val="0083FA"/>
          <w:sz w:val="20"/>
          <w:szCs w:val="20"/>
        </w:rPr>
        <w:br w:type="page"/>
      </w:r>
    </w:p>
    <w:p w14:paraId="4D989176" w14:textId="601CD8C5" w:rsidR="00B32419" w:rsidRPr="002B6343" w:rsidRDefault="00B655F3" w:rsidP="002B6343">
      <w:pPr>
        <w:pStyle w:val="Kop1"/>
        <w:spacing w:before="0" w:after="0" w:line="240" w:lineRule="auto"/>
        <w:ind w:left="567" w:hanging="567"/>
        <w:jc w:val="both"/>
        <w:rPr>
          <w:color w:val="0083FA"/>
          <w:sz w:val="28"/>
          <w:szCs w:val="20"/>
        </w:rPr>
      </w:pPr>
      <w:bookmarkStart w:id="125" w:name="_Toc30498109"/>
      <w:bookmarkStart w:id="126" w:name="_Toc3989621"/>
      <w:r w:rsidRPr="002B6343">
        <w:rPr>
          <w:color w:val="0083FA"/>
          <w:sz w:val="28"/>
          <w:szCs w:val="20"/>
        </w:rPr>
        <w:lastRenderedPageBreak/>
        <w:t>Opleiden</w:t>
      </w:r>
      <w:r w:rsidR="00B32419" w:rsidRPr="002B6343">
        <w:rPr>
          <w:color w:val="0083FA"/>
          <w:sz w:val="28"/>
          <w:szCs w:val="20"/>
        </w:rPr>
        <w:t xml:space="preserve"> </w:t>
      </w:r>
      <w:r w:rsidR="00AB7AB9" w:rsidRPr="002B6343">
        <w:rPr>
          <w:color w:val="0083FA"/>
          <w:sz w:val="28"/>
          <w:szCs w:val="20"/>
        </w:rPr>
        <w:t>P</w:t>
      </w:r>
      <w:r w:rsidR="00A44F13" w:rsidRPr="002B6343">
        <w:rPr>
          <w:color w:val="0083FA"/>
          <w:sz w:val="28"/>
          <w:szCs w:val="20"/>
        </w:rPr>
        <w:t>ersoneel</w:t>
      </w:r>
      <w:r w:rsidR="00AB7AB9" w:rsidRPr="002B6343">
        <w:rPr>
          <w:color w:val="0083FA"/>
          <w:sz w:val="28"/>
          <w:szCs w:val="20"/>
        </w:rPr>
        <w:t xml:space="preserve"> as a Service</w:t>
      </w:r>
      <w:bookmarkEnd w:id="125"/>
      <w:bookmarkEnd w:id="126"/>
    </w:p>
    <w:p w14:paraId="2FF8D3C5" w14:textId="77777777" w:rsidR="002B6343" w:rsidRPr="002B6343" w:rsidRDefault="002B6343" w:rsidP="002B6343">
      <w:pPr>
        <w:rPr>
          <w:rFonts w:ascii="Lucida Sans" w:hAnsi="Lucida Sans" w:cs="Arial"/>
          <w:b/>
          <w:bCs/>
          <w:color w:val="0083FA"/>
          <w:kern w:val="32"/>
          <w:sz w:val="20"/>
          <w:szCs w:val="20"/>
        </w:rPr>
      </w:pPr>
    </w:p>
    <w:p w14:paraId="4DB4DCBA" w14:textId="77777777" w:rsidR="002B6343" w:rsidRPr="002B6343" w:rsidRDefault="002B6343" w:rsidP="002B6343"/>
    <w:p w14:paraId="60C2C668" w14:textId="2FB87E8A" w:rsidR="000A3C40" w:rsidRDefault="000A3C40" w:rsidP="002B6343">
      <w:pPr>
        <w:pStyle w:val="Kop2"/>
        <w:spacing w:before="0" w:after="0" w:line="240" w:lineRule="auto"/>
        <w:rPr>
          <w:sz w:val="24"/>
          <w:szCs w:val="20"/>
        </w:rPr>
      </w:pPr>
      <w:bookmarkStart w:id="127" w:name="_Toc30498110"/>
      <w:bookmarkStart w:id="128" w:name="_Toc3989622"/>
      <w:r w:rsidRPr="002B6343">
        <w:rPr>
          <w:sz w:val="24"/>
          <w:szCs w:val="20"/>
        </w:rPr>
        <w:t>Scope van de werkzaamheden</w:t>
      </w:r>
      <w:bookmarkEnd w:id="127"/>
      <w:bookmarkEnd w:id="128"/>
    </w:p>
    <w:p w14:paraId="2F102F51" w14:textId="77777777" w:rsidR="002B6343" w:rsidRPr="002B6343" w:rsidRDefault="002B6343" w:rsidP="002B6343">
      <w:pPr>
        <w:rPr>
          <w:rFonts w:ascii="Lucida Sans" w:hAnsi="Lucida Sans" w:cs="Arial"/>
          <w:b/>
          <w:bCs/>
          <w:color w:val="0083FA"/>
          <w:kern w:val="32"/>
          <w:sz w:val="20"/>
          <w:szCs w:val="20"/>
        </w:rPr>
      </w:pPr>
    </w:p>
    <w:p w14:paraId="20EDDC4A" w14:textId="3F7A2911" w:rsidR="006326F6" w:rsidRPr="002B6343" w:rsidRDefault="006326F6" w:rsidP="00100B4E">
      <w:pPr>
        <w:pStyle w:val="Lijstalinea"/>
        <w:numPr>
          <w:ilvl w:val="0"/>
          <w:numId w:val="21"/>
        </w:numPr>
        <w:tabs>
          <w:tab w:val="left" w:pos="3371"/>
        </w:tabs>
        <w:spacing w:line="240" w:lineRule="auto"/>
        <w:ind w:left="567" w:hanging="567"/>
        <w:rPr>
          <w:szCs w:val="20"/>
        </w:rPr>
      </w:pPr>
      <w:r w:rsidRPr="002B6343">
        <w:rPr>
          <w:szCs w:val="20"/>
        </w:rPr>
        <w:t>Opleiding om als multidomeinnetwerkmanager te kunnen werken in een iCentrale</w:t>
      </w:r>
      <w:r w:rsidR="002D5293" w:rsidRPr="002B6343">
        <w:rPr>
          <w:szCs w:val="20"/>
        </w:rPr>
        <w:t>.</w:t>
      </w:r>
    </w:p>
    <w:p w14:paraId="1819145E" w14:textId="01D410F4" w:rsidR="006326F6" w:rsidRPr="002B6343" w:rsidRDefault="006326F6" w:rsidP="00100B4E">
      <w:pPr>
        <w:pStyle w:val="Lijstalinea"/>
        <w:numPr>
          <w:ilvl w:val="0"/>
          <w:numId w:val="21"/>
        </w:numPr>
        <w:tabs>
          <w:tab w:val="left" w:pos="3371"/>
        </w:tabs>
        <w:spacing w:line="240" w:lineRule="auto"/>
        <w:ind w:left="567" w:hanging="567"/>
        <w:rPr>
          <w:szCs w:val="20"/>
        </w:rPr>
      </w:pPr>
      <w:r w:rsidRPr="002B6343">
        <w:rPr>
          <w:szCs w:val="20"/>
        </w:rPr>
        <w:t>Opleiding om als multidomein operator te kunnen werken in een iCentrale</w:t>
      </w:r>
      <w:r w:rsidR="002D5293" w:rsidRPr="002B6343">
        <w:rPr>
          <w:szCs w:val="20"/>
        </w:rPr>
        <w:t>.</w:t>
      </w:r>
    </w:p>
    <w:p w14:paraId="04915049" w14:textId="4A3D04D0" w:rsidR="006C63D8" w:rsidRPr="002B6343" w:rsidRDefault="006C63D8" w:rsidP="00100B4E">
      <w:pPr>
        <w:pStyle w:val="Lijstalinea"/>
        <w:numPr>
          <w:ilvl w:val="0"/>
          <w:numId w:val="21"/>
        </w:numPr>
        <w:spacing w:line="240" w:lineRule="auto"/>
        <w:ind w:left="567" w:hanging="567"/>
        <w:rPr>
          <w:szCs w:val="20"/>
        </w:rPr>
      </w:pPr>
      <w:r w:rsidRPr="002B6343">
        <w:rPr>
          <w:szCs w:val="20"/>
        </w:rPr>
        <w:t xml:space="preserve">Specialistische opleiding voor lokale </w:t>
      </w:r>
      <w:r w:rsidR="00913DC1" w:rsidRPr="002B6343">
        <w:rPr>
          <w:szCs w:val="20"/>
        </w:rPr>
        <w:t>procedures en protocollen</w:t>
      </w:r>
      <w:r w:rsidR="002D5293" w:rsidRPr="002B6343">
        <w:rPr>
          <w:szCs w:val="20"/>
        </w:rPr>
        <w:t>.</w:t>
      </w:r>
    </w:p>
    <w:p w14:paraId="76DF2099" w14:textId="25F2DAA0" w:rsidR="006326F6" w:rsidRPr="002B6343" w:rsidRDefault="006326F6" w:rsidP="00100B4E">
      <w:pPr>
        <w:pStyle w:val="Lijstalinea"/>
        <w:numPr>
          <w:ilvl w:val="0"/>
          <w:numId w:val="21"/>
        </w:numPr>
        <w:tabs>
          <w:tab w:val="left" w:pos="3371"/>
        </w:tabs>
        <w:spacing w:line="240" w:lineRule="auto"/>
        <w:ind w:left="567" w:hanging="567"/>
        <w:rPr>
          <w:rFonts w:eastAsia="Lucida Sans" w:cs="Lucida Sans"/>
          <w:szCs w:val="20"/>
        </w:rPr>
      </w:pPr>
      <w:r w:rsidRPr="002B6343">
        <w:rPr>
          <w:rFonts w:eastAsia="Lucida Sans" w:cs="Lucida Sans"/>
          <w:szCs w:val="20"/>
        </w:rPr>
        <w:t xml:space="preserve">Positionering in de keten: </w:t>
      </w:r>
      <w:r w:rsidR="00A36137">
        <w:rPr>
          <w:rFonts w:eastAsia="Lucida Sans" w:cs="Lucida Sans"/>
          <w:szCs w:val="20"/>
        </w:rPr>
        <w:t>Laag</w:t>
      </w:r>
      <w:r w:rsidR="00A36137" w:rsidRPr="002B6343">
        <w:rPr>
          <w:rFonts w:eastAsia="Lucida Sans" w:cs="Lucida Sans"/>
          <w:szCs w:val="20"/>
        </w:rPr>
        <w:t xml:space="preserve"> </w:t>
      </w:r>
      <w:r w:rsidR="00A36137">
        <w:rPr>
          <w:rFonts w:eastAsia="Lucida Sans" w:cs="Lucida Sans"/>
          <w:szCs w:val="20"/>
        </w:rPr>
        <w:t>2</w:t>
      </w:r>
      <w:r w:rsidRPr="002B6343">
        <w:rPr>
          <w:rFonts w:eastAsia="Lucida Sans" w:cs="Lucida Sans"/>
          <w:szCs w:val="20"/>
        </w:rPr>
        <w:t xml:space="preserve"> </w:t>
      </w:r>
      <w:r w:rsidR="00E705EB" w:rsidRPr="002B6343">
        <w:rPr>
          <w:rFonts w:eastAsia="Lucida Sans" w:cs="Lucida Sans"/>
          <w:szCs w:val="20"/>
        </w:rPr>
        <w:t>‘</w:t>
      </w:r>
      <w:r w:rsidRPr="002B6343">
        <w:rPr>
          <w:rFonts w:eastAsia="Lucida Sans" w:cs="Lucida Sans"/>
          <w:szCs w:val="20"/>
        </w:rPr>
        <w:t>Personeel</w:t>
      </w:r>
      <w:r w:rsidR="00E705EB" w:rsidRPr="002B6343">
        <w:rPr>
          <w:rFonts w:eastAsia="Lucida Sans" w:cs="Lucida Sans"/>
          <w:szCs w:val="20"/>
        </w:rPr>
        <w:t>’</w:t>
      </w:r>
      <w:r w:rsidR="002D5293" w:rsidRPr="002B6343">
        <w:rPr>
          <w:rFonts w:eastAsia="Lucida Sans" w:cs="Lucida Sans"/>
          <w:szCs w:val="20"/>
        </w:rPr>
        <w:t>.</w:t>
      </w:r>
    </w:p>
    <w:p w14:paraId="7ED5A8F3" w14:textId="4CBA2395" w:rsidR="006326F6" w:rsidRPr="002B6343" w:rsidRDefault="002D5293" w:rsidP="00100B4E">
      <w:pPr>
        <w:pStyle w:val="Lijstalinea"/>
        <w:numPr>
          <w:ilvl w:val="0"/>
          <w:numId w:val="21"/>
        </w:numPr>
        <w:tabs>
          <w:tab w:val="left" w:pos="3371"/>
        </w:tabs>
        <w:spacing w:line="240" w:lineRule="auto"/>
        <w:ind w:left="567" w:hanging="567"/>
        <w:rPr>
          <w:rFonts w:eastAsia="Lucida Sans" w:cs="Lucida Sans"/>
          <w:szCs w:val="20"/>
        </w:rPr>
      </w:pPr>
      <w:r w:rsidRPr="002B6343">
        <w:rPr>
          <w:rFonts w:eastAsia="Lucida Sans" w:cs="Lucida Sans"/>
          <w:szCs w:val="20"/>
        </w:rPr>
        <w:t>‘</w:t>
      </w:r>
      <w:r w:rsidR="006326F6" w:rsidRPr="002B6343">
        <w:rPr>
          <w:rFonts w:eastAsia="Lucida Sans" w:cs="Lucida Sans"/>
          <w:szCs w:val="20"/>
        </w:rPr>
        <w:t>Operator</w:t>
      </w:r>
      <w:r w:rsidRPr="002B6343">
        <w:rPr>
          <w:rFonts w:eastAsia="Lucida Sans" w:cs="Lucida Sans"/>
          <w:szCs w:val="20"/>
        </w:rPr>
        <w:t>’</w:t>
      </w:r>
      <w:r w:rsidR="006326F6" w:rsidRPr="002B6343">
        <w:rPr>
          <w:rFonts w:eastAsia="Lucida Sans" w:cs="Lucida Sans"/>
          <w:szCs w:val="20"/>
        </w:rPr>
        <w:t xml:space="preserve"> en </w:t>
      </w:r>
      <w:r w:rsidRPr="002B6343">
        <w:rPr>
          <w:rFonts w:eastAsia="Lucida Sans" w:cs="Lucida Sans"/>
          <w:szCs w:val="20"/>
        </w:rPr>
        <w:t>‘</w:t>
      </w:r>
      <w:r w:rsidR="006326F6" w:rsidRPr="002B6343">
        <w:rPr>
          <w:rFonts w:eastAsia="Lucida Sans" w:cs="Lucida Sans"/>
          <w:szCs w:val="20"/>
        </w:rPr>
        <w:t>“Netwerkmanager” zijn geen functie</w:t>
      </w:r>
      <w:r w:rsidRPr="002B6343">
        <w:rPr>
          <w:rFonts w:eastAsia="Lucida Sans" w:cs="Lucida Sans"/>
          <w:szCs w:val="20"/>
        </w:rPr>
        <w:t>s</w:t>
      </w:r>
      <w:r w:rsidR="006326F6" w:rsidRPr="002B6343">
        <w:rPr>
          <w:rFonts w:eastAsia="Lucida Sans" w:cs="Lucida Sans"/>
          <w:szCs w:val="20"/>
        </w:rPr>
        <w:t>, maar rollen. Eén iCentrale</w:t>
      </w:r>
      <w:r w:rsidRPr="002B6343">
        <w:rPr>
          <w:rFonts w:eastAsia="Lucida Sans" w:cs="Lucida Sans"/>
          <w:szCs w:val="20"/>
        </w:rPr>
        <w:t>-</w:t>
      </w:r>
      <w:r w:rsidR="006326F6" w:rsidRPr="002B6343">
        <w:rPr>
          <w:rFonts w:eastAsia="Lucida Sans" w:cs="Lucida Sans"/>
          <w:szCs w:val="20"/>
        </w:rPr>
        <w:t xml:space="preserve">medewerker kan meerdere rollen hebben. Zo kan een </w:t>
      </w:r>
      <w:r w:rsidR="00E705EB" w:rsidRPr="002B6343">
        <w:rPr>
          <w:rFonts w:eastAsia="Lucida Sans" w:cs="Lucida Sans"/>
          <w:szCs w:val="20"/>
        </w:rPr>
        <w:t>N</w:t>
      </w:r>
      <w:r w:rsidR="006326F6" w:rsidRPr="002B6343">
        <w:rPr>
          <w:rFonts w:eastAsia="Lucida Sans" w:cs="Lucida Sans"/>
          <w:szCs w:val="20"/>
        </w:rPr>
        <w:t xml:space="preserve">etwerkmanager ook </w:t>
      </w:r>
      <w:r w:rsidR="00E705EB" w:rsidRPr="002B6343">
        <w:rPr>
          <w:rFonts w:eastAsia="Lucida Sans" w:cs="Lucida Sans"/>
          <w:szCs w:val="20"/>
        </w:rPr>
        <w:t>O</w:t>
      </w:r>
      <w:r w:rsidR="006326F6" w:rsidRPr="002B6343">
        <w:rPr>
          <w:rFonts w:eastAsia="Lucida Sans" w:cs="Lucida Sans"/>
          <w:szCs w:val="20"/>
        </w:rPr>
        <w:t>perator zijn en andersom.</w:t>
      </w:r>
      <w:r w:rsidR="00DE7803" w:rsidRPr="002B6343">
        <w:rPr>
          <w:rFonts w:eastAsia="Lucida Sans" w:cs="Lucida Sans"/>
          <w:szCs w:val="20"/>
        </w:rPr>
        <w:t xml:space="preserve"> Hiërarchisch gezien is de </w:t>
      </w:r>
      <w:r w:rsidR="00E705EB" w:rsidRPr="002B6343">
        <w:rPr>
          <w:rFonts w:eastAsia="Lucida Sans" w:cs="Lucida Sans"/>
          <w:szCs w:val="20"/>
        </w:rPr>
        <w:t>N</w:t>
      </w:r>
      <w:r w:rsidR="00DE7803" w:rsidRPr="002B6343">
        <w:rPr>
          <w:rFonts w:eastAsia="Lucida Sans" w:cs="Lucida Sans"/>
          <w:szCs w:val="20"/>
        </w:rPr>
        <w:t xml:space="preserve">etwerkmanager het eerste opschalingsniveau voor de </w:t>
      </w:r>
      <w:r w:rsidR="00E705EB" w:rsidRPr="002B6343">
        <w:rPr>
          <w:rFonts w:eastAsia="Lucida Sans" w:cs="Lucida Sans"/>
          <w:szCs w:val="20"/>
        </w:rPr>
        <w:t>O</w:t>
      </w:r>
      <w:r w:rsidR="00DE7803" w:rsidRPr="002B6343">
        <w:rPr>
          <w:rFonts w:eastAsia="Lucida Sans" w:cs="Lucida Sans"/>
          <w:szCs w:val="20"/>
        </w:rPr>
        <w:t>perator.</w:t>
      </w:r>
    </w:p>
    <w:p w14:paraId="68F2919B" w14:textId="78951964" w:rsidR="006326F6" w:rsidRPr="002B6343" w:rsidRDefault="007B08FC" w:rsidP="00100B4E">
      <w:pPr>
        <w:pStyle w:val="Lijstalinea"/>
        <w:numPr>
          <w:ilvl w:val="0"/>
          <w:numId w:val="21"/>
        </w:numPr>
        <w:tabs>
          <w:tab w:val="left" w:pos="3371"/>
        </w:tabs>
        <w:spacing w:line="240" w:lineRule="auto"/>
        <w:ind w:left="567" w:hanging="567"/>
        <w:rPr>
          <w:rFonts w:eastAsia="Lucida Sans" w:cs="Lucida Sans"/>
          <w:szCs w:val="20"/>
        </w:rPr>
      </w:pPr>
      <w:r w:rsidRPr="002B6343">
        <w:rPr>
          <w:rFonts w:eastAsia="Lucida Sans" w:cs="Lucida Sans"/>
          <w:szCs w:val="20"/>
        </w:rPr>
        <w:t>Verantwoordelijkheden</w:t>
      </w:r>
      <w:r w:rsidR="006326F6" w:rsidRPr="002B6343">
        <w:rPr>
          <w:rFonts w:eastAsia="Lucida Sans" w:cs="Lucida Sans"/>
          <w:szCs w:val="20"/>
        </w:rPr>
        <w:t xml:space="preserve"> </w:t>
      </w:r>
      <w:r w:rsidR="00E705EB" w:rsidRPr="002B6343">
        <w:rPr>
          <w:rFonts w:eastAsia="Lucida Sans" w:cs="Lucida Sans"/>
          <w:szCs w:val="20"/>
        </w:rPr>
        <w:t>N</w:t>
      </w:r>
      <w:r w:rsidR="006326F6" w:rsidRPr="002B6343">
        <w:rPr>
          <w:rFonts w:eastAsia="Lucida Sans" w:cs="Lucida Sans"/>
          <w:szCs w:val="20"/>
        </w:rPr>
        <w:t>etwerkmanager</w:t>
      </w:r>
      <w:r w:rsidR="002D5293" w:rsidRPr="002B6343">
        <w:rPr>
          <w:rFonts w:eastAsia="Lucida Sans" w:cs="Lucida Sans"/>
          <w:szCs w:val="20"/>
        </w:rPr>
        <w:t>:</w:t>
      </w:r>
    </w:p>
    <w:p w14:paraId="4D3B9499" w14:textId="3B8C99F0" w:rsidR="00E37571" w:rsidRPr="002B6343" w:rsidRDefault="00E37571" w:rsidP="00100B4E">
      <w:pPr>
        <w:numPr>
          <w:ilvl w:val="0"/>
          <w:numId w:val="22"/>
        </w:numPr>
        <w:ind w:left="1134" w:hanging="567"/>
        <w:jc w:val="both"/>
        <w:rPr>
          <w:rFonts w:ascii="Lucida Sans" w:eastAsia="Lucida Sans" w:hAnsi="Lucida Sans" w:cs="Lucida Sans"/>
          <w:sz w:val="20"/>
          <w:szCs w:val="20"/>
        </w:rPr>
      </w:pPr>
      <w:r w:rsidRPr="002B6343">
        <w:rPr>
          <w:rFonts w:ascii="Lucida Sans" w:eastAsia="Lucida Sans" w:hAnsi="Lucida Sans" w:cs="Lucida Sans"/>
          <w:sz w:val="20"/>
          <w:szCs w:val="20"/>
        </w:rPr>
        <w:t>Wanneer er sprake is van complexe taken</w:t>
      </w:r>
      <w:r w:rsidR="002D5293" w:rsidRPr="002B6343">
        <w:rPr>
          <w:rFonts w:ascii="Lucida Sans" w:eastAsia="Lucida Sans" w:hAnsi="Lucida Sans" w:cs="Lucida Sans"/>
          <w:sz w:val="20"/>
          <w:szCs w:val="20"/>
        </w:rPr>
        <w:t>,</w:t>
      </w:r>
      <w:r w:rsidRPr="002B6343">
        <w:rPr>
          <w:rFonts w:ascii="Lucida Sans" w:eastAsia="Lucida Sans" w:hAnsi="Lucida Sans" w:cs="Lucida Sans"/>
          <w:sz w:val="20"/>
          <w:szCs w:val="20"/>
        </w:rPr>
        <w:t xml:space="preserve"> waarbij overzicht gewenst is, wordt een taak toebedeeld aan de </w:t>
      </w:r>
      <w:r w:rsidR="00E705EB" w:rsidRPr="002B6343">
        <w:rPr>
          <w:rFonts w:ascii="Lucida Sans" w:eastAsia="Lucida Sans" w:hAnsi="Lucida Sans" w:cs="Lucida Sans"/>
          <w:sz w:val="20"/>
          <w:szCs w:val="20"/>
        </w:rPr>
        <w:t>N</w:t>
      </w:r>
      <w:r w:rsidRPr="002B6343">
        <w:rPr>
          <w:rFonts w:ascii="Lucida Sans" w:eastAsia="Lucida Sans" w:hAnsi="Lucida Sans" w:cs="Lucida Sans"/>
          <w:sz w:val="20"/>
          <w:szCs w:val="20"/>
        </w:rPr>
        <w:t xml:space="preserve">etwerkmanager. </w:t>
      </w:r>
      <w:r w:rsidR="00E705EB" w:rsidRPr="002B6343">
        <w:rPr>
          <w:rFonts w:ascii="Lucida Sans" w:eastAsia="Lucida Sans" w:hAnsi="Lucida Sans" w:cs="Lucida Sans"/>
          <w:sz w:val="20"/>
          <w:szCs w:val="20"/>
        </w:rPr>
        <w:t>Hij/zij</w:t>
      </w:r>
      <w:r w:rsidRPr="002B6343">
        <w:rPr>
          <w:rFonts w:ascii="Lucida Sans" w:eastAsia="Lucida Sans" w:hAnsi="Lucida Sans" w:cs="Lucida Sans"/>
          <w:sz w:val="20"/>
          <w:szCs w:val="20"/>
        </w:rPr>
        <w:t xml:space="preserve"> verricht bijvoorbeeld Beeldopbouwtaken bij </w:t>
      </w:r>
      <w:r w:rsidR="000205BA" w:rsidRPr="002B6343">
        <w:rPr>
          <w:rFonts w:ascii="Lucida Sans" w:eastAsia="Lucida Sans" w:hAnsi="Lucida Sans" w:cs="Lucida Sans"/>
          <w:sz w:val="20"/>
          <w:szCs w:val="20"/>
        </w:rPr>
        <w:t>Verkeersmanagement</w:t>
      </w:r>
      <w:r w:rsidRPr="002B6343">
        <w:rPr>
          <w:rFonts w:ascii="Lucida Sans" w:eastAsia="Lucida Sans" w:hAnsi="Lucida Sans" w:cs="Lucida Sans"/>
          <w:sz w:val="20"/>
          <w:szCs w:val="20"/>
        </w:rPr>
        <w:t xml:space="preserve">. Na het Beeldopbouwen en eventueel </w:t>
      </w:r>
      <w:r w:rsidR="002D5293" w:rsidRPr="002B6343">
        <w:rPr>
          <w:rFonts w:ascii="Lucida Sans" w:eastAsia="Lucida Sans" w:hAnsi="Lucida Sans" w:cs="Lucida Sans"/>
          <w:sz w:val="20"/>
          <w:szCs w:val="20"/>
        </w:rPr>
        <w:t xml:space="preserve">het bepalen van </w:t>
      </w:r>
      <w:r w:rsidRPr="002B6343">
        <w:rPr>
          <w:rFonts w:ascii="Lucida Sans" w:eastAsia="Lucida Sans" w:hAnsi="Lucida Sans" w:cs="Lucida Sans"/>
          <w:sz w:val="20"/>
          <w:szCs w:val="20"/>
        </w:rPr>
        <w:t xml:space="preserve">een strategie kan de </w:t>
      </w:r>
      <w:r w:rsidR="00E705EB" w:rsidRPr="002B6343">
        <w:rPr>
          <w:rFonts w:ascii="Lucida Sans" w:eastAsia="Lucida Sans" w:hAnsi="Lucida Sans" w:cs="Lucida Sans"/>
          <w:sz w:val="20"/>
          <w:szCs w:val="20"/>
        </w:rPr>
        <w:t>N</w:t>
      </w:r>
      <w:r w:rsidRPr="002B6343">
        <w:rPr>
          <w:rFonts w:ascii="Lucida Sans" w:eastAsia="Lucida Sans" w:hAnsi="Lucida Sans" w:cs="Lucida Sans"/>
          <w:sz w:val="20"/>
          <w:szCs w:val="20"/>
        </w:rPr>
        <w:t xml:space="preserve">etwerkmanager Bedientaken aan de </w:t>
      </w:r>
      <w:r w:rsidR="00E705EB" w:rsidRPr="002B6343">
        <w:rPr>
          <w:rFonts w:ascii="Lucida Sans" w:eastAsia="Lucida Sans" w:hAnsi="Lucida Sans" w:cs="Lucida Sans"/>
          <w:sz w:val="20"/>
          <w:szCs w:val="20"/>
        </w:rPr>
        <w:t>O</w:t>
      </w:r>
      <w:r w:rsidRPr="002B6343">
        <w:rPr>
          <w:rFonts w:ascii="Lucida Sans" w:eastAsia="Lucida Sans" w:hAnsi="Lucida Sans" w:cs="Lucida Sans"/>
          <w:sz w:val="20"/>
          <w:szCs w:val="20"/>
        </w:rPr>
        <w:t xml:space="preserve">perators geven. De </w:t>
      </w:r>
      <w:r w:rsidR="00E705EB" w:rsidRPr="002B6343">
        <w:rPr>
          <w:rFonts w:ascii="Lucida Sans" w:eastAsia="Lucida Sans" w:hAnsi="Lucida Sans" w:cs="Lucida Sans"/>
          <w:sz w:val="20"/>
          <w:szCs w:val="20"/>
        </w:rPr>
        <w:t>N</w:t>
      </w:r>
      <w:r w:rsidRPr="002B6343">
        <w:rPr>
          <w:rFonts w:ascii="Lucida Sans" w:eastAsia="Lucida Sans" w:hAnsi="Lucida Sans" w:cs="Lucida Sans"/>
          <w:sz w:val="20"/>
          <w:szCs w:val="20"/>
        </w:rPr>
        <w:t xml:space="preserve">etwerkmanager zal zelf niet bedienen. De </w:t>
      </w:r>
      <w:r w:rsidR="00E705EB" w:rsidRPr="002B6343">
        <w:rPr>
          <w:rFonts w:ascii="Lucida Sans" w:eastAsia="Lucida Sans" w:hAnsi="Lucida Sans" w:cs="Lucida Sans"/>
          <w:sz w:val="20"/>
          <w:szCs w:val="20"/>
        </w:rPr>
        <w:t>N</w:t>
      </w:r>
      <w:r w:rsidRPr="002B6343">
        <w:rPr>
          <w:rFonts w:ascii="Lucida Sans" w:eastAsia="Lucida Sans" w:hAnsi="Lucida Sans" w:cs="Lucida Sans"/>
          <w:sz w:val="20"/>
          <w:szCs w:val="20"/>
        </w:rPr>
        <w:t xml:space="preserve">etwerkmanager dient daarom inzicht te hebben in de eigenschappen en werkvulling van de </w:t>
      </w:r>
      <w:r w:rsidR="00E705EB" w:rsidRPr="002B6343">
        <w:rPr>
          <w:rFonts w:ascii="Lucida Sans" w:eastAsia="Lucida Sans" w:hAnsi="Lucida Sans" w:cs="Lucida Sans"/>
          <w:sz w:val="20"/>
          <w:szCs w:val="20"/>
        </w:rPr>
        <w:t>O</w:t>
      </w:r>
      <w:r w:rsidRPr="002B6343">
        <w:rPr>
          <w:rFonts w:ascii="Lucida Sans" w:eastAsia="Lucida Sans" w:hAnsi="Lucida Sans" w:cs="Lucida Sans"/>
          <w:sz w:val="20"/>
          <w:szCs w:val="20"/>
        </w:rPr>
        <w:t xml:space="preserve">perators. Daarnaast heeft de </w:t>
      </w:r>
      <w:r w:rsidR="00E705EB" w:rsidRPr="002B6343">
        <w:rPr>
          <w:rFonts w:ascii="Lucida Sans" w:eastAsia="Lucida Sans" w:hAnsi="Lucida Sans" w:cs="Lucida Sans"/>
          <w:sz w:val="20"/>
          <w:szCs w:val="20"/>
        </w:rPr>
        <w:t>N</w:t>
      </w:r>
      <w:r w:rsidRPr="002B6343">
        <w:rPr>
          <w:rFonts w:ascii="Lucida Sans" w:eastAsia="Lucida Sans" w:hAnsi="Lucida Sans" w:cs="Lucida Sans"/>
          <w:sz w:val="20"/>
          <w:szCs w:val="20"/>
        </w:rPr>
        <w:t xml:space="preserve">etwerkmanager domeinoverstijgende Situational </w:t>
      </w:r>
      <w:r w:rsidR="00B630D7" w:rsidRPr="002B6343">
        <w:rPr>
          <w:rFonts w:ascii="Lucida Sans" w:eastAsia="Lucida Sans" w:hAnsi="Lucida Sans" w:cs="Lucida Sans"/>
          <w:sz w:val="20"/>
          <w:szCs w:val="20"/>
        </w:rPr>
        <w:t>a</w:t>
      </w:r>
      <w:r w:rsidRPr="002B6343">
        <w:rPr>
          <w:rFonts w:ascii="Lucida Sans" w:eastAsia="Lucida Sans" w:hAnsi="Lucida Sans" w:cs="Lucida Sans"/>
          <w:sz w:val="20"/>
          <w:szCs w:val="20"/>
        </w:rPr>
        <w:t>wareness</w:t>
      </w:r>
      <w:r w:rsidR="00E705EB" w:rsidRPr="002B6343">
        <w:rPr>
          <w:rFonts w:ascii="Lucida Sans" w:eastAsia="Lucida Sans" w:hAnsi="Lucida Sans" w:cs="Lucida Sans"/>
          <w:sz w:val="20"/>
          <w:szCs w:val="20"/>
        </w:rPr>
        <w:t>:</w:t>
      </w:r>
      <w:r w:rsidRPr="002B6343">
        <w:rPr>
          <w:rFonts w:ascii="Lucida Sans" w:eastAsia="Lucida Sans" w:hAnsi="Lucida Sans" w:cs="Lucida Sans"/>
          <w:sz w:val="20"/>
          <w:szCs w:val="20"/>
        </w:rPr>
        <w:t xml:space="preserve"> de </w:t>
      </w:r>
      <w:r w:rsidR="00E705EB" w:rsidRPr="002B6343">
        <w:rPr>
          <w:rFonts w:ascii="Lucida Sans" w:eastAsia="Lucida Sans" w:hAnsi="Lucida Sans" w:cs="Lucida Sans"/>
          <w:sz w:val="20"/>
          <w:szCs w:val="20"/>
        </w:rPr>
        <w:t xml:space="preserve">Netwerkmanager </w:t>
      </w:r>
      <w:r w:rsidRPr="002B6343">
        <w:rPr>
          <w:rFonts w:ascii="Lucida Sans" w:eastAsia="Lucida Sans" w:hAnsi="Lucida Sans" w:cs="Lucida Sans"/>
          <w:sz w:val="20"/>
          <w:szCs w:val="20"/>
        </w:rPr>
        <w:t xml:space="preserve">bewaakt het overzicht. Tot slot bewaakt de </w:t>
      </w:r>
      <w:r w:rsidR="00E705EB" w:rsidRPr="002B6343">
        <w:rPr>
          <w:rFonts w:ascii="Lucida Sans" w:eastAsia="Lucida Sans" w:hAnsi="Lucida Sans" w:cs="Lucida Sans"/>
          <w:sz w:val="20"/>
          <w:szCs w:val="20"/>
        </w:rPr>
        <w:t>N</w:t>
      </w:r>
      <w:r w:rsidRPr="002B6343">
        <w:rPr>
          <w:rFonts w:ascii="Lucida Sans" w:eastAsia="Lucida Sans" w:hAnsi="Lucida Sans" w:cs="Lucida Sans"/>
          <w:sz w:val="20"/>
          <w:szCs w:val="20"/>
        </w:rPr>
        <w:t xml:space="preserve">etwerkmanager </w:t>
      </w:r>
      <w:r w:rsidR="00B630D7" w:rsidRPr="002B6343">
        <w:rPr>
          <w:rFonts w:ascii="Lucida Sans" w:eastAsia="Lucida Sans" w:hAnsi="Lucida Sans" w:cs="Lucida Sans"/>
          <w:sz w:val="20"/>
          <w:szCs w:val="20"/>
        </w:rPr>
        <w:t xml:space="preserve">dat </w:t>
      </w:r>
      <w:r w:rsidRPr="002B6343">
        <w:rPr>
          <w:rFonts w:ascii="Lucida Sans" w:eastAsia="Lucida Sans" w:hAnsi="Lucida Sans" w:cs="Lucida Sans"/>
          <w:sz w:val="20"/>
          <w:szCs w:val="20"/>
        </w:rPr>
        <w:t>alle taken tijdig afgehandeld worden.</w:t>
      </w:r>
    </w:p>
    <w:p w14:paraId="3CC8C33F" w14:textId="402DE378" w:rsidR="006326F6" w:rsidRPr="002B6343" w:rsidRDefault="006326F6" w:rsidP="00100B4E">
      <w:pPr>
        <w:numPr>
          <w:ilvl w:val="0"/>
          <w:numId w:val="22"/>
        </w:numPr>
        <w:ind w:left="1134" w:hanging="567"/>
        <w:jc w:val="both"/>
        <w:rPr>
          <w:rFonts w:ascii="Lucida Sans" w:eastAsia="Lucida Sans" w:hAnsi="Lucida Sans" w:cs="Lucida Sans"/>
          <w:sz w:val="20"/>
          <w:szCs w:val="20"/>
        </w:rPr>
      </w:pPr>
      <w:r w:rsidRPr="002B6343">
        <w:rPr>
          <w:rFonts w:ascii="Lucida Sans" w:eastAsia="Lucida Sans" w:hAnsi="Lucida Sans" w:cs="Lucida Sans"/>
          <w:sz w:val="20"/>
          <w:szCs w:val="20"/>
        </w:rPr>
        <w:t>De</w:t>
      </w:r>
      <w:r w:rsidR="00B47D68" w:rsidRPr="002B6343">
        <w:rPr>
          <w:rFonts w:ascii="Lucida Sans" w:eastAsia="Lucida Sans" w:hAnsi="Lucida Sans" w:cs="Lucida Sans"/>
          <w:sz w:val="20"/>
          <w:szCs w:val="20"/>
        </w:rPr>
        <w:t xml:space="preserve"> </w:t>
      </w:r>
      <w:r w:rsidR="00E705EB" w:rsidRPr="002B6343">
        <w:rPr>
          <w:rFonts w:ascii="Lucida Sans" w:eastAsia="Lucida Sans" w:hAnsi="Lucida Sans" w:cs="Lucida Sans"/>
          <w:sz w:val="20"/>
          <w:szCs w:val="20"/>
        </w:rPr>
        <w:t>N</w:t>
      </w:r>
      <w:r w:rsidRPr="002B6343">
        <w:rPr>
          <w:rFonts w:ascii="Lucida Sans" w:eastAsia="Lucida Sans" w:hAnsi="Lucida Sans" w:cs="Lucida Sans"/>
          <w:sz w:val="20"/>
          <w:szCs w:val="20"/>
        </w:rPr>
        <w:t>etwerkmanager</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is</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verantwoordelijk</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voor</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het</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bij-</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en</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aansturen</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van</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verkeersstromen</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in</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een</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netwerk,</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zoals</w:t>
      </w:r>
      <w:r w:rsidR="00B47D68" w:rsidRPr="002B6343">
        <w:rPr>
          <w:rFonts w:ascii="Lucida Sans" w:eastAsia="Lucida Sans" w:hAnsi="Lucida Sans" w:cs="Lucida Sans"/>
          <w:sz w:val="20"/>
          <w:szCs w:val="20"/>
        </w:rPr>
        <w:t xml:space="preserve"> </w:t>
      </w:r>
      <w:r w:rsidR="00B727F5" w:rsidRPr="002B6343">
        <w:rPr>
          <w:rFonts w:ascii="Lucida Sans" w:eastAsia="Lucida Sans" w:hAnsi="Lucida Sans" w:cs="Lucida Sans"/>
          <w:sz w:val="20"/>
          <w:szCs w:val="20"/>
        </w:rPr>
        <w:t xml:space="preserve">bij de Domeinen </w:t>
      </w:r>
      <w:r w:rsidR="00B630D7" w:rsidRPr="002B6343">
        <w:rPr>
          <w:rFonts w:ascii="Lucida Sans" w:eastAsia="Lucida Sans" w:hAnsi="Lucida Sans" w:cs="Lucida Sans"/>
          <w:sz w:val="20"/>
          <w:szCs w:val="20"/>
        </w:rPr>
        <w:t>V</w:t>
      </w:r>
      <w:r w:rsidRPr="002B6343">
        <w:rPr>
          <w:rFonts w:ascii="Lucida Sans" w:eastAsia="Lucida Sans" w:hAnsi="Lucida Sans" w:cs="Lucida Sans"/>
          <w:sz w:val="20"/>
          <w:szCs w:val="20"/>
        </w:rPr>
        <w:t>erkeers</w:t>
      </w:r>
      <w:r w:rsidR="00E705EB" w:rsidRPr="002B6343">
        <w:rPr>
          <w:rFonts w:ascii="Lucida Sans" w:eastAsia="Lucida Sans" w:hAnsi="Lucida Sans" w:cs="Lucida Sans"/>
          <w:sz w:val="20"/>
          <w:szCs w:val="20"/>
        </w:rPr>
        <w:t>M</w:t>
      </w:r>
      <w:r w:rsidRPr="002B6343">
        <w:rPr>
          <w:rFonts w:ascii="Lucida Sans" w:eastAsia="Lucida Sans" w:hAnsi="Lucida Sans" w:cs="Lucida Sans"/>
          <w:sz w:val="20"/>
          <w:szCs w:val="20"/>
        </w:rPr>
        <w:t>anagement,</w:t>
      </w:r>
      <w:r w:rsidR="00B47D68" w:rsidRPr="002B6343">
        <w:rPr>
          <w:rFonts w:ascii="Lucida Sans" w:eastAsia="Lucida Sans" w:hAnsi="Lucida Sans" w:cs="Lucida Sans"/>
          <w:sz w:val="20"/>
          <w:szCs w:val="20"/>
        </w:rPr>
        <w:t xml:space="preserve"> </w:t>
      </w:r>
      <w:r w:rsidR="00B630D7" w:rsidRPr="002B6343">
        <w:rPr>
          <w:rFonts w:ascii="Lucida Sans" w:eastAsia="Lucida Sans" w:hAnsi="Lucida Sans" w:cs="Lucida Sans"/>
          <w:sz w:val="20"/>
          <w:szCs w:val="20"/>
        </w:rPr>
        <w:t>C</w:t>
      </w:r>
      <w:r w:rsidRPr="002B6343">
        <w:rPr>
          <w:rFonts w:ascii="Lucida Sans" w:eastAsia="Lucida Sans" w:hAnsi="Lucida Sans" w:cs="Lucida Sans"/>
          <w:sz w:val="20"/>
          <w:szCs w:val="20"/>
        </w:rPr>
        <w:t>rowd</w:t>
      </w:r>
      <w:r w:rsidR="00E705EB" w:rsidRPr="002B6343">
        <w:rPr>
          <w:rFonts w:ascii="Lucida Sans" w:eastAsia="Lucida Sans" w:hAnsi="Lucida Sans" w:cs="Lucida Sans"/>
          <w:sz w:val="20"/>
          <w:szCs w:val="20"/>
        </w:rPr>
        <w:t>M</w:t>
      </w:r>
      <w:r w:rsidRPr="002B6343">
        <w:rPr>
          <w:rFonts w:ascii="Lucida Sans" w:eastAsia="Lucida Sans" w:hAnsi="Lucida Sans" w:cs="Lucida Sans"/>
          <w:sz w:val="20"/>
          <w:szCs w:val="20"/>
        </w:rPr>
        <w:t>anagement</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en</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mogelijk</w:t>
      </w:r>
      <w:r w:rsidR="00B47D68" w:rsidRPr="002B6343">
        <w:rPr>
          <w:rFonts w:ascii="Lucida Sans" w:eastAsia="Lucida Sans" w:hAnsi="Lucida Sans" w:cs="Lucida Sans"/>
          <w:sz w:val="20"/>
          <w:szCs w:val="20"/>
        </w:rPr>
        <w:t xml:space="preserve"> </w:t>
      </w:r>
      <w:r w:rsidR="00B630D7" w:rsidRPr="002B6343">
        <w:rPr>
          <w:rFonts w:ascii="Lucida Sans" w:eastAsia="Lucida Sans" w:hAnsi="Lucida Sans" w:cs="Lucida Sans"/>
          <w:sz w:val="20"/>
          <w:szCs w:val="20"/>
        </w:rPr>
        <w:t>S</w:t>
      </w:r>
      <w:r w:rsidRPr="002B6343">
        <w:rPr>
          <w:rFonts w:ascii="Lucida Sans" w:eastAsia="Lucida Sans" w:hAnsi="Lucida Sans" w:cs="Lucida Sans"/>
          <w:sz w:val="20"/>
          <w:szCs w:val="20"/>
        </w:rPr>
        <w:t>tads</w:t>
      </w:r>
      <w:r w:rsidR="00E705EB" w:rsidRPr="002B6343">
        <w:rPr>
          <w:rFonts w:ascii="Lucida Sans" w:eastAsia="Lucida Sans" w:hAnsi="Lucida Sans" w:cs="Lucida Sans"/>
          <w:sz w:val="20"/>
          <w:szCs w:val="20"/>
        </w:rPr>
        <w:t>T</w:t>
      </w:r>
      <w:r w:rsidRPr="002B6343">
        <w:rPr>
          <w:rFonts w:ascii="Lucida Sans" w:eastAsia="Lucida Sans" w:hAnsi="Lucida Sans" w:cs="Lucida Sans"/>
          <w:sz w:val="20"/>
          <w:szCs w:val="20"/>
        </w:rPr>
        <w:t>oezicht</w:t>
      </w:r>
      <w:r w:rsidR="00E705EB" w:rsidRPr="002B6343">
        <w:rPr>
          <w:rFonts w:ascii="Lucida Sans" w:eastAsia="Lucida Sans" w:hAnsi="Lucida Sans" w:cs="Lucida Sans"/>
          <w:sz w:val="20"/>
          <w:szCs w:val="20"/>
        </w:rPr>
        <w:t xml:space="preserve"> en -Beheer</w:t>
      </w:r>
      <w:r w:rsidRPr="002B6343">
        <w:rPr>
          <w:rFonts w:ascii="Lucida Sans" w:eastAsia="Lucida Sans" w:hAnsi="Lucida Sans" w:cs="Lucida Sans"/>
          <w:sz w:val="20"/>
          <w:szCs w:val="20"/>
        </w:rPr>
        <w:t xml:space="preserve">. </w:t>
      </w:r>
    </w:p>
    <w:p w14:paraId="2F1AD6A6" w14:textId="3B7C48B0" w:rsidR="006326F6" w:rsidRPr="002B6343" w:rsidRDefault="006326F6" w:rsidP="00100B4E">
      <w:pPr>
        <w:numPr>
          <w:ilvl w:val="0"/>
          <w:numId w:val="22"/>
        </w:numPr>
        <w:ind w:left="1134" w:hanging="567"/>
        <w:jc w:val="both"/>
        <w:rPr>
          <w:rFonts w:ascii="Lucida Sans" w:eastAsia="Lucida Sans" w:hAnsi="Lucida Sans" w:cs="Lucida Sans"/>
          <w:sz w:val="20"/>
          <w:szCs w:val="20"/>
        </w:rPr>
      </w:pPr>
      <w:r w:rsidRPr="002B6343">
        <w:rPr>
          <w:rFonts w:ascii="Lucida Sans" w:eastAsia="Lucida Sans" w:hAnsi="Lucida Sans" w:cs="Lucida Sans"/>
          <w:sz w:val="20"/>
          <w:szCs w:val="20"/>
        </w:rPr>
        <w:t>Indien taken niet automatisch worden toegewezen,</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niet</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worden</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opgepakt</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of</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de</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prioriteit</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moet</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wijzigen,</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dan</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kan</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de</w:t>
      </w:r>
      <w:r w:rsidR="00B47D68" w:rsidRPr="002B6343">
        <w:rPr>
          <w:rFonts w:ascii="Lucida Sans" w:eastAsia="Lucida Sans" w:hAnsi="Lucida Sans" w:cs="Lucida Sans"/>
          <w:sz w:val="20"/>
          <w:szCs w:val="20"/>
        </w:rPr>
        <w:t xml:space="preserve"> </w:t>
      </w:r>
      <w:r w:rsidR="00E705EB" w:rsidRPr="002B6343">
        <w:rPr>
          <w:rFonts w:ascii="Lucida Sans" w:eastAsia="Lucida Sans" w:hAnsi="Lucida Sans" w:cs="Lucida Sans"/>
          <w:sz w:val="20"/>
          <w:szCs w:val="20"/>
        </w:rPr>
        <w:t>N</w:t>
      </w:r>
      <w:r w:rsidRPr="002B6343">
        <w:rPr>
          <w:rFonts w:ascii="Lucida Sans" w:eastAsia="Lucida Sans" w:hAnsi="Lucida Sans" w:cs="Lucida Sans"/>
          <w:sz w:val="20"/>
          <w:szCs w:val="20"/>
        </w:rPr>
        <w:t>etwerkmanager</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als</w:t>
      </w:r>
      <w:r w:rsidR="00B47D68" w:rsidRPr="002B6343">
        <w:rPr>
          <w:rFonts w:ascii="Lucida Sans" w:eastAsia="Lucida Sans" w:hAnsi="Lucida Sans" w:cs="Lucida Sans"/>
          <w:sz w:val="20"/>
          <w:szCs w:val="20"/>
        </w:rPr>
        <w:t xml:space="preserve"> </w:t>
      </w:r>
      <w:r w:rsidR="00E37571" w:rsidRPr="002B6343">
        <w:rPr>
          <w:rFonts w:ascii="Lucida Sans" w:eastAsia="Lucida Sans" w:hAnsi="Lucida Sans" w:cs="Lucida Sans"/>
          <w:sz w:val="20"/>
          <w:szCs w:val="20"/>
        </w:rPr>
        <w:t>achtervang</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dienen</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en</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hierin</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alsnog</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 xml:space="preserve">coördineren. </w:t>
      </w:r>
    </w:p>
    <w:p w14:paraId="33A97719" w14:textId="76EAD47D" w:rsidR="006326F6" w:rsidRPr="002B6343" w:rsidRDefault="006326F6" w:rsidP="00100B4E">
      <w:pPr>
        <w:numPr>
          <w:ilvl w:val="0"/>
          <w:numId w:val="22"/>
        </w:numPr>
        <w:ind w:left="1134" w:hanging="567"/>
        <w:jc w:val="both"/>
        <w:rPr>
          <w:rFonts w:ascii="Lucida Sans" w:eastAsia="Lucida Sans" w:hAnsi="Lucida Sans" w:cs="Lucida Sans"/>
          <w:sz w:val="20"/>
          <w:szCs w:val="20"/>
        </w:rPr>
      </w:pPr>
      <w:r w:rsidRPr="002B6343">
        <w:rPr>
          <w:rFonts w:ascii="Lucida Sans" w:eastAsia="Lucida Sans" w:hAnsi="Lucida Sans" w:cs="Lucida Sans"/>
          <w:sz w:val="20"/>
          <w:szCs w:val="20"/>
        </w:rPr>
        <w:t>Het is mogelijk om secundaire/ondersteunende</w:t>
      </w:r>
      <w:r w:rsidR="00B47D68" w:rsidRPr="002B6343">
        <w:rPr>
          <w:rFonts w:ascii="Lucida Sans" w:eastAsia="Lucida Sans" w:hAnsi="Lucida Sans" w:cs="Lucida Sans"/>
          <w:sz w:val="20"/>
          <w:szCs w:val="20"/>
        </w:rPr>
        <w:t xml:space="preserve"> </w:t>
      </w:r>
      <w:r w:rsidR="00213999" w:rsidRPr="002B6343">
        <w:rPr>
          <w:rFonts w:ascii="Lucida Sans" w:eastAsia="Lucida Sans" w:hAnsi="Lucida Sans" w:cs="Lucida Sans"/>
          <w:sz w:val="20"/>
          <w:szCs w:val="20"/>
        </w:rPr>
        <w:t>Activiteiten</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toe</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te</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wijzen</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aan</w:t>
      </w:r>
      <w:r w:rsidR="00B47D68" w:rsidRPr="002B6343">
        <w:rPr>
          <w:rFonts w:ascii="Lucida Sans" w:eastAsia="Lucida Sans" w:hAnsi="Lucida Sans" w:cs="Lucida Sans"/>
          <w:sz w:val="20"/>
          <w:szCs w:val="20"/>
        </w:rPr>
        <w:t xml:space="preserve"> </w:t>
      </w:r>
      <w:r w:rsidR="00E705EB" w:rsidRPr="002B6343">
        <w:rPr>
          <w:rFonts w:ascii="Lucida Sans" w:eastAsia="Lucida Sans" w:hAnsi="Lucida Sans" w:cs="Lucida Sans"/>
          <w:sz w:val="20"/>
          <w:szCs w:val="20"/>
        </w:rPr>
        <w:t>O</w:t>
      </w:r>
      <w:r w:rsidRPr="002B6343">
        <w:rPr>
          <w:rFonts w:ascii="Lucida Sans" w:eastAsia="Lucida Sans" w:hAnsi="Lucida Sans" w:cs="Lucida Sans"/>
          <w:sz w:val="20"/>
          <w:szCs w:val="20"/>
        </w:rPr>
        <w:t>perators</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of</w:t>
      </w:r>
      <w:r w:rsidR="00B47D68" w:rsidRPr="002B6343">
        <w:rPr>
          <w:rFonts w:ascii="Lucida Sans" w:eastAsia="Lucida Sans" w:hAnsi="Lucida Sans" w:cs="Lucida Sans"/>
          <w:sz w:val="20"/>
          <w:szCs w:val="20"/>
        </w:rPr>
        <w:t xml:space="preserve"> </w:t>
      </w:r>
      <w:r w:rsidR="00E705EB" w:rsidRPr="002B6343">
        <w:rPr>
          <w:rFonts w:ascii="Lucida Sans" w:eastAsia="Lucida Sans" w:hAnsi="Lucida Sans" w:cs="Lucida Sans"/>
          <w:sz w:val="20"/>
          <w:szCs w:val="20"/>
        </w:rPr>
        <w:t>N</w:t>
      </w:r>
      <w:r w:rsidRPr="002B6343">
        <w:rPr>
          <w:rFonts w:ascii="Lucida Sans" w:eastAsia="Lucida Sans" w:hAnsi="Lucida Sans" w:cs="Lucida Sans"/>
          <w:sz w:val="20"/>
          <w:szCs w:val="20"/>
        </w:rPr>
        <w:t>etwerkmanagers</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met</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een</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lage</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 xml:space="preserve">werkvulling. </w:t>
      </w:r>
    </w:p>
    <w:p w14:paraId="074AB6ED" w14:textId="29E6C7A2" w:rsidR="006326F6" w:rsidRPr="002B6343" w:rsidRDefault="006326F6" w:rsidP="00100B4E">
      <w:pPr>
        <w:numPr>
          <w:ilvl w:val="0"/>
          <w:numId w:val="22"/>
        </w:numPr>
        <w:ind w:left="1134" w:hanging="567"/>
        <w:jc w:val="both"/>
        <w:rPr>
          <w:rFonts w:ascii="Lucida Sans" w:eastAsia="Lucida Sans" w:hAnsi="Lucida Sans" w:cs="Lucida Sans"/>
          <w:sz w:val="20"/>
          <w:szCs w:val="20"/>
        </w:rPr>
      </w:pPr>
      <w:r w:rsidRPr="002B6343">
        <w:rPr>
          <w:rFonts w:ascii="Lucida Sans" w:eastAsia="Lucida Sans" w:hAnsi="Lucida Sans" w:cs="Lucida Sans"/>
          <w:sz w:val="20"/>
          <w:szCs w:val="20"/>
        </w:rPr>
        <w:t xml:space="preserve">De </w:t>
      </w:r>
      <w:r w:rsidR="00E705EB" w:rsidRPr="002B6343">
        <w:rPr>
          <w:rFonts w:ascii="Lucida Sans" w:eastAsia="Lucida Sans" w:hAnsi="Lucida Sans" w:cs="Lucida Sans"/>
          <w:sz w:val="20"/>
          <w:szCs w:val="20"/>
        </w:rPr>
        <w:t>N</w:t>
      </w:r>
      <w:r w:rsidRPr="002B6343">
        <w:rPr>
          <w:rFonts w:ascii="Lucida Sans" w:eastAsia="Lucida Sans" w:hAnsi="Lucida Sans" w:cs="Lucida Sans"/>
          <w:sz w:val="20"/>
          <w:szCs w:val="20"/>
        </w:rPr>
        <w:t xml:space="preserve">etwerkmanager is verantwoordelijk voor </w:t>
      </w:r>
      <w:r w:rsidR="00E8338C" w:rsidRPr="002B6343">
        <w:rPr>
          <w:rFonts w:ascii="Lucida Sans" w:eastAsia="Lucida Sans" w:hAnsi="Lucida Sans" w:cs="Lucida Sans"/>
          <w:sz w:val="20"/>
          <w:szCs w:val="20"/>
        </w:rPr>
        <w:t>Beeldopbouw</w:t>
      </w:r>
      <w:r w:rsidRPr="002B6343">
        <w:rPr>
          <w:rFonts w:ascii="Lucida Sans" w:eastAsia="Lucida Sans" w:hAnsi="Lucida Sans" w:cs="Lucida Sans"/>
          <w:sz w:val="20"/>
          <w:szCs w:val="20"/>
        </w:rPr>
        <w:t>taken bij</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het</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aansturen</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van</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verkeersstromen</w:t>
      </w:r>
      <w:r w:rsidR="00B630D7" w:rsidRPr="002B6343">
        <w:rPr>
          <w:rFonts w:ascii="Lucida Sans" w:eastAsia="Lucida Sans" w:hAnsi="Lucida Sans" w:cs="Lucida Sans"/>
          <w:sz w:val="20"/>
          <w:szCs w:val="20"/>
        </w:rPr>
        <w:t>.</w:t>
      </w:r>
    </w:p>
    <w:p w14:paraId="58586874" w14:textId="72C18DC2" w:rsidR="006326F6" w:rsidRPr="002B6343" w:rsidRDefault="006326F6" w:rsidP="00100B4E">
      <w:pPr>
        <w:numPr>
          <w:ilvl w:val="0"/>
          <w:numId w:val="22"/>
        </w:numPr>
        <w:ind w:left="1134" w:hanging="567"/>
        <w:jc w:val="both"/>
        <w:rPr>
          <w:rFonts w:ascii="Lucida Sans" w:eastAsia="Lucida Sans" w:hAnsi="Lucida Sans" w:cs="Lucida Sans"/>
          <w:sz w:val="20"/>
          <w:szCs w:val="20"/>
        </w:rPr>
      </w:pPr>
      <w:r w:rsidRPr="002B6343">
        <w:rPr>
          <w:rFonts w:ascii="Lucida Sans" w:eastAsia="Lucida Sans" w:hAnsi="Lucida Sans" w:cs="Lucida Sans"/>
          <w:sz w:val="20"/>
          <w:szCs w:val="20"/>
        </w:rPr>
        <w:t xml:space="preserve">Mogelijkerwijs </w:t>
      </w:r>
      <w:r w:rsidR="00B630D7" w:rsidRPr="002B6343">
        <w:rPr>
          <w:rFonts w:ascii="Lucida Sans" w:eastAsia="Lucida Sans" w:hAnsi="Lucida Sans" w:cs="Lucida Sans"/>
          <w:sz w:val="20"/>
          <w:szCs w:val="20"/>
        </w:rPr>
        <w:t xml:space="preserve">worden </w:t>
      </w:r>
      <w:r w:rsidRPr="002B6343">
        <w:rPr>
          <w:rFonts w:ascii="Lucida Sans" w:eastAsia="Lucida Sans" w:hAnsi="Lucida Sans" w:cs="Lucida Sans"/>
          <w:sz w:val="20"/>
          <w:szCs w:val="20"/>
        </w:rPr>
        <w:t xml:space="preserve">knowledge-based taken </w:t>
      </w:r>
      <w:r w:rsidR="00B47D68" w:rsidRPr="002B6343">
        <w:rPr>
          <w:rFonts w:ascii="Lucida Sans" w:eastAsia="Lucida Sans" w:hAnsi="Lucida Sans" w:cs="Lucida Sans"/>
          <w:sz w:val="20"/>
          <w:szCs w:val="20"/>
        </w:rPr>
        <w:t>hoofdzakelijk</w:t>
      </w:r>
      <w:r w:rsidRPr="002B6343">
        <w:rPr>
          <w:rFonts w:ascii="Lucida Sans" w:eastAsia="Lucida Sans" w:hAnsi="Lucida Sans" w:cs="Lucida Sans"/>
          <w:sz w:val="20"/>
          <w:szCs w:val="20"/>
        </w:rPr>
        <w:t xml:space="preserve"> afgehandeld door</w:t>
      </w:r>
      <w:r w:rsidR="00B630D7" w:rsidRPr="002B6343">
        <w:rPr>
          <w:rFonts w:ascii="Lucida Sans" w:eastAsia="Lucida Sans" w:hAnsi="Lucida Sans" w:cs="Lucida Sans"/>
          <w:sz w:val="20"/>
          <w:szCs w:val="20"/>
        </w:rPr>
        <w:t xml:space="preserve"> de</w:t>
      </w:r>
      <w:r w:rsidR="00B47D68" w:rsidRPr="002B6343">
        <w:rPr>
          <w:rFonts w:ascii="Lucida Sans" w:eastAsia="Lucida Sans" w:hAnsi="Lucida Sans" w:cs="Lucida Sans"/>
          <w:sz w:val="20"/>
          <w:szCs w:val="20"/>
        </w:rPr>
        <w:t xml:space="preserve"> </w:t>
      </w:r>
      <w:r w:rsidR="00E705EB" w:rsidRPr="002B6343">
        <w:rPr>
          <w:rFonts w:ascii="Lucida Sans" w:eastAsia="Lucida Sans" w:hAnsi="Lucida Sans" w:cs="Lucida Sans"/>
          <w:sz w:val="20"/>
          <w:szCs w:val="20"/>
        </w:rPr>
        <w:t>N</w:t>
      </w:r>
      <w:r w:rsidRPr="002B6343">
        <w:rPr>
          <w:rFonts w:ascii="Lucida Sans" w:eastAsia="Lucida Sans" w:hAnsi="Lucida Sans" w:cs="Lucida Sans"/>
          <w:sz w:val="20"/>
          <w:szCs w:val="20"/>
        </w:rPr>
        <w:t xml:space="preserve">etwerkmanager. </w:t>
      </w:r>
    </w:p>
    <w:p w14:paraId="52AC197C" w14:textId="6A1524FD" w:rsidR="006326F6" w:rsidRPr="002B6343" w:rsidRDefault="006326F6" w:rsidP="00100B4E">
      <w:pPr>
        <w:numPr>
          <w:ilvl w:val="0"/>
          <w:numId w:val="22"/>
        </w:numPr>
        <w:ind w:left="1134" w:hanging="567"/>
        <w:jc w:val="both"/>
        <w:rPr>
          <w:rFonts w:ascii="Lucida Sans" w:eastAsia="Lucida Sans" w:hAnsi="Lucida Sans" w:cs="Lucida Sans"/>
          <w:sz w:val="20"/>
          <w:szCs w:val="20"/>
        </w:rPr>
      </w:pPr>
      <w:r w:rsidRPr="002B6343">
        <w:rPr>
          <w:rFonts w:ascii="Lucida Sans" w:eastAsia="Lucida Sans" w:hAnsi="Lucida Sans" w:cs="Lucida Sans"/>
          <w:sz w:val="20"/>
          <w:szCs w:val="20"/>
        </w:rPr>
        <w:t xml:space="preserve">Vervolgens is de </w:t>
      </w:r>
      <w:r w:rsidR="00E705EB" w:rsidRPr="002B6343">
        <w:rPr>
          <w:rFonts w:ascii="Lucida Sans" w:eastAsia="Lucida Sans" w:hAnsi="Lucida Sans" w:cs="Lucida Sans"/>
          <w:sz w:val="20"/>
          <w:szCs w:val="20"/>
        </w:rPr>
        <w:t>N</w:t>
      </w:r>
      <w:r w:rsidRPr="002B6343">
        <w:rPr>
          <w:rFonts w:ascii="Lucida Sans" w:eastAsia="Lucida Sans" w:hAnsi="Lucida Sans" w:cs="Lucida Sans"/>
          <w:sz w:val="20"/>
          <w:szCs w:val="20"/>
        </w:rPr>
        <w:t>etwerkmanager verantwoordelijk voor het</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inplannen</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van</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de</w:t>
      </w:r>
      <w:r w:rsidR="00B47D68" w:rsidRPr="002B6343">
        <w:rPr>
          <w:rFonts w:ascii="Lucida Sans" w:eastAsia="Lucida Sans" w:hAnsi="Lucida Sans" w:cs="Lucida Sans"/>
          <w:sz w:val="20"/>
          <w:szCs w:val="20"/>
        </w:rPr>
        <w:t xml:space="preserve"> </w:t>
      </w:r>
      <w:r w:rsidR="00E705EB" w:rsidRPr="002B6343">
        <w:rPr>
          <w:rFonts w:ascii="Lucida Sans" w:eastAsia="Lucida Sans" w:hAnsi="Lucida Sans" w:cs="Lucida Sans"/>
          <w:sz w:val="20"/>
          <w:szCs w:val="20"/>
        </w:rPr>
        <w:t>O</w:t>
      </w:r>
      <w:r w:rsidRPr="002B6343">
        <w:rPr>
          <w:rFonts w:ascii="Lucida Sans" w:eastAsia="Lucida Sans" w:hAnsi="Lucida Sans" w:cs="Lucida Sans"/>
          <w:sz w:val="20"/>
          <w:szCs w:val="20"/>
        </w:rPr>
        <w:t>perators</w:t>
      </w:r>
      <w:r w:rsidR="00B630D7" w:rsidRPr="002B6343">
        <w:rPr>
          <w:rFonts w:ascii="Lucida Sans" w:eastAsia="Lucida Sans" w:hAnsi="Lucida Sans" w:cs="Lucida Sans"/>
          <w:sz w:val="20"/>
          <w:szCs w:val="20"/>
        </w:rPr>
        <w:t>.</w:t>
      </w:r>
    </w:p>
    <w:p w14:paraId="2F5A80BE" w14:textId="4838FF3C" w:rsidR="006326F6" w:rsidRPr="002B6343" w:rsidRDefault="006326F6" w:rsidP="00100B4E">
      <w:pPr>
        <w:numPr>
          <w:ilvl w:val="0"/>
          <w:numId w:val="22"/>
        </w:numPr>
        <w:ind w:left="1134" w:hanging="567"/>
        <w:jc w:val="both"/>
        <w:rPr>
          <w:rFonts w:ascii="Lucida Sans" w:eastAsia="Lucida Sans" w:hAnsi="Lucida Sans" w:cs="Lucida Sans"/>
          <w:sz w:val="20"/>
          <w:szCs w:val="20"/>
        </w:rPr>
      </w:pPr>
      <w:r w:rsidRPr="002B6343">
        <w:rPr>
          <w:rFonts w:ascii="Lucida Sans" w:eastAsia="Lucida Sans" w:hAnsi="Lucida Sans" w:cs="Lucida Sans"/>
          <w:sz w:val="20"/>
          <w:szCs w:val="20"/>
        </w:rPr>
        <w:t>In geval van grootschalige calamiteiten dient</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de</w:t>
      </w:r>
      <w:r w:rsidR="00B47D68" w:rsidRPr="002B6343">
        <w:rPr>
          <w:rFonts w:ascii="Lucida Sans" w:eastAsia="Lucida Sans" w:hAnsi="Lucida Sans" w:cs="Lucida Sans"/>
          <w:sz w:val="20"/>
          <w:szCs w:val="20"/>
        </w:rPr>
        <w:t xml:space="preserve"> </w:t>
      </w:r>
      <w:r w:rsidR="00E705EB" w:rsidRPr="002B6343">
        <w:rPr>
          <w:rFonts w:ascii="Lucida Sans" w:eastAsia="Lucida Sans" w:hAnsi="Lucida Sans" w:cs="Lucida Sans"/>
          <w:sz w:val="20"/>
          <w:szCs w:val="20"/>
        </w:rPr>
        <w:t>N</w:t>
      </w:r>
      <w:r w:rsidRPr="002B6343">
        <w:rPr>
          <w:rFonts w:ascii="Lucida Sans" w:eastAsia="Lucida Sans" w:hAnsi="Lucida Sans" w:cs="Lucida Sans"/>
          <w:sz w:val="20"/>
          <w:szCs w:val="20"/>
        </w:rPr>
        <w:t>etwerkmanager</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een</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crisisteam</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op</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te</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stellen</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en</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de</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communicatie</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met</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externe</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partijen</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op</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te</w:t>
      </w:r>
      <w:r w:rsidR="00B47D68"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 xml:space="preserve">zetten. </w:t>
      </w:r>
    </w:p>
    <w:p w14:paraId="3E09B292" w14:textId="3CF2AF01" w:rsidR="006326F6" w:rsidRPr="002B6343" w:rsidRDefault="006326F6" w:rsidP="00100B4E">
      <w:pPr>
        <w:pStyle w:val="Lijstalinea"/>
        <w:numPr>
          <w:ilvl w:val="0"/>
          <w:numId w:val="22"/>
        </w:numPr>
        <w:spacing w:line="240" w:lineRule="auto"/>
        <w:ind w:left="1134" w:hanging="567"/>
        <w:jc w:val="both"/>
        <w:rPr>
          <w:rFonts w:eastAsia="Lucida Sans" w:cs="Lucida Sans"/>
          <w:szCs w:val="20"/>
        </w:rPr>
      </w:pPr>
      <w:r w:rsidRPr="002B6343">
        <w:rPr>
          <w:rFonts w:eastAsia="Lucida Sans" w:cs="Lucida Sans"/>
          <w:szCs w:val="20"/>
        </w:rPr>
        <w:t>Het evalueren van het effect van</w:t>
      </w:r>
      <w:r w:rsidR="00B47D68" w:rsidRPr="002B6343">
        <w:rPr>
          <w:rFonts w:eastAsia="Lucida Sans" w:cs="Lucida Sans"/>
          <w:szCs w:val="20"/>
        </w:rPr>
        <w:t xml:space="preserve"> </w:t>
      </w:r>
      <w:r w:rsidRPr="002B6343">
        <w:rPr>
          <w:rFonts w:eastAsia="Lucida Sans" w:cs="Lucida Sans"/>
          <w:szCs w:val="20"/>
        </w:rPr>
        <w:t>afhandelingen</w:t>
      </w:r>
      <w:r w:rsidR="00B47D68" w:rsidRPr="002B6343">
        <w:rPr>
          <w:rFonts w:eastAsia="Lucida Sans" w:cs="Lucida Sans"/>
          <w:szCs w:val="20"/>
        </w:rPr>
        <w:t xml:space="preserve"> </w:t>
      </w:r>
      <w:r w:rsidRPr="002B6343">
        <w:rPr>
          <w:rFonts w:eastAsia="Lucida Sans" w:cs="Lucida Sans"/>
          <w:szCs w:val="20"/>
        </w:rPr>
        <w:t>wordt</w:t>
      </w:r>
      <w:r w:rsidR="00B47D68" w:rsidRPr="002B6343">
        <w:rPr>
          <w:rFonts w:eastAsia="Lucida Sans" w:cs="Lucida Sans"/>
          <w:szCs w:val="20"/>
        </w:rPr>
        <w:t xml:space="preserve"> </w:t>
      </w:r>
      <w:r w:rsidRPr="002B6343">
        <w:rPr>
          <w:rFonts w:eastAsia="Lucida Sans" w:cs="Lucida Sans"/>
          <w:szCs w:val="20"/>
        </w:rPr>
        <w:t>gedaan</w:t>
      </w:r>
      <w:r w:rsidR="00B47D68" w:rsidRPr="002B6343">
        <w:rPr>
          <w:rFonts w:eastAsia="Lucida Sans" w:cs="Lucida Sans"/>
          <w:szCs w:val="20"/>
        </w:rPr>
        <w:t xml:space="preserve"> </w:t>
      </w:r>
      <w:r w:rsidRPr="002B6343">
        <w:rPr>
          <w:rFonts w:eastAsia="Lucida Sans" w:cs="Lucida Sans"/>
          <w:szCs w:val="20"/>
        </w:rPr>
        <w:t>door</w:t>
      </w:r>
      <w:r w:rsidR="00B47D68" w:rsidRPr="002B6343">
        <w:rPr>
          <w:rFonts w:eastAsia="Lucida Sans" w:cs="Lucida Sans"/>
          <w:szCs w:val="20"/>
        </w:rPr>
        <w:t xml:space="preserve"> </w:t>
      </w:r>
      <w:r w:rsidRPr="002B6343">
        <w:rPr>
          <w:rFonts w:eastAsia="Lucida Sans" w:cs="Lucida Sans"/>
          <w:szCs w:val="20"/>
        </w:rPr>
        <w:t>de</w:t>
      </w:r>
      <w:r w:rsidR="00B47D68" w:rsidRPr="002B6343">
        <w:rPr>
          <w:rFonts w:eastAsia="Lucida Sans" w:cs="Lucida Sans"/>
          <w:szCs w:val="20"/>
        </w:rPr>
        <w:t xml:space="preserve"> </w:t>
      </w:r>
      <w:r w:rsidR="00E705EB" w:rsidRPr="002B6343">
        <w:rPr>
          <w:rFonts w:eastAsia="Lucida Sans" w:cs="Lucida Sans"/>
          <w:szCs w:val="20"/>
        </w:rPr>
        <w:t>N</w:t>
      </w:r>
      <w:r w:rsidRPr="002B6343">
        <w:rPr>
          <w:rFonts w:eastAsia="Lucida Sans" w:cs="Lucida Sans"/>
          <w:szCs w:val="20"/>
        </w:rPr>
        <w:t>etwerkmanager</w:t>
      </w:r>
      <w:r w:rsidR="00B47D68" w:rsidRPr="002B6343">
        <w:rPr>
          <w:rFonts w:eastAsia="Lucida Sans" w:cs="Lucida Sans"/>
          <w:szCs w:val="20"/>
        </w:rPr>
        <w:t xml:space="preserve"> </w:t>
      </w:r>
      <w:r w:rsidRPr="002B6343">
        <w:rPr>
          <w:rFonts w:eastAsia="Lucida Sans" w:cs="Lucida Sans"/>
          <w:szCs w:val="20"/>
        </w:rPr>
        <w:t>of</w:t>
      </w:r>
      <w:r w:rsidR="00B47D68" w:rsidRPr="002B6343">
        <w:rPr>
          <w:rFonts w:eastAsia="Lucida Sans" w:cs="Lucida Sans"/>
          <w:szCs w:val="20"/>
        </w:rPr>
        <w:t xml:space="preserve"> </w:t>
      </w:r>
      <w:r w:rsidR="00E705EB" w:rsidRPr="002B6343">
        <w:rPr>
          <w:rFonts w:eastAsia="Lucida Sans" w:cs="Lucida Sans"/>
          <w:szCs w:val="20"/>
        </w:rPr>
        <w:t>K</w:t>
      </w:r>
      <w:r w:rsidRPr="002B6343">
        <w:rPr>
          <w:rFonts w:eastAsia="Lucida Sans" w:cs="Lucida Sans"/>
          <w:szCs w:val="20"/>
        </w:rPr>
        <w:t>lantmanager.</w:t>
      </w:r>
    </w:p>
    <w:p w14:paraId="1E44A651" w14:textId="72A60DE8" w:rsidR="006326F6" w:rsidRPr="002B6343" w:rsidRDefault="007B08FC" w:rsidP="00100B4E">
      <w:pPr>
        <w:pStyle w:val="Lijstalinea"/>
        <w:numPr>
          <w:ilvl w:val="0"/>
          <w:numId w:val="21"/>
        </w:numPr>
        <w:tabs>
          <w:tab w:val="left" w:pos="3371"/>
        </w:tabs>
        <w:spacing w:line="240" w:lineRule="auto"/>
        <w:ind w:left="567" w:hanging="567"/>
        <w:rPr>
          <w:szCs w:val="20"/>
        </w:rPr>
      </w:pPr>
      <w:r w:rsidRPr="002B6343">
        <w:rPr>
          <w:szCs w:val="20"/>
        </w:rPr>
        <w:t>Verantwoordelijkheden</w:t>
      </w:r>
      <w:r w:rsidR="006326F6" w:rsidRPr="002B6343">
        <w:rPr>
          <w:szCs w:val="20"/>
        </w:rPr>
        <w:t xml:space="preserve"> </w:t>
      </w:r>
      <w:r w:rsidR="00E705EB" w:rsidRPr="002B6343">
        <w:rPr>
          <w:szCs w:val="20"/>
        </w:rPr>
        <w:t>Operator</w:t>
      </w:r>
      <w:r w:rsidR="00B630D7" w:rsidRPr="002B6343">
        <w:rPr>
          <w:szCs w:val="20"/>
        </w:rPr>
        <w:t>:</w:t>
      </w:r>
    </w:p>
    <w:p w14:paraId="53C6FA86" w14:textId="5F23AB78" w:rsidR="006326F6" w:rsidRPr="002B6343" w:rsidRDefault="006326F6" w:rsidP="00100B4E">
      <w:pPr>
        <w:numPr>
          <w:ilvl w:val="0"/>
          <w:numId w:val="22"/>
        </w:numPr>
        <w:ind w:left="1134" w:hanging="567"/>
        <w:jc w:val="both"/>
        <w:rPr>
          <w:rFonts w:ascii="Lucida Sans" w:eastAsia="Lucida Sans" w:hAnsi="Lucida Sans" w:cs="Lucida Sans"/>
          <w:sz w:val="20"/>
          <w:szCs w:val="20"/>
        </w:rPr>
      </w:pPr>
      <w:r w:rsidRPr="002B6343">
        <w:rPr>
          <w:rFonts w:ascii="Lucida Sans" w:eastAsia="Lucida Sans" w:hAnsi="Lucida Sans" w:cs="Lucida Sans"/>
          <w:sz w:val="20"/>
          <w:szCs w:val="20"/>
        </w:rPr>
        <w:t xml:space="preserve">De </w:t>
      </w:r>
      <w:r w:rsidR="00E705EB" w:rsidRPr="002B6343">
        <w:rPr>
          <w:rFonts w:ascii="Lucida Sans" w:eastAsia="Lucida Sans" w:hAnsi="Lucida Sans" w:cs="Lucida Sans"/>
          <w:sz w:val="20"/>
          <w:szCs w:val="20"/>
        </w:rPr>
        <w:t>O</w:t>
      </w:r>
      <w:r w:rsidRPr="002B6343">
        <w:rPr>
          <w:rFonts w:ascii="Lucida Sans" w:eastAsia="Lucida Sans" w:hAnsi="Lucida Sans" w:cs="Lucida Sans"/>
          <w:sz w:val="20"/>
          <w:szCs w:val="20"/>
        </w:rPr>
        <w:t xml:space="preserve">perator is verantwoordelijk voor de </w:t>
      </w:r>
      <w:r w:rsidR="00213999" w:rsidRPr="002B6343">
        <w:rPr>
          <w:rFonts w:ascii="Lucida Sans" w:eastAsia="Lucida Sans" w:hAnsi="Lucida Sans" w:cs="Lucida Sans"/>
          <w:sz w:val="20"/>
          <w:szCs w:val="20"/>
        </w:rPr>
        <w:t>Bedientaken</w:t>
      </w:r>
      <w:r w:rsidRPr="002B6343">
        <w:rPr>
          <w:rFonts w:ascii="Lucida Sans" w:eastAsia="Lucida Sans" w:hAnsi="Lucida Sans" w:cs="Lucida Sans"/>
          <w:sz w:val="20"/>
          <w:szCs w:val="20"/>
        </w:rPr>
        <w:t xml:space="preserve"> in een bediencentrale binnen de iCentrale </w:t>
      </w:r>
      <w:r w:rsidR="00B630D7" w:rsidRPr="002B6343">
        <w:rPr>
          <w:rFonts w:ascii="Lucida Sans" w:eastAsia="Lucida Sans" w:hAnsi="Lucida Sans" w:cs="Lucida Sans"/>
          <w:sz w:val="20"/>
          <w:szCs w:val="20"/>
        </w:rPr>
        <w:t>D</w:t>
      </w:r>
      <w:r w:rsidRPr="002B6343">
        <w:rPr>
          <w:rFonts w:ascii="Lucida Sans" w:eastAsia="Lucida Sans" w:hAnsi="Lucida Sans" w:cs="Lucida Sans"/>
          <w:sz w:val="20"/>
          <w:szCs w:val="20"/>
        </w:rPr>
        <w:t>omeinen.</w:t>
      </w:r>
    </w:p>
    <w:p w14:paraId="1385C817" w14:textId="7675FA80" w:rsidR="006326F6" w:rsidRPr="002B6343" w:rsidRDefault="006326F6" w:rsidP="00100B4E">
      <w:pPr>
        <w:numPr>
          <w:ilvl w:val="0"/>
          <w:numId w:val="22"/>
        </w:numPr>
        <w:ind w:left="1134" w:hanging="567"/>
        <w:jc w:val="both"/>
        <w:rPr>
          <w:rFonts w:ascii="Lucida Sans" w:eastAsia="Lucida Sans" w:hAnsi="Lucida Sans" w:cs="Lucida Sans"/>
          <w:sz w:val="20"/>
          <w:szCs w:val="20"/>
        </w:rPr>
      </w:pPr>
      <w:r w:rsidRPr="002B6343">
        <w:rPr>
          <w:rFonts w:ascii="Lucida Sans" w:eastAsia="Lucida Sans" w:hAnsi="Lucida Sans" w:cs="Lucida Sans"/>
          <w:sz w:val="20"/>
          <w:szCs w:val="20"/>
        </w:rPr>
        <w:t xml:space="preserve">De </w:t>
      </w:r>
      <w:r w:rsidR="00E705EB" w:rsidRPr="002B6343">
        <w:rPr>
          <w:rFonts w:ascii="Lucida Sans" w:eastAsia="Lucida Sans" w:hAnsi="Lucida Sans" w:cs="Lucida Sans"/>
          <w:sz w:val="20"/>
          <w:szCs w:val="20"/>
        </w:rPr>
        <w:t>O</w:t>
      </w:r>
      <w:r w:rsidRPr="002B6343">
        <w:rPr>
          <w:rFonts w:ascii="Lucida Sans" w:eastAsia="Lucida Sans" w:hAnsi="Lucida Sans" w:cs="Lucida Sans"/>
          <w:sz w:val="20"/>
          <w:szCs w:val="20"/>
        </w:rPr>
        <w:t xml:space="preserve">perators werken in teams. </w:t>
      </w:r>
    </w:p>
    <w:p w14:paraId="0E59D2EE" w14:textId="5BFFEC3E" w:rsidR="006326F6" w:rsidRPr="002B6343" w:rsidRDefault="006326F6" w:rsidP="00100B4E">
      <w:pPr>
        <w:numPr>
          <w:ilvl w:val="0"/>
          <w:numId w:val="22"/>
        </w:numPr>
        <w:ind w:left="1134" w:hanging="567"/>
        <w:jc w:val="both"/>
        <w:rPr>
          <w:rFonts w:ascii="Lucida Sans" w:eastAsia="Lucida Sans" w:hAnsi="Lucida Sans" w:cs="Lucida Sans"/>
          <w:sz w:val="20"/>
          <w:szCs w:val="20"/>
        </w:rPr>
      </w:pPr>
      <w:r w:rsidRPr="002B6343">
        <w:rPr>
          <w:rFonts w:ascii="Lucida Sans" w:eastAsia="Lucida Sans" w:hAnsi="Lucida Sans" w:cs="Lucida Sans"/>
          <w:sz w:val="20"/>
          <w:szCs w:val="20"/>
        </w:rPr>
        <w:t xml:space="preserve">De teams bevatten </w:t>
      </w:r>
      <w:r w:rsidR="00E705EB" w:rsidRPr="002B6343">
        <w:rPr>
          <w:rFonts w:ascii="Lucida Sans" w:eastAsia="Lucida Sans" w:hAnsi="Lucida Sans" w:cs="Lucida Sans"/>
          <w:sz w:val="20"/>
          <w:szCs w:val="20"/>
        </w:rPr>
        <w:t>O</w:t>
      </w:r>
      <w:r w:rsidRPr="002B6343">
        <w:rPr>
          <w:rFonts w:ascii="Lucida Sans" w:eastAsia="Lucida Sans" w:hAnsi="Lucida Sans" w:cs="Lucida Sans"/>
          <w:sz w:val="20"/>
          <w:szCs w:val="20"/>
        </w:rPr>
        <w:t xml:space="preserve">perators met verschillende kennis en achtergrond op </w:t>
      </w:r>
      <w:r w:rsidR="00B630D7" w:rsidRPr="002B6343">
        <w:rPr>
          <w:rFonts w:ascii="Lucida Sans" w:eastAsia="Lucida Sans" w:hAnsi="Lucida Sans" w:cs="Lucida Sans"/>
          <w:sz w:val="20"/>
          <w:szCs w:val="20"/>
        </w:rPr>
        <w:t xml:space="preserve">het </w:t>
      </w:r>
      <w:r w:rsidRPr="002B6343">
        <w:rPr>
          <w:rFonts w:ascii="Lucida Sans" w:eastAsia="Lucida Sans" w:hAnsi="Lucida Sans" w:cs="Lucida Sans"/>
          <w:sz w:val="20"/>
          <w:szCs w:val="20"/>
        </w:rPr>
        <w:t xml:space="preserve">gebied van de iCentrale </w:t>
      </w:r>
      <w:r w:rsidR="00B630D7" w:rsidRPr="002B6343">
        <w:rPr>
          <w:rFonts w:ascii="Lucida Sans" w:eastAsia="Lucida Sans" w:hAnsi="Lucida Sans" w:cs="Lucida Sans"/>
          <w:sz w:val="20"/>
          <w:szCs w:val="20"/>
        </w:rPr>
        <w:t>D</w:t>
      </w:r>
      <w:r w:rsidRPr="002B6343">
        <w:rPr>
          <w:rFonts w:ascii="Lucida Sans" w:eastAsia="Lucida Sans" w:hAnsi="Lucida Sans" w:cs="Lucida Sans"/>
          <w:sz w:val="20"/>
          <w:szCs w:val="20"/>
        </w:rPr>
        <w:t>omeinen.</w:t>
      </w:r>
    </w:p>
    <w:p w14:paraId="62157143" w14:textId="6561FBDF" w:rsidR="00921099" w:rsidRDefault="006326F6" w:rsidP="00100B4E">
      <w:pPr>
        <w:numPr>
          <w:ilvl w:val="0"/>
          <w:numId w:val="22"/>
        </w:numPr>
        <w:ind w:left="1134" w:hanging="567"/>
        <w:jc w:val="both"/>
        <w:rPr>
          <w:rFonts w:ascii="Lucida Sans" w:eastAsia="Lucida Sans" w:hAnsi="Lucida Sans" w:cs="Lucida Sans"/>
          <w:sz w:val="20"/>
          <w:szCs w:val="20"/>
        </w:rPr>
      </w:pPr>
      <w:r w:rsidRPr="002B6343">
        <w:rPr>
          <w:rFonts w:ascii="Lucida Sans" w:eastAsia="Lucida Sans" w:hAnsi="Lucida Sans" w:cs="Lucida Sans"/>
          <w:sz w:val="20"/>
          <w:szCs w:val="20"/>
        </w:rPr>
        <w:t xml:space="preserve">Om multidomein te kunnen werken, dienen de </w:t>
      </w:r>
      <w:r w:rsidR="00E705EB" w:rsidRPr="002B6343">
        <w:rPr>
          <w:rFonts w:ascii="Lucida Sans" w:eastAsia="Lucida Sans" w:hAnsi="Lucida Sans" w:cs="Lucida Sans"/>
          <w:sz w:val="20"/>
          <w:szCs w:val="20"/>
        </w:rPr>
        <w:t>O</w:t>
      </w:r>
      <w:r w:rsidRPr="002B6343">
        <w:rPr>
          <w:rFonts w:ascii="Lucida Sans" w:eastAsia="Lucida Sans" w:hAnsi="Lucida Sans" w:cs="Lucida Sans"/>
          <w:sz w:val="20"/>
          <w:szCs w:val="20"/>
        </w:rPr>
        <w:t xml:space="preserve">perators opgeleid en inzetbaar te zijn voor het afhandelen van taken binnen verschillende </w:t>
      </w:r>
      <w:r w:rsidR="00B630D7" w:rsidRPr="002B6343">
        <w:rPr>
          <w:rFonts w:ascii="Lucida Sans" w:eastAsia="Lucida Sans" w:hAnsi="Lucida Sans" w:cs="Lucida Sans"/>
          <w:sz w:val="20"/>
          <w:szCs w:val="20"/>
        </w:rPr>
        <w:t>D</w:t>
      </w:r>
      <w:r w:rsidRPr="002B6343">
        <w:rPr>
          <w:rFonts w:ascii="Lucida Sans" w:eastAsia="Lucida Sans" w:hAnsi="Lucida Sans" w:cs="Lucida Sans"/>
          <w:sz w:val="20"/>
          <w:szCs w:val="20"/>
        </w:rPr>
        <w:t>omeinen.</w:t>
      </w:r>
    </w:p>
    <w:p w14:paraId="7B088275" w14:textId="0FABC645" w:rsidR="002B6343" w:rsidRDefault="002B6343" w:rsidP="002B6343">
      <w:pPr>
        <w:jc w:val="both"/>
        <w:rPr>
          <w:rFonts w:ascii="Lucida Sans" w:eastAsia="Lucida Sans" w:hAnsi="Lucida Sans" w:cs="Lucida Sans"/>
          <w:sz w:val="20"/>
          <w:szCs w:val="20"/>
        </w:rPr>
      </w:pPr>
    </w:p>
    <w:p w14:paraId="4BE21085" w14:textId="77777777" w:rsidR="002B6343" w:rsidRPr="002B6343" w:rsidRDefault="002B6343" w:rsidP="002B6343">
      <w:pPr>
        <w:jc w:val="both"/>
        <w:rPr>
          <w:rFonts w:ascii="Lucida Sans" w:eastAsia="Lucida Sans" w:hAnsi="Lucida Sans" w:cs="Lucida Sans"/>
          <w:sz w:val="20"/>
          <w:szCs w:val="20"/>
        </w:rPr>
      </w:pPr>
    </w:p>
    <w:p w14:paraId="5029715A" w14:textId="5C6329BD" w:rsidR="000A3C40" w:rsidRPr="00401020" w:rsidRDefault="000A3C40" w:rsidP="002B6343">
      <w:pPr>
        <w:pStyle w:val="Kop2"/>
        <w:spacing w:before="0" w:after="0" w:line="240" w:lineRule="auto"/>
        <w:rPr>
          <w:sz w:val="24"/>
          <w:szCs w:val="20"/>
        </w:rPr>
      </w:pPr>
      <w:bookmarkStart w:id="129" w:name="_Toc30498111"/>
      <w:bookmarkStart w:id="130" w:name="_Toc3989623"/>
      <w:r w:rsidRPr="00401020">
        <w:rPr>
          <w:sz w:val="24"/>
          <w:szCs w:val="20"/>
        </w:rPr>
        <w:t>Proceseisen</w:t>
      </w:r>
      <w:bookmarkEnd w:id="129"/>
      <w:bookmarkEnd w:id="130"/>
    </w:p>
    <w:p w14:paraId="26BD5B42" w14:textId="77777777" w:rsidR="002B6343" w:rsidRDefault="002B6343" w:rsidP="002B6343">
      <w:pPr>
        <w:rPr>
          <w:rFonts w:ascii="Lucida Sans" w:hAnsi="Lucida Sans"/>
          <w:sz w:val="20"/>
          <w:szCs w:val="20"/>
        </w:rPr>
      </w:pPr>
    </w:p>
    <w:p w14:paraId="61D12DCE" w14:textId="4962C3C0" w:rsidR="00BD2CF6" w:rsidRDefault="00BD2CF6" w:rsidP="002B6343">
      <w:pPr>
        <w:rPr>
          <w:rFonts w:ascii="Lucida Sans" w:hAnsi="Lucida Sans"/>
          <w:sz w:val="20"/>
          <w:szCs w:val="20"/>
        </w:rPr>
      </w:pPr>
      <w:r w:rsidRPr="002B6343">
        <w:rPr>
          <w:rFonts w:ascii="Lucida Sans" w:hAnsi="Lucida Sans"/>
          <w:sz w:val="20"/>
          <w:szCs w:val="20"/>
        </w:rPr>
        <w:t>Geen eisen aan de Aanbieder aanvullend op de Generieke eisen.</w:t>
      </w:r>
    </w:p>
    <w:p w14:paraId="0ABB53A2" w14:textId="5EE731DE" w:rsidR="00401020" w:rsidRDefault="00401020">
      <w:pPr>
        <w:rPr>
          <w:rFonts w:ascii="Lucida Sans" w:hAnsi="Lucida Sans"/>
          <w:sz w:val="20"/>
          <w:szCs w:val="20"/>
        </w:rPr>
      </w:pPr>
      <w:r>
        <w:rPr>
          <w:rFonts w:ascii="Lucida Sans" w:hAnsi="Lucida Sans"/>
          <w:sz w:val="20"/>
          <w:szCs w:val="20"/>
        </w:rPr>
        <w:br w:type="page"/>
      </w:r>
    </w:p>
    <w:p w14:paraId="2533E47A" w14:textId="134D5E89" w:rsidR="000A3C40" w:rsidRPr="00401020" w:rsidRDefault="000A3C40" w:rsidP="002B6343">
      <w:pPr>
        <w:pStyle w:val="Kop2"/>
        <w:spacing w:before="0" w:after="0" w:line="240" w:lineRule="auto"/>
        <w:rPr>
          <w:sz w:val="24"/>
          <w:szCs w:val="20"/>
        </w:rPr>
      </w:pPr>
      <w:bookmarkStart w:id="131" w:name="_Toc30498112"/>
      <w:bookmarkStart w:id="132" w:name="_Toc3989624"/>
      <w:r w:rsidRPr="00401020">
        <w:rPr>
          <w:sz w:val="24"/>
          <w:szCs w:val="20"/>
        </w:rPr>
        <w:lastRenderedPageBreak/>
        <w:t>Verificatie-eisen</w:t>
      </w:r>
      <w:bookmarkEnd w:id="131"/>
      <w:bookmarkEnd w:id="132"/>
    </w:p>
    <w:p w14:paraId="4BB0876C" w14:textId="77777777" w:rsidR="00401020" w:rsidRDefault="00401020" w:rsidP="002B6343">
      <w:pPr>
        <w:rPr>
          <w:rFonts w:ascii="Lucida Sans" w:hAnsi="Lucida Sans"/>
          <w:sz w:val="20"/>
          <w:szCs w:val="20"/>
        </w:rPr>
      </w:pPr>
    </w:p>
    <w:p w14:paraId="3BAB4336" w14:textId="4E481978" w:rsidR="00701C1D" w:rsidRDefault="00701C1D" w:rsidP="002B6343">
      <w:pPr>
        <w:rPr>
          <w:rFonts w:ascii="Lucida Sans" w:hAnsi="Lucida Sans"/>
          <w:sz w:val="20"/>
          <w:szCs w:val="20"/>
        </w:rPr>
      </w:pPr>
      <w:r w:rsidRPr="002B6343">
        <w:rPr>
          <w:rFonts w:ascii="Lucida Sans" w:hAnsi="Lucida Sans"/>
          <w:sz w:val="20"/>
          <w:szCs w:val="20"/>
        </w:rPr>
        <w:t>Geen eisen aan de Aanbieder aanvullend op de Generieke eisen.</w:t>
      </w:r>
    </w:p>
    <w:p w14:paraId="3F05E543" w14:textId="3A5CE9C7" w:rsidR="00401020" w:rsidRDefault="00401020" w:rsidP="002B6343">
      <w:pPr>
        <w:rPr>
          <w:rFonts w:ascii="Lucida Sans" w:hAnsi="Lucida Sans"/>
          <w:sz w:val="20"/>
          <w:szCs w:val="20"/>
        </w:rPr>
      </w:pPr>
    </w:p>
    <w:p w14:paraId="19814FDC" w14:textId="77777777" w:rsidR="00401020" w:rsidRPr="002B6343" w:rsidRDefault="00401020" w:rsidP="002B6343">
      <w:pPr>
        <w:rPr>
          <w:rFonts w:ascii="Lucida Sans" w:hAnsi="Lucida Sans"/>
          <w:sz w:val="20"/>
          <w:szCs w:val="20"/>
        </w:rPr>
      </w:pPr>
    </w:p>
    <w:p w14:paraId="4C3F6241" w14:textId="1C0B0DD2" w:rsidR="003D71D9" w:rsidRPr="00401020" w:rsidRDefault="003D71D9" w:rsidP="002B6343">
      <w:pPr>
        <w:pStyle w:val="Kop2"/>
        <w:spacing w:before="0" w:after="0" w:line="240" w:lineRule="auto"/>
        <w:rPr>
          <w:sz w:val="24"/>
          <w:szCs w:val="20"/>
        </w:rPr>
      </w:pPr>
      <w:bookmarkStart w:id="133" w:name="_Toc30498113"/>
      <w:bookmarkStart w:id="134" w:name="_Toc3989625"/>
      <w:r w:rsidRPr="00401020">
        <w:rPr>
          <w:sz w:val="24"/>
          <w:szCs w:val="20"/>
        </w:rPr>
        <w:t xml:space="preserve">Functionele eisen Opleiding voor </w:t>
      </w:r>
      <w:r w:rsidR="00E705EB" w:rsidRPr="00401020">
        <w:rPr>
          <w:sz w:val="24"/>
          <w:szCs w:val="20"/>
        </w:rPr>
        <w:t>O</w:t>
      </w:r>
      <w:r w:rsidR="001A3CFD" w:rsidRPr="00401020">
        <w:rPr>
          <w:sz w:val="24"/>
          <w:szCs w:val="20"/>
        </w:rPr>
        <w:t>perator</w:t>
      </w:r>
      <w:r w:rsidRPr="00401020">
        <w:rPr>
          <w:sz w:val="24"/>
          <w:szCs w:val="20"/>
        </w:rPr>
        <w:t>/</w:t>
      </w:r>
      <w:r w:rsidR="00E705EB" w:rsidRPr="00401020">
        <w:rPr>
          <w:sz w:val="24"/>
          <w:szCs w:val="20"/>
        </w:rPr>
        <w:t>N</w:t>
      </w:r>
      <w:r w:rsidRPr="00401020">
        <w:rPr>
          <w:sz w:val="24"/>
          <w:szCs w:val="20"/>
        </w:rPr>
        <w:t>etwerkmanager</w:t>
      </w:r>
      <w:bookmarkEnd w:id="133"/>
      <w:bookmarkEnd w:id="134"/>
    </w:p>
    <w:p w14:paraId="6F1DEC2E" w14:textId="77777777" w:rsidR="00401020" w:rsidRPr="00401020" w:rsidRDefault="00401020" w:rsidP="00401020">
      <w:pPr>
        <w:rPr>
          <w:rFonts w:ascii="Lucida Sans" w:hAnsi="Lucida Sans"/>
          <w:sz w:val="20"/>
          <w:szCs w:val="20"/>
        </w:rPr>
      </w:pP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80"/>
        <w:gridCol w:w="4531"/>
        <w:gridCol w:w="2981"/>
      </w:tblGrid>
      <w:tr w:rsidR="003E0795" w:rsidRPr="002B6343" w14:paraId="04A93598" w14:textId="77777777" w:rsidTr="00401020">
        <w:trPr>
          <w:trHeight w:val="365"/>
          <w:tblHeader/>
        </w:trPr>
        <w:tc>
          <w:tcPr>
            <w:tcW w:w="988" w:type="dxa"/>
            <w:shd w:val="clear" w:color="auto" w:fill="1786FB"/>
            <w:vAlign w:val="center"/>
          </w:tcPr>
          <w:p w14:paraId="5AAC9D75" w14:textId="77777777" w:rsidR="003E0795" w:rsidRPr="002B6343" w:rsidRDefault="003E0795" w:rsidP="00401020">
            <w:pPr>
              <w:rPr>
                <w:rFonts w:ascii="Lucida Sans" w:eastAsia="Arial Unicode MS" w:hAnsi="Lucida Sans" w:cs="Arial Unicode MS"/>
                <w:b/>
                <w:bCs/>
                <w:color w:val="FFFFFF" w:themeColor="background1"/>
                <w:sz w:val="20"/>
                <w:szCs w:val="20"/>
              </w:rPr>
            </w:pPr>
            <w:r w:rsidRPr="002B6343">
              <w:rPr>
                <w:rFonts w:ascii="Lucida Sans" w:eastAsia="MS Mincho" w:hAnsi="Lucida Sans"/>
                <w:b/>
                <w:bCs/>
                <w:color w:val="FFFFFF" w:themeColor="background1"/>
                <w:sz w:val="20"/>
                <w:szCs w:val="20"/>
              </w:rPr>
              <w:t>Nr.</w:t>
            </w:r>
          </w:p>
        </w:tc>
        <w:tc>
          <w:tcPr>
            <w:tcW w:w="1280" w:type="dxa"/>
            <w:shd w:val="clear" w:color="auto" w:fill="0083FF"/>
            <w:vAlign w:val="center"/>
          </w:tcPr>
          <w:p w14:paraId="0CB14F9E" w14:textId="5F74693A" w:rsidR="003E0795" w:rsidRPr="002B6343" w:rsidRDefault="003E0795" w:rsidP="00401020">
            <w:pPr>
              <w:rPr>
                <w:rFonts w:ascii="Lucida Sans" w:eastAsia="MS Mincho" w:hAnsi="Lucida Sans"/>
                <w:b/>
                <w:bCs/>
                <w:color w:val="FFFFFF" w:themeColor="background1"/>
                <w:sz w:val="20"/>
                <w:szCs w:val="20"/>
              </w:rPr>
            </w:pPr>
            <w:r w:rsidRPr="002B6343">
              <w:rPr>
                <w:rFonts w:ascii="Lucida Sans" w:eastAsia="MS Mincho" w:hAnsi="Lucida Sans"/>
                <w:b/>
                <w:bCs/>
                <w:color w:val="FFFFFF" w:themeColor="background1"/>
                <w:sz w:val="20"/>
                <w:szCs w:val="20"/>
              </w:rPr>
              <w:t>Titel</w:t>
            </w:r>
          </w:p>
        </w:tc>
        <w:tc>
          <w:tcPr>
            <w:tcW w:w="4531" w:type="dxa"/>
            <w:shd w:val="clear" w:color="auto" w:fill="0083FF"/>
            <w:vAlign w:val="center"/>
          </w:tcPr>
          <w:p w14:paraId="2B217D8D" w14:textId="0A3775DD" w:rsidR="003E0795" w:rsidRPr="002B6343" w:rsidRDefault="003E0795" w:rsidP="00401020">
            <w:pPr>
              <w:rPr>
                <w:rFonts w:ascii="Lucida Sans" w:eastAsia="Arial Unicode MS" w:hAnsi="Lucida Sans" w:cs="Arial Unicode MS"/>
                <w:b/>
                <w:bCs/>
                <w:color w:val="FFFFFF" w:themeColor="background1"/>
                <w:sz w:val="20"/>
                <w:szCs w:val="20"/>
              </w:rPr>
            </w:pPr>
            <w:r w:rsidRPr="002B6343">
              <w:rPr>
                <w:rFonts w:ascii="Lucida Sans" w:eastAsia="MS Mincho" w:hAnsi="Lucida Sans"/>
                <w:b/>
                <w:bCs/>
                <w:color w:val="FFFFFF" w:themeColor="background1"/>
                <w:sz w:val="20"/>
                <w:szCs w:val="20"/>
              </w:rPr>
              <w:t>Eis</w:t>
            </w:r>
          </w:p>
        </w:tc>
        <w:tc>
          <w:tcPr>
            <w:tcW w:w="2981" w:type="dxa"/>
            <w:shd w:val="clear" w:color="auto" w:fill="0083FF"/>
            <w:vAlign w:val="center"/>
          </w:tcPr>
          <w:p w14:paraId="5AD05066" w14:textId="77777777" w:rsidR="003E0795" w:rsidRPr="002B6343" w:rsidRDefault="003E0795" w:rsidP="00401020">
            <w:pPr>
              <w:rPr>
                <w:rFonts w:ascii="Lucida Sans" w:eastAsia="MS Mincho" w:hAnsi="Lucida Sans"/>
                <w:b/>
                <w:bCs/>
                <w:color w:val="FFFFFF" w:themeColor="background1"/>
                <w:sz w:val="20"/>
                <w:szCs w:val="20"/>
              </w:rPr>
            </w:pPr>
            <w:r w:rsidRPr="002B6343">
              <w:rPr>
                <w:rFonts w:ascii="Lucida Sans" w:eastAsia="MS Mincho" w:hAnsi="Lucida Sans"/>
                <w:b/>
                <w:bCs/>
                <w:color w:val="FFFFFF" w:themeColor="background1"/>
                <w:sz w:val="20"/>
                <w:szCs w:val="20"/>
              </w:rPr>
              <w:t>Toelichting</w:t>
            </w:r>
          </w:p>
        </w:tc>
      </w:tr>
      <w:tr w:rsidR="003E0795" w:rsidRPr="002B6343" w14:paraId="203A566D" w14:textId="77777777" w:rsidTr="00401020">
        <w:trPr>
          <w:trHeight w:val="77"/>
        </w:trPr>
        <w:tc>
          <w:tcPr>
            <w:tcW w:w="988" w:type="dxa"/>
          </w:tcPr>
          <w:p w14:paraId="42B8695F" w14:textId="77777777" w:rsidR="003E0795" w:rsidRPr="002B6343" w:rsidRDefault="003E0795" w:rsidP="00100B4E">
            <w:pPr>
              <w:pStyle w:val="Lijstalinea"/>
              <w:numPr>
                <w:ilvl w:val="0"/>
                <w:numId w:val="14"/>
              </w:numPr>
              <w:spacing w:line="240" w:lineRule="auto"/>
              <w:rPr>
                <w:rFonts w:eastAsia="MS Mincho"/>
                <w:szCs w:val="20"/>
              </w:rPr>
            </w:pPr>
          </w:p>
        </w:tc>
        <w:tc>
          <w:tcPr>
            <w:tcW w:w="1280" w:type="dxa"/>
          </w:tcPr>
          <w:p w14:paraId="40E1FF66" w14:textId="2FFCF9E1" w:rsidR="003E0795" w:rsidRPr="002B6343" w:rsidRDefault="0003182C" w:rsidP="00401020">
            <w:pPr>
              <w:rPr>
                <w:rFonts w:ascii="Lucida Sans" w:eastAsia="MS Mincho" w:hAnsi="Lucida Sans"/>
                <w:sz w:val="20"/>
                <w:szCs w:val="20"/>
              </w:rPr>
            </w:pPr>
            <w:r w:rsidRPr="002B6343">
              <w:rPr>
                <w:rFonts w:ascii="Lucida Sans" w:eastAsia="MS Mincho" w:hAnsi="Lucida Sans"/>
                <w:sz w:val="20"/>
                <w:szCs w:val="20"/>
              </w:rPr>
              <w:t>Top-eis</w:t>
            </w:r>
            <w:r w:rsidR="00BD2CF6" w:rsidRPr="002B6343">
              <w:rPr>
                <w:rFonts w:ascii="Lucida Sans" w:eastAsia="MS Mincho" w:hAnsi="Lucida Sans"/>
                <w:sz w:val="20"/>
                <w:szCs w:val="20"/>
              </w:rPr>
              <w:t xml:space="preserve"> opleiding</w:t>
            </w:r>
          </w:p>
        </w:tc>
        <w:tc>
          <w:tcPr>
            <w:tcW w:w="4531" w:type="dxa"/>
          </w:tcPr>
          <w:p w14:paraId="37AF47F1" w14:textId="3B6E8508" w:rsidR="003E0795" w:rsidRPr="002B6343" w:rsidRDefault="001A3CFD" w:rsidP="00401020">
            <w:pPr>
              <w:rPr>
                <w:rFonts w:ascii="Lucida Sans" w:eastAsia="MS Mincho" w:hAnsi="Lucida Sans"/>
                <w:sz w:val="20"/>
                <w:szCs w:val="20"/>
              </w:rPr>
            </w:pPr>
            <w:r w:rsidRPr="002B6343">
              <w:rPr>
                <w:rFonts w:ascii="Lucida Sans" w:eastAsia="MS Mincho" w:hAnsi="Lucida Sans"/>
                <w:sz w:val="20"/>
                <w:szCs w:val="20"/>
              </w:rPr>
              <w:t>Aanbieder levert</w:t>
            </w:r>
            <w:r w:rsidR="003E0795" w:rsidRPr="002B6343">
              <w:rPr>
                <w:rFonts w:ascii="Lucida Sans" w:eastAsia="MS Mincho" w:hAnsi="Lucida Sans"/>
                <w:sz w:val="20"/>
                <w:szCs w:val="20"/>
              </w:rPr>
              <w:t xml:space="preserve"> een opleiding </w:t>
            </w:r>
            <w:r w:rsidRPr="002B6343">
              <w:rPr>
                <w:rFonts w:ascii="Lucida Sans" w:eastAsia="MS Mincho" w:hAnsi="Lucida Sans"/>
                <w:sz w:val="20"/>
                <w:szCs w:val="20"/>
              </w:rPr>
              <w:t>tot</w:t>
            </w:r>
            <w:r w:rsidR="003E0795" w:rsidRPr="002B6343">
              <w:rPr>
                <w:rFonts w:ascii="Lucida Sans" w:eastAsia="MS Mincho" w:hAnsi="Lucida Sans"/>
                <w:sz w:val="20"/>
                <w:szCs w:val="20"/>
              </w:rPr>
              <w:t xml:space="preserve"> </w:t>
            </w:r>
            <w:r w:rsidR="0003182C" w:rsidRPr="002B6343">
              <w:rPr>
                <w:rFonts w:ascii="Lucida Sans" w:eastAsia="MS Mincho" w:hAnsi="Lucida Sans"/>
                <w:sz w:val="20"/>
                <w:szCs w:val="20"/>
              </w:rPr>
              <w:t>multidomein inzetbar</w:t>
            </w:r>
            <w:r w:rsidR="006D7A3A" w:rsidRPr="002B6343">
              <w:rPr>
                <w:rFonts w:ascii="Lucida Sans" w:eastAsia="MS Mincho" w:hAnsi="Lucida Sans"/>
                <w:sz w:val="20"/>
                <w:szCs w:val="20"/>
              </w:rPr>
              <w:t>e</w:t>
            </w:r>
            <w:r w:rsidR="0003182C" w:rsidRPr="002B6343">
              <w:rPr>
                <w:rFonts w:ascii="Lucida Sans" w:eastAsia="MS Mincho" w:hAnsi="Lucida Sans"/>
                <w:sz w:val="20"/>
                <w:szCs w:val="20"/>
              </w:rPr>
              <w:t xml:space="preserve"> </w:t>
            </w:r>
            <w:r w:rsidR="00E705EB" w:rsidRPr="002B6343">
              <w:rPr>
                <w:rFonts w:ascii="Lucida Sans" w:eastAsia="MS Mincho" w:hAnsi="Lucida Sans"/>
                <w:sz w:val="20"/>
                <w:szCs w:val="20"/>
              </w:rPr>
              <w:t>O</w:t>
            </w:r>
            <w:r w:rsidRPr="002B6343">
              <w:rPr>
                <w:rFonts w:ascii="Lucida Sans" w:eastAsia="MS Mincho" w:hAnsi="Lucida Sans"/>
                <w:sz w:val="20"/>
                <w:szCs w:val="20"/>
              </w:rPr>
              <w:t>perator</w:t>
            </w:r>
            <w:r w:rsidR="003E0795" w:rsidRPr="002B6343">
              <w:rPr>
                <w:rFonts w:ascii="Lucida Sans" w:eastAsia="MS Mincho" w:hAnsi="Lucida Sans"/>
                <w:sz w:val="20"/>
                <w:szCs w:val="20"/>
              </w:rPr>
              <w:t>/</w:t>
            </w:r>
            <w:r w:rsidR="00E705EB" w:rsidRPr="002B6343">
              <w:rPr>
                <w:rFonts w:ascii="Lucida Sans" w:eastAsia="MS Mincho" w:hAnsi="Lucida Sans"/>
                <w:sz w:val="20"/>
                <w:szCs w:val="20"/>
              </w:rPr>
              <w:t>N</w:t>
            </w:r>
            <w:r w:rsidR="003E0795" w:rsidRPr="002B6343">
              <w:rPr>
                <w:rFonts w:ascii="Lucida Sans" w:eastAsia="MS Mincho" w:hAnsi="Lucida Sans"/>
                <w:sz w:val="20"/>
                <w:szCs w:val="20"/>
              </w:rPr>
              <w:t>etwerkmanager</w:t>
            </w:r>
            <w:r w:rsidR="00E230B4" w:rsidRPr="002B6343">
              <w:rPr>
                <w:rFonts w:ascii="Lucida Sans" w:eastAsia="MS Mincho" w:hAnsi="Lucida Sans"/>
                <w:sz w:val="20"/>
                <w:szCs w:val="20"/>
              </w:rPr>
              <w:t>.</w:t>
            </w:r>
          </w:p>
        </w:tc>
        <w:tc>
          <w:tcPr>
            <w:tcW w:w="2981" w:type="dxa"/>
          </w:tcPr>
          <w:p w14:paraId="5597162B" w14:textId="77777777" w:rsidR="003E0795" w:rsidRPr="002B6343" w:rsidRDefault="003E0795" w:rsidP="00401020">
            <w:pPr>
              <w:rPr>
                <w:rFonts w:ascii="Lucida Sans" w:eastAsia="MS Mincho" w:hAnsi="Lucida Sans"/>
                <w:sz w:val="20"/>
                <w:szCs w:val="20"/>
              </w:rPr>
            </w:pPr>
          </w:p>
        </w:tc>
      </w:tr>
      <w:tr w:rsidR="00401020" w:rsidRPr="002B6343" w14:paraId="2AEA7ABA" w14:textId="77777777" w:rsidTr="00D35243">
        <w:trPr>
          <w:trHeight w:val="77"/>
        </w:trPr>
        <w:tc>
          <w:tcPr>
            <w:tcW w:w="9780" w:type="dxa"/>
            <w:gridSpan w:val="4"/>
          </w:tcPr>
          <w:p w14:paraId="1184B398" w14:textId="41959E2C" w:rsidR="00401020" w:rsidRPr="002B6343" w:rsidRDefault="00401020" w:rsidP="00401020">
            <w:pPr>
              <w:rPr>
                <w:rFonts w:ascii="Lucida Sans" w:eastAsia="MS Mincho" w:hAnsi="Lucida Sans"/>
                <w:sz w:val="20"/>
                <w:szCs w:val="20"/>
              </w:rPr>
            </w:pPr>
            <w:r w:rsidRPr="002B6343">
              <w:rPr>
                <w:rFonts w:ascii="Lucida Sans" w:eastAsia="MS Mincho" w:hAnsi="Lucida Sans"/>
                <w:b/>
                <w:sz w:val="20"/>
                <w:szCs w:val="20"/>
              </w:rPr>
              <w:t>Opleidingsprogramma</w:t>
            </w:r>
          </w:p>
        </w:tc>
      </w:tr>
      <w:tr w:rsidR="003E0795" w:rsidRPr="002B6343" w14:paraId="728F5D83" w14:textId="77777777" w:rsidTr="00401020">
        <w:trPr>
          <w:trHeight w:val="77"/>
        </w:trPr>
        <w:tc>
          <w:tcPr>
            <w:tcW w:w="988" w:type="dxa"/>
          </w:tcPr>
          <w:p w14:paraId="7998785E" w14:textId="795704DD" w:rsidR="003E0795" w:rsidRPr="002B6343" w:rsidRDefault="003E0795" w:rsidP="00100B4E">
            <w:pPr>
              <w:pStyle w:val="Lijstalinea"/>
              <w:numPr>
                <w:ilvl w:val="1"/>
                <w:numId w:val="14"/>
              </w:numPr>
              <w:spacing w:line="240" w:lineRule="auto"/>
              <w:rPr>
                <w:rFonts w:eastAsia="MS Mincho"/>
                <w:szCs w:val="20"/>
              </w:rPr>
            </w:pPr>
            <w:r w:rsidRPr="002B6343">
              <w:rPr>
                <w:rFonts w:eastAsia="MS Mincho"/>
                <w:szCs w:val="20"/>
              </w:rPr>
              <w:t>X</w:t>
            </w:r>
          </w:p>
        </w:tc>
        <w:tc>
          <w:tcPr>
            <w:tcW w:w="1280" w:type="dxa"/>
          </w:tcPr>
          <w:p w14:paraId="5C52643D" w14:textId="1A4BC1F8" w:rsidR="003E0795" w:rsidRPr="002B6343" w:rsidRDefault="00BD2CF6" w:rsidP="00401020">
            <w:pPr>
              <w:contextualSpacing/>
              <w:rPr>
                <w:rFonts w:ascii="Lucida Sans" w:eastAsia="MS Mincho" w:hAnsi="Lucida Sans"/>
                <w:sz w:val="20"/>
                <w:szCs w:val="20"/>
              </w:rPr>
            </w:pPr>
            <w:r w:rsidRPr="002B6343">
              <w:rPr>
                <w:rFonts w:ascii="Lucida Sans" w:eastAsia="MS Mincho" w:hAnsi="Lucida Sans"/>
                <w:sz w:val="20"/>
                <w:szCs w:val="20"/>
              </w:rPr>
              <w:t>Certificaat als resultaat</w:t>
            </w:r>
          </w:p>
        </w:tc>
        <w:tc>
          <w:tcPr>
            <w:tcW w:w="4531" w:type="dxa"/>
          </w:tcPr>
          <w:p w14:paraId="4B65485C" w14:textId="583D75AC" w:rsidR="003E0795" w:rsidRPr="002B6343" w:rsidRDefault="003E0795" w:rsidP="00401020">
            <w:pPr>
              <w:contextualSpacing/>
              <w:rPr>
                <w:rFonts w:ascii="Lucida Sans" w:eastAsia="MS Mincho" w:hAnsi="Lucida Sans"/>
                <w:sz w:val="20"/>
                <w:szCs w:val="20"/>
              </w:rPr>
            </w:pPr>
            <w:r w:rsidRPr="002B6343">
              <w:rPr>
                <w:rFonts w:ascii="Lucida Sans" w:eastAsia="MS Mincho" w:hAnsi="Lucida Sans"/>
                <w:sz w:val="20"/>
                <w:szCs w:val="20"/>
              </w:rPr>
              <w:t xml:space="preserve">De </w:t>
            </w:r>
            <w:r w:rsidR="004C0427" w:rsidRPr="002B6343">
              <w:rPr>
                <w:rFonts w:ascii="Lucida Sans" w:eastAsia="MS Mincho" w:hAnsi="Lucida Sans"/>
                <w:sz w:val="20"/>
                <w:szCs w:val="20"/>
              </w:rPr>
              <w:t>O</w:t>
            </w:r>
            <w:r w:rsidRPr="002B6343">
              <w:rPr>
                <w:rFonts w:ascii="Lucida Sans" w:eastAsia="MS Mincho" w:hAnsi="Lucida Sans"/>
                <w:sz w:val="20"/>
                <w:szCs w:val="20"/>
              </w:rPr>
              <w:t xml:space="preserve">pleiding geeft het certificaat opleiding </w:t>
            </w:r>
            <w:r w:rsidR="004C0427" w:rsidRPr="002B6343">
              <w:rPr>
                <w:rFonts w:ascii="Lucida Sans" w:eastAsia="MS Mincho" w:hAnsi="Lucida Sans"/>
                <w:sz w:val="20"/>
                <w:szCs w:val="20"/>
              </w:rPr>
              <w:t>M</w:t>
            </w:r>
            <w:r w:rsidR="00EC6E28" w:rsidRPr="002B6343">
              <w:rPr>
                <w:rFonts w:ascii="Lucida Sans" w:eastAsia="MS Mincho" w:hAnsi="Lucida Sans"/>
                <w:sz w:val="20"/>
                <w:szCs w:val="20"/>
              </w:rPr>
              <w:t>ultidomein</w:t>
            </w:r>
            <w:r w:rsidR="00E230B4" w:rsidRPr="002B6343">
              <w:rPr>
                <w:rFonts w:ascii="Lucida Sans" w:eastAsia="MS Mincho" w:hAnsi="Lucida Sans"/>
                <w:sz w:val="20"/>
                <w:szCs w:val="20"/>
              </w:rPr>
              <w:t xml:space="preserve"> </w:t>
            </w:r>
            <w:r w:rsidR="001A3CFD" w:rsidRPr="002B6343">
              <w:rPr>
                <w:rFonts w:ascii="Lucida Sans" w:eastAsia="MS Mincho" w:hAnsi="Lucida Sans"/>
                <w:sz w:val="20"/>
                <w:szCs w:val="20"/>
              </w:rPr>
              <w:t>operator</w:t>
            </w:r>
            <w:r w:rsidRPr="002B6343">
              <w:rPr>
                <w:rFonts w:ascii="Lucida Sans" w:eastAsia="MS Mincho" w:hAnsi="Lucida Sans"/>
                <w:sz w:val="20"/>
                <w:szCs w:val="20"/>
              </w:rPr>
              <w:t>/netwerkmanager iCentrale uit</w:t>
            </w:r>
            <w:r w:rsidR="000C088E" w:rsidRPr="002B6343">
              <w:rPr>
                <w:rFonts w:ascii="Lucida Sans" w:eastAsia="MS Mincho" w:hAnsi="Lucida Sans"/>
                <w:sz w:val="20"/>
                <w:szCs w:val="20"/>
              </w:rPr>
              <w:t>.</w:t>
            </w:r>
          </w:p>
          <w:p w14:paraId="694EB804" w14:textId="605F845A" w:rsidR="000C088E" w:rsidRPr="002B6343" w:rsidRDefault="000C088E" w:rsidP="00401020">
            <w:pPr>
              <w:contextualSpacing/>
              <w:rPr>
                <w:rFonts w:ascii="Lucida Sans" w:eastAsia="MS Mincho" w:hAnsi="Lucida Sans"/>
                <w:sz w:val="20"/>
                <w:szCs w:val="20"/>
              </w:rPr>
            </w:pPr>
          </w:p>
        </w:tc>
        <w:tc>
          <w:tcPr>
            <w:tcW w:w="2981" w:type="dxa"/>
          </w:tcPr>
          <w:p w14:paraId="03F53F70" w14:textId="48D8200D" w:rsidR="003E0795" w:rsidRPr="002B6343" w:rsidRDefault="000C088E" w:rsidP="00401020">
            <w:pPr>
              <w:rPr>
                <w:rFonts w:ascii="Lucida Sans" w:eastAsia="MS Mincho" w:hAnsi="Lucida Sans"/>
                <w:sz w:val="20"/>
                <w:szCs w:val="20"/>
              </w:rPr>
            </w:pPr>
            <w:r w:rsidRPr="002B6343">
              <w:rPr>
                <w:rFonts w:ascii="Lucida Sans" w:eastAsia="MS Mincho" w:hAnsi="Lucida Sans"/>
                <w:sz w:val="20"/>
                <w:szCs w:val="20"/>
              </w:rPr>
              <w:t xml:space="preserve">Het voornemen </w:t>
            </w:r>
            <w:r w:rsidR="00E230B4" w:rsidRPr="002B6343">
              <w:rPr>
                <w:rFonts w:ascii="Lucida Sans" w:eastAsia="MS Mincho" w:hAnsi="Lucida Sans"/>
                <w:sz w:val="20"/>
                <w:szCs w:val="20"/>
              </w:rPr>
              <w:t xml:space="preserve">is </w:t>
            </w:r>
            <w:r w:rsidRPr="002B6343">
              <w:rPr>
                <w:rFonts w:ascii="Lucida Sans" w:eastAsia="MS Mincho" w:hAnsi="Lucida Sans"/>
                <w:sz w:val="20"/>
                <w:szCs w:val="20"/>
              </w:rPr>
              <w:t>om de kwaliteitseisen aan de opleiding behorend bij het certificaat landelijk te reguleren, bijvoorbeeld via het CROW.</w:t>
            </w:r>
          </w:p>
        </w:tc>
      </w:tr>
      <w:tr w:rsidR="000C088E" w:rsidRPr="002B6343" w14:paraId="3269EBB7" w14:textId="77777777" w:rsidTr="00401020">
        <w:trPr>
          <w:trHeight w:val="77"/>
        </w:trPr>
        <w:tc>
          <w:tcPr>
            <w:tcW w:w="988" w:type="dxa"/>
          </w:tcPr>
          <w:p w14:paraId="7EE69E00" w14:textId="7CD51E7C" w:rsidR="000C088E" w:rsidRPr="002B6343" w:rsidRDefault="000C088E" w:rsidP="00100B4E">
            <w:pPr>
              <w:pStyle w:val="Lijstalinea"/>
              <w:numPr>
                <w:ilvl w:val="1"/>
                <w:numId w:val="14"/>
              </w:numPr>
              <w:spacing w:line="240" w:lineRule="auto"/>
              <w:rPr>
                <w:rFonts w:eastAsia="MS Mincho"/>
                <w:szCs w:val="20"/>
              </w:rPr>
            </w:pPr>
            <w:bookmarkStart w:id="135" w:name="_Ref527721934"/>
            <w:r w:rsidRPr="002B6343">
              <w:rPr>
                <w:rFonts w:eastAsia="MS Mincho"/>
                <w:szCs w:val="20"/>
              </w:rPr>
              <w:t>X</w:t>
            </w:r>
            <w:bookmarkEnd w:id="135"/>
          </w:p>
        </w:tc>
        <w:tc>
          <w:tcPr>
            <w:tcW w:w="1280" w:type="dxa"/>
          </w:tcPr>
          <w:p w14:paraId="221D3D5B" w14:textId="4160F5E7" w:rsidR="000C088E" w:rsidRPr="002B6343" w:rsidRDefault="000C088E" w:rsidP="00401020">
            <w:pPr>
              <w:contextualSpacing/>
              <w:rPr>
                <w:rFonts w:ascii="Lucida Sans" w:eastAsia="MS Mincho" w:hAnsi="Lucida Sans"/>
                <w:sz w:val="20"/>
                <w:szCs w:val="20"/>
              </w:rPr>
            </w:pPr>
            <w:r w:rsidRPr="002B6343">
              <w:rPr>
                <w:rFonts w:ascii="Lucida Sans" w:eastAsia="MS Mincho" w:hAnsi="Lucida Sans"/>
                <w:sz w:val="20"/>
                <w:szCs w:val="20"/>
              </w:rPr>
              <w:t>Aantoon</w:t>
            </w:r>
            <w:r w:rsidRPr="002B6343">
              <w:rPr>
                <w:rFonts w:ascii="Lucida Sans" w:eastAsia="MS Mincho" w:hAnsi="Lucida Sans"/>
                <w:sz w:val="20"/>
                <w:szCs w:val="20"/>
              </w:rPr>
              <w:softHyphen/>
              <w:t>baar op</w:t>
            </w:r>
            <w:r w:rsidRPr="002B6343">
              <w:rPr>
                <w:rFonts w:ascii="Lucida Sans" w:eastAsia="MS Mincho" w:hAnsi="Lucida Sans"/>
                <w:sz w:val="20"/>
                <w:szCs w:val="20"/>
              </w:rPr>
              <w:softHyphen/>
              <w:t xml:space="preserve">geleid, </w:t>
            </w:r>
            <w:r w:rsidR="000205BA" w:rsidRPr="002B6343">
              <w:rPr>
                <w:rFonts w:ascii="Lucida Sans" w:eastAsia="MS Mincho" w:hAnsi="Lucida Sans"/>
                <w:sz w:val="20"/>
                <w:szCs w:val="20"/>
              </w:rPr>
              <w:t>getraind, geoefend</w:t>
            </w:r>
            <w:r w:rsidRPr="002B6343">
              <w:rPr>
                <w:rFonts w:ascii="Lucida Sans" w:eastAsia="MS Mincho" w:hAnsi="Lucida Sans"/>
                <w:sz w:val="20"/>
                <w:szCs w:val="20"/>
              </w:rPr>
              <w:t xml:space="preserve"> </w:t>
            </w:r>
          </w:p>
        </w:tc>
        <w:tc>
          <w:tcPr>
            <w:tcW w:w="4531" w:type="dxa"/>
          </w:tcPr>
          <w:p w14:paraId="704874BC" w14:textId="708B516F" w:rsidR="000C088E" w:rsidRPr="002B6343" w:rsidRDefault="000C088E" w:rsidP="00401020">
            <w:pPr>
              <w:contextualSpacing/>
              <w:rPr>
                <w:rFonts w:ascii="Lucida Sans" w:eastAsia="MS Mincho" w:hAnsi="Lucida Sans"/>
                <w:sz w:val="20"/>
                <w:szCs w:val="20"/>
              </w:rPr>
            </w:pPr>
            <w:r w:rsidRPr="002B6343">
              <w:rPr>
                <w:rFonts w:ascii="Lucida Sans" w:eastAsia="MS Mincho" w:hAnsi="Lucida Sans"/>
                <w:sz w:val="20"/>
                <w:szCs w:val="20"/>
              </w:rPr>
              <w:t xml:space="preserve">Het </w:t>
            </w:r>
            <w:r w:rsidR="004C0427" w:rsidRPr="002B6343">
              <w:rPr>
                <w:rFonts w:ascii="Lucida Sans" w:eastAsia="MS Mincho" w:hAnsi="Lucida Sans"/>
                <w:sz w:val="20"/>
                <w:szCs w:val="20"/>
              </w:rPr>
              <w:t>O</w:t>
            </w:r>
            <w:r w:rsidRPr="002B6343">
              <w:rPr>
                <w:rFonts w:ascii="Lucida Sans" w:eastAsia="MS Mincho" w:hAnsi="Lucida Sans"/>
                <w:sz w:val="20"/>
                <w:szCs w:val="20"/>
              </w:rPr>
              <w:t xml:space="preserve">pleidingsprogramma dient te leiden tot </w:t>
            </w:r>
            <w:r w:rsidR="004C0427" w:rsidRPr="002B6343">
              <w:rPr>
                <w:rFonts w:ascii="Lucida Sans" w:eastAsia="MS Mincho" w:hAnsi="Lucida Sans"/>
                <w:sz w:val="20"/>
                <w:szCs w:val="20"/>
              </w:rPr>
              <w:t>M</w:t>
            </w:r>
            <w:r w:rsidRPr="002B6343">
              <w:rPr>
                <w:rFonts w:ascii="Lucida Sans" w:eastAsia="MS Mincho" w:hAnsi="Lucida Sans"/>
                <w:sz w:val="20"/>
                <w:szCs w:val="20"/>
              </w:rPr>
              <w:t>ultidomein</w:t>
            </w:r>
            <w:r w:rsidR="00E230B4" w:rsidRPr="002B6343">
              <w:rPr>
                <w:rFonts w:ascii="Lucida Sans" w:eastAsia="MS Mincho" w:hAnsi="Lucida Sans"/>
                <w:sz w:val="20"/>
                <w:szCs w:val="20"/>
              </w:rPr>
              <w:t xml:space="preserve"> </w:t>
            </w:r>
            <w:r w:rsidRPr="002B6343">
              <w:rPr>
                <w:rFonts w:ascii="Lucida Sans" w:eastAsia="MS Mincho" w:hAnsi="Lucida Sans"/>
                <w:sz w:val="20"/>
                <w:szCs w:val="20"/>
              </w:rPr>
              <w:t xml:space="preserve">operators/netwerkmanagers die gekwalificeerd en aantoonbaar opgeleid, getraind en geoefend zijn. </w:t>
            </w:r>
          </w:p>
        </w:tc>
        <w:tc>
          <w:tcPr>
            <w:tcW w:w="2981" w:type="dxa"/>
          </w:tcPr>
          <w:p w14:paraId="484C4E70" w14:textId="2DC6A7A5" w:rsidR="000C088E" w:rsidRPr="002B6343" w:rsidRDefault="000C088E" w:rsidP="00401020">
            <w:pPr>
              <w:rPr>
                <w:rFonts w:ascii="Lucida Sans" w:eastAsia="MS Mincho" w:hAnsi="Lucida Sans"/>
                <w:sz w:val="20"/>
                <w:szCs w:val="20"/>
              </w:rPr>
            </w:pPr>
          </w:p>
        </w:tc>
      </w:tr>
      <w:tr w:rsidR="000C088E" w:rsidRPr="002B6343" w14:paraId="287DE56D" w14:textId="77777777" w:rsidTr="00401020">
        <w:trPr>
          <w:trHeight w:val="77"/>
        </w:trPr>
        <w:tc>
          <w:tcPr>
            <w:tcW w:w="988" w:type="dxa"/>
          </w:tcPr>
          <w:p w14:paraId="604FDC4B" w14:textId="77777777" w:rsidR="000C088E" w:rsidRPr="002B6343" w:rsidRDefault="000C088E" w:rsidP="00100B4E">
            <w:pPr>
              <w:pStyle w:val="Lijstalinea"/>
              <w:numPr>
                <w:ilvl w:val="1"/>
                <w:numId w:val="14"/>
              </w:numPr>
              <w:spacing w:line="240" w:lineRule="auto"/>
              <w:rPr>
                <w:rFonts w:eastAsia="MS Mincho"/>
                <w:szCs w:val="20"/>
              </w:rPr>
            </w:pPr>
          </w:p>
        </w:tc>
        <w:tc>
          <w:tcPr>
            <w:tcW w:w="1280" w:type="dxa"/>
          </w:tcPr>
          <w:p w14:paraId="72C3010F" w14:textId="02FA5511" w:rsidR="000C088E" w:rsidRPr="002B6343" w:rsidRDefault="000C088E" w:rsidP="00401020">
            <w:pPr>
              <w:contextualSpacing/>
              <w:rPr>
                <w:rFonts w:ascii="Lucida Sans" w:eastAsia="MS Mincho" w:hAnsi="Lucida Sans"/>
                <w:sz w:val="20"/>
                <w:szCs w:val="20"/>
              </w:rPr>
            </w:pPr>
            <w:r w:rsidRPr="002B6343">
              <w:rPr>
                <w:rFonts w:ascii="Lucida Sans" w:eastAsia="MS Mincho" w:hAnsi="Lucida Sans"/>
                <w:sz w:val="20"/>
                <w:szCs w:val="20"/>
              </w:rPr>
              <w:t>Toetsing</w:t>
            </w:r>
          </w:p>
        </w:tc>
        <w:tc>
          <w:tcPr>
            <w:tcW w:w="4531" w:type="dxa"/>
          </w:tcPr>
          <w:p w14:paraId="3E0C9828" w14:textId="2BBFF6BA" w:rsidR="000C088E" w:rsidRPr="002B6343" w:rsidRDefault="000C088E" w:rsidP="00401020">
            <w:pPr>
              <w:contextualSpacing/>
              <w:rPr>
                <w:rFonts w:ascii="Lucida Sans" w:eastAsia="MS Mincho" w:hAnsi="Lucida Sans"/>
                <w:sz w:val="20"/>
                <w:szCs w:val="20"/>
              </w:rPr>
            </w:pPr>
            <w:r w:rsidRPr="002B6343">
              <w:rPr>
                <w:rFonts w:ascii="Lucida Sans" w:eastAsia="MS Mincho" w:hAnsi="Lucida Sans"/>
                <w:sz w:val="20"/>
                <w:szCs w:val="20"/>
              </w:rPr>
              <w:t xml:space="preserve">Verstrekking van </w:t>
            </w:r>
            <w:r w:rsidR="00E230B4" w:rsidRPr="002B6343">
              <w:rPr>
                <w:rFonts w:ascii="Lucida Sans" w:eastAsia="MS Mincho" w:hAnsi="Lucida Sans"/>
                <w:sz w:val="20"/>
                <w:szCs w:val="20"/>
              </w:rPr>
              <w:t xml:space="preserve">een </w:t>
            </w:r>
            <w:r w:rsidRPr="002B6343">
              <w:rPr>
                <w:rFonts w:ascii="Lucida Sans" w:eastAsia="MS Mincho" w:hAnsi="Lucida Sans"/>
                <w:sz w:val="20"/>
                <w:szCs w:val="20"/>
              </w:rPr>
              <w:t>certificaat aan een deelnemer vindt plaats na een adequate schriftelijke en/of praktijktoets door Aanbieder.</w:t>
            </w:r>
          </w:p>
        </w:tc>
        <w:tc>
          <w:tcPr>
            <w:tcW w:w="2981" w:type="dxa"/>
          </w:tcPr>
          <w:p w14:paraId="04360C2E" w14:textId="77777777" w:rsidR="000C088E" w:rsidRPr="002B6343" w:rsidRDefault="000C088E" w:rsidP="00401020">
            <w:pPr>
              <w:rPr>
                <w:rFonts w:ascii="Lucida Sans" w:eastAsia="MS Mincho" w:hAnsi="Lucida Sans"/>
                <w:sz w:val="20"/>
                <w:szCs w:val="20"/>
              </w:rPr>
            </w:pPr>
          </w:p>
        </w:tc>
      </w:tr>
      <w:tr w:rsidR="000C088E" w:rsidRPr="002B6343" w14:paraId="1FCFDA90" w14:textId="77777777" w:rsidTr="00401020">
        <w:trPr>
          <w:trHeight w:val="77"/>
        </w:trPr>
        <w:tc>
          <w:tcPr>
            <w:tcW w:w="988" w:type="dxa"/>
          </w:tcPr>
          <w:p w14:paraId="7700486D" w14:textId="77777777" w:rsidR="000C088E" w:rsidRPr="002B6343" w:rsidRDefault="000C088E" w:rsidP="00100B4E">
            <w:pPr>
              <w:pStyle w:val="Lijstalinea"/>
              <w:numPr>
                <w:ilvl w:val="1"/>
                <w:numId w:val="14"/>
              </w:numPr>
              <w:spacing w:line="240" w:lineRule="auto"/>
              <w:rPr>
                <w:rFonts w:eastAsia="MS Mincho"/>
                <w:szCs w:val="20"/>
              </w:rPr>
            </w:pPr>
          </w:p>
        </w:tc>
        <w:tc>
          <w:tcPr>
            <w:tcW w:w="1280" w:type="dxa"/>
          </w:tcPr>
          <w:p w14:paraId="60E77D20" w14:textId="675CF626" w:rsidR="000C088E" w:rsidRPr="002B6343" w:rsidRDefault="000C088E" w:rsidP="00401020">
            <w:pPr>
              <w:contextualSpacing/>
              <w:rPr>
                <w:rFonts w:ascii="Lucida Sans" w:eastAsia="MS Mincho" w:hAnsi="Lucida Sans"/>
                <w:sz w:val="20"/>
                <w:szCs w:val="20"/>
              </w:rPr>
            </w:pPr>
            <w:r w:rsidRPr="002B6343">
              <w:rPr>
                <w:rFonts w:ascii="Lucida Sans" w:eastAsia="MS Mincho" w:hAnsi="Lucida Sans"/>
                <w:sz w:val="20"/>
                <w:szCs w:val="20"/>
              </w:rPr>
              <w:t>Passend curriculum</w:t>
            </w:r>
          </w:p>
        </w:tc>
        <w:tc>
          <w:tcPr>
            <w:tcW w:w="4531" w:type="dxa"/>
          </w:tcPr>
          <w:p w14:paraId="6CA8A265" w14:textId="36603C1E" w:rsidR="000C088E" w:rsidRPr="002B6343" w:rsidRDefault="000C088E" w:rsidP="00401020">
            <w:pPr>
              <w:contextualSpacing/>
              <w:rPr>
                <w:rFonts w:ascii="Lucida Sans" w:eastAsia="MS Mincho" w:hAnsi="Lucida Sans"/>
                <w:sz w:val="20"/>
                <w:szCs w:val="20"/>
              </w:rPr>
            </w:pPr>
            <w:r w:rsidRPr="002B6343">
              <w:rPr>
                <w:rFonts w:ascii="Lucida Sans" w:eastAsia="MS Mincho" w:hAnsi="Lucida Sans"/>
                <w:sz w:val="20"/>
                <w:szCs w:val="20"/>
              </w:rPr>
              <w:t xml:space="preserve">Indien bij eis </w:t>
            </w:r>
            <w:r w:rsidRPr="002B6343">
              <w:rPr>
                <w:rFonts w:ascii="Lucida Sans" w:eastAsia="MS Mincho" w:hAnsi="Lucida Sans"/>
                <w:sz w:val="20"/>
                <w:szCs w:val="20"/>
              </w:rPr>
              <w:fldChar w:fldCharType="begin"/>
            </w:r>
            <w:r w:rsidRPr="002B6343">
              <w:rPr>
                <w:rFonts w:ascii="Lucida Sans" w:eastAsia="MS Mincho" w:hAnsi="Lucida Sans"/>
                <w:sz w:val="20"/>
                <w:szCs w:val="20"/>
              </w:rPr>
              <w:instrText xml:space="preserve"> REF _Ref527721934 \r \h </w:instrText>
            </w:r>
            <w:r w:rsidR="000C25BF" w:rsidRPr="002B6343">
              <w:rPr>
                <w:rFonts w:ascii="Lucida Sans" w:eastAsia="MS Mincho" w:hAnsi="Lucida Sans"/>
                <w:sz w:val="20"/>
                <w:szCs w:val="20"/>
              </w:rPr>
              <w:instrText xml:space="preserve"> \* MERGEFORMAT </w:instrText>
            </w:r>
            <w:r w:rsidRPr="002B6343">
              <w:rPr>
                <w:rFonts w:ascii="Lucida Sans" w:eastAsia="MS Mincho" w:hAnsi="Lucida Sans"/>
                <w:sz w:val="20"/>
                <w:szCs w:val="20"/>
              </w:rPr>
            </w:r>
            <w:r w:rsidRPr="002B6343">
              <w:rPr>
                <w:rFonts w:ascii="Lucida Sans" w:eastAsia="MS Mincho" w:hAnsi="Lucida Sans"/>
                <w:sz w:val="20"/>
                <w:szCs w:val="20"/>
              </w:rPr>
              <w:fldChar w:fldCharType="separate"/>
            </w:r>
            <w:r w:rsidR="00FD19C7" w:rsidRPr="002B6343">
              <w:rPr>
                <w:rFonts w:ascii="Lucida Sans" w:eastAsia="MS Mincho" w:hAnsi="Lucida Sans"/>
                <w:sz w:val="20"/>
                <w:szCs w:val="20"/>
              </w:rPr>
              <w:t>Opl.1.2</w:t>
            </w:r>
            <w:r w:rsidRPr="002B6343">
              <w:rPr>
                <w:rFonts w:ascii="Lucida Sans" w:eastAsia="MS Mincho" w:hAnsi="Lucida Sans"/>
                <w:sz w:val="20"/>
                <w:szCs w:val="20"/>
              </w:rPr>
              <w:fldChar w:fldCharType="end"/>
            </w:r>
            <w:r w:rsidRPr="002B6343">
              <w:rPr>
                <w:rFonts w:ascii="Lucida Sans" w:eastAsia="MS Mincho" w:hAnsi="Lucida Sans"/>
                <w:sz w:val="20"/>
                <w:szCs w:val="20"/>
              </w:rPr>
              <w:t xml:space="preserve"> nog geen landelijke eisen bij de certificaten per Domein zijn vastgelegd, dient Aanbieder zelf zorg te dragen voor een passend curriculum en cert</w:t>
            </w:r>
            <w:r w:rsidR="00E230B4" w:rsidRPr="002B6343">
              <w:rPr>
                <w:rFonts w:ascii="Lucida Sans" w:eastAsia="MS Mincho" w:hAnsi="Lucida Sans"/>
                <w:sz w:val="20"/>
                <w:szCs w:val="20"/>
              </w:rPr>
              <w:t>i</w:t>
            </w:r>
            <w:r w:rsidRPr="002B6343">
              <w:rPr>
                <w:rFonts w:ascii="Lucida Sans" w:eastAsia="MS Mincho" w:hAnsi="Lucida Sans"/>
                <w:sz w:val="20"/>
                <w:szCs w:val="20"/>
              </w:rPr>
              <w:t>ficering, op basis van de functieprofielen en competenties uit ref [13], [14], [15] en [16].</w:t>
            </w:r>
          </w:p>
          <w:p w14:paraId="2BB81476" w14:textId="24EF1A8D" w:rsidR="000C088E" w:rsidRPr="002B6343" w:rsidRDefault="000C088E" w:rsidP="00401020">
            <w:pPr>
              <w:contextualSpacing/>
              <w:rPr>
                <w:rFonts w:ascii="Lucida Sans" w:eastAsia="MS Mincho" w:hAnsi="Lucida Sans"/>
                <w:sz w:val="20"/>
                <w:szCs w:val="20"/>
              </w:rPr>
            </w:pPr>
            <w:r w:rsidRPr="002B6343">
              <w:rPr>
                <w:rFonts w:ascii="Lucida Sans" w:eastAsia="MS Mincho" w:hAnsi="Lucida Sans"/>
                <w:sz w:val="20"/>
                <w:szCs w:val="20"/>
              </w:rPr>
              <w:t xml:space="preserve">In een begeleidend document bij de certificaten moeten de competenties zodanig worden toegelicht dat een potentiële werkgever overtuigd wordt dat aan eis </w:t>
            </w:r>
            <w:r w:rsidRPr="002B6343">
              <w:rPr>
                <w:rFonts w:ascii="Lucida Sans" w:eastAsia="MS Mincho" w:hAnsi="Lucida Sans"/>
                <w:sz w:val="20"/>
                <w:szCs w:val="20"/>
              </w:rPr>
              <w:fldChar w:fldCharType="begin"/>
            </w:r>
            <w:r w:rsidRPr="002B6343">
              <w:rPr>
                <w:rFonts w:ascii="Lucida Sans" w:eastAsia="MS Mincho" w:hAnsi="Lucida Sans"/>
                <w:sz w:val="20"/>
                <w:szCs w:val="20"/>
              </w:rPr>
              <w:instrText xml:space="preserve"> REF _Ref527721934 \r \h </w:instrText>
            </w:r>
            <w:r w:rsidR="000C25BF" w:rsidRPr="002B6343">
              <w:rPr>
                <w:rFonts w:ascii="Lucida Sans" w:eastAsia="MS Mincho" w:hAnsi="Lucida Sans"/>
                <w:sz w:val="20"/>
                <w:szCs w:val="20"/>
              </w:rPr>
              <w:instrText xml:space="preserve"> \* MERGEFORMAT </w:instrText>
            </w:r>
            <w:r w:rsidRPr="002B6343">
              <w:rPr>
                <w:rFonts w:ascii="Lucida Sans" w:eastAsia="MS Mincho" w:hAnsi="Lucida Sans"/>
                <w:sz w:val="20"/>
                <w:szCs w:val="20"/>
              </w:rPr>
            </w:r>
            <w:r w:rsidRPr="002B6343">
              <w:rPr>
                <w:rFonts w:ascii="Lucida Sans" w:eastAsia="MS Mincho" w:hAnsi="Lucida Sans"/>
                <w:sz w:val="20"/>
                <w:szCs w:val="20"/>
              </w:rPr>
              <w:fldChar w:fldCharType="separate"/>
            </w:r>
            <w:r w:rsidR="00FD19C7" w:rsidRPr="002B6343">
              <w:rPr>
                <w:rFonts w:ascii="Lucida Sans" w:eastAsia="MS Mincho" w:hAnsi="Lucida Sans"/>
                <w:sz w:val="20"/>
                <w:szCs w:val="20"/>
              </w:rPr>
              <w:t>Opl.1.2</w:t>
            </w:r>
            <w:r w:rsidRPr="002B6343">
              <w:rPr>
                <w:rFonts w:ascii="Lucida Sans" w:eastAsia="MS Mincho" w:hAnsi="Lucida Sans"/>
                <w:sz w:val="20"/>
                <w:szCs w:val="20"/>
              </w:rPr>
              <w:fldChar w:fldCharType="end"/>
            </w:r>
            <w:r w:rsidRPr="002B6343">
              <w:rPr>
                <w:rFonts w:ascii="Lucida Sans" w:eastAsia="MS Mincho" w:hAnsi="Lucida Sans"/>
                <w:sz w:val="20"/>
                <w:szCs w:val="20"/>
              </w:rPr>
              <w:t xml:space="preserve"> voor elk van de betreffende Domeinen wordt voldaan.</w:t>
            </w:r>
          </w:p>
        </w:tc>
        <w:tc>
          <w:tcPr>
            <w:tcW w:w="2981" w:type="dxa"/>
          </w:tcPr>
          <w:p w14:paraId="4FF5B28E" w14:textId="37636178" w:rsidR="000C088E" w:rsidRPr="002B6343" w:rsidRDefault="000C088E" w:rsidP="00401020">
            <w:pPr>
              <w:rPr>
                <w:rFonts w:ascii="Lucida Sans" w:eastAsia="MS Mincho" w:hAnsi="Lucida Sans"/>
                <w:sz w:val="20"/>
                <w:szCs w:val="20"/>
              </w:rPr>
            </w:pPr>
          </w:p>
        </w:tc>
      </w:tr>
      <w:tr w:rsidR="000C088E" w:rsidRPr="002B6343" w14:paraId="6F049C40" w14:textId="77777777" w:rsidTr="00401020">
        <w:trPr>
          <w:trHeight w:val="77"/>
        </w:trPr>
        <w:tc>
          <w:tcPr>
            <w:tcW w:w="988" w:type="dxa"/>
          </w:tcPr>
          <w:p w14:paraId="396DA1B0" w14:textId="33F1A75D" w:rsidR="000C088E" w:rsidRPr="002B6343" w:rsidRDefault="000C088E" w:rsidP="00100B4E">
            <w:pPr>
              <w:pStyle w:val="Lijstalinea"/>
              <w:numPr>
                <w:ilvl w:val="1"/>
                <w:numId w:val="14"/>
              </w:numPr>
              <w:spacing w:line="240" w:lineRule="auto"/>
              <w:rPr>
                <w:rFonts w:eastAsia="MS Mincho"/>
                <w:szCs w:val="20"/>
              </w:rPr>
            </w:pPr>
            <w:r w:rsidRPr="002B6343">
              <w:rPr>
                <w:rFonts w:eastAsia="MS Mincho"/>
                <w:szCs w:val="20"/>
              </w:rPr>
              <w:t>X</w:t>
            </w:r>
          </w:p>
        </w:tc>
        <w:tc>
          <w:tcPr>
            <w:tcW w:w="1280" w:type="dxa"/>
          </w:tcPr>
          <w:p w14:paraId="6487FF59" w14:textId="774E00F6" w:rsidR="000C088E" w:rsidRPr="002B6343" w:rsidRDefault="000C088E" w:rsidP="00401020">
            <w:pPr>
              <w:contextualSpacing/>
              <w:rPr>
                <w:rFonts w:ascii="Lucida Sans" w:eastAsia="MS Mincho" w:hAnsi="Lucida Sans"/>
                <w:sz w:val="20"/>
                <w:szCs w:val="20"/>
              </w:rPr>
            </w:pPr>
            <w:r w:rsidRPr="002B6343">
              <w:rPr>
                <w:rFonts w:ascii="Lucida Sans" w:eastAsia="MS Mincho" w:hAnsi="Lucida Sans"/>
                <w:sz w:val="20"/>
                <w:szCs w:val="20"/>
              </w:rPr>
              <w:t>Onder</w:t>
            </w:r>
            <w:r w:rsidRPr="002B6343">
              <w:rPr>
                <w:rFonts w:ascii="Lucida Sans" w:eastAsia="MS Mincho" w:hAnsi="Lucida Sans"/>
                <w:sz w:val="20"/>
                <w:szCs w:val="20"/>
              </w:rPr>
              <w:softHyphen/>
              <w:t>werpen opleiding</w:t>
            </w:r>
          </w:p>
        </w:tc>
        <w:tc>
          <w:tcPr>
            <w:tcW w:w="4531" w:type="dxa"/>
          </w:tcPr>
          <w:p w14:paraId="3DE0A193" w14:textId="19A84E46" w:rsidR="000C088E" w:rsidRPr="002B6343" w:rsidRDefault="000C088E" w:rsidP="00401020">
            <w:pPr>
              <w:contextualSpacing/>
              <w:rPr>
                <w:rFonts w:ascii="Lucida Sans" w:eastAsia="MS Mincho" w:hAnsi="Lucida Sans"/>
                <w:sz w:val="20"/>
                <w:szCs w:val="20"/>
              </w:rPr>
            </w:pPr>
            <w:r w:rsidRPr="002B6343">
              <w:rPr>
                <w:rFonts w:ascii="Lucida Sans" w:eastAsia="MS Mincho" w:hAnsi="Lucida Sans"/>
                <w:sz w:val="20"/>
                <w:szCs w:val="20"/>
              </w:rPr>
              <w:t xml:space="preserve">In het </w:t>
            </w:r>
            <w:r w:rsidR="004C0427" w:rsidRPr="002B6343">
              <w:rPr>
                <w:rFonts w:ascii="Lucida Sans" w:eastAsia="MS Mincho" w:hAnsi="Lucida Sans"/>
                <w:sz w:val="20"/>
                <w:szCs w:val="20"/>
              </w:rPr>
              <w:t>O</w:t>
            </w:r>
            <w:r w:rsidRPr="002B6343">
              <w:rPr>
                <w:rFonts w:ascii="Lucida Sans" w:eastAsia="MS Mincho" w:hAnsi="Lucida Sans"/>
                <w:sz w:val="20"/>
                <w:szCs w:val="20"/>
              </w:rPr>
              <w:t>pleidingsprogramma komen de inhoudelijke onderwerpen aan bod</w:t>
            </w:r>
            <w:r w:rsidR="00E230B4" w:rsidRPr="002B6343">
              <w:rPr>
                <w:rFonts w:ascii="Lucida Sans" w:eastAsia="MS Mincho" w:hAnsi="Lucida Sans"/>
                <w:sz w:val="20"/>
                <w:szCs w:val="20"/>
              </w:rPr>
              <w:t>,</w:t>
            </w:r>
            <w:r w:rsidRPr="002B6343">
              <w:rPr>
                <w:rFonts w:ascii="Lucida Sans" w:eastAsia="MS Mincho" w:hAnsi="Lucida Sans"/>
                <w:sz w:val="20"/>
                <w:szCs w:val="20"/>
              </w:rPr>
              <w:t xml:space="preserve"> zodat de </w:t>
            </w:r>
            <w:r w:rsidR="004C0427" w:rsidRPr="002B6343">
              <w:rPr>
                <w:rFonts w:ascii="Lucida Sans" w:eastAsia="MS Mincho" w:hAnsi="Lucida Sans"/>
                <w:sz w:val="20"/>
                <w:szCs w:val="20"/>
              </w:rPr>
              <w:t>M</w:t>
            </w:r>
            <w:r w:rsidRPr="002B6343">
              <w:rPr>
                <w:rFonts w:ascii="Lucida Sans" w:eastAsia="MS Mincho" w:hAnsi="Lucida Sans"/>
                <w:sz w:val="20"/>
                <w:szCs w:val="20"/>
              </w:rPr>
              <w:t>ultidomein operator/netwerkmanager zijn/haar werk naar behoren kan verrichten</w:t>
            </w:r>
            <w:r w:rsidR="00E230B4" w:rsidRPr="002B6343">
              <w:rPr>
                <w:rFonts w:ascii="Lucida Sans" w:eastAsia="MS Mincho" w:hAnsi="Lucida Sans"/>
                <w:sz w:val="20"/>
                <w:szCs w:val="20"/>
              </w:rPr>
              <w:t>.</w:t>
            </w:r>
          </w:p>
        </w:tc>
        <w:tc>
          <w:tcPr>
            <w:tcW w:w="2981" w:type="dxa"/>
          </w:tcPr>
          <w:p w14:paraId="2BD6EB10" w14:textId="41F13C51" w:rsidR="000C088E" w:rsidRPr="002B6343" w:rsidRDefault="000C088E" w:rsidP="00401020">
            <w:pPr>
              <w:rPr>
                <w:rFonts w:ascii="Lucida Sans" w:eastAsia="MS Mincho" w:hAnsi="Lucida Sans"/>
                <w:sz w:val="20"/>
                <w:szCs w:val="20"/>
              </w:rPr>
            </w:pPr>
            <w:r w:rsidRPr="002B6343">
              <w:rPr>
                <w:rFonts w:ascii="Lucida Sans" w:eastAsia="MS Mincho" w:hAnsi="Lucida Sans"/>
                <w:sz w:val="20"/>
                <w:szCs w:val="20"/>
              </w:rPr>
              <w:t xml:space="preserve">Voor voorbeelden hiervan, zie in </w:t>
            </w:r>
            <w:r w:rsidR="00B0735E">
              <w:rPr>
                <w:rFonts w:ascii="Lucida Sans" w:eastAsia="MS Mincho" w:hAnsi="Lucida Sans"/>
                <w:sz w:val="20"/>
                <w:szCs w:val="20"/>
              </w:rPr>
              <w:t>annex</w:t>
            </w:r>
            <w:r w:rsidR="00B0735E" w:rsidRPr="002B6343">
              <w:rPr>
                <w:rFonts w:ascii="Lucida Sans" w:eastAsia="MS Mincho" w:hAnsi="Lucida Sans"/>
                <w:sz w:val="20"/>
                <w:szCs w:val="20"/>
              </w:rPr>
              <w:t xml:space="preserve"> </w:t>
            </w:r>
            <w:r w:rsidRPr="002B6343">
              <w:rPr>
                <w:rFonts w:ascii="Lucida Sans" w:eastAsia="MS Mincho" w:hAnsi="Lucida Sans"/>
                <w:sz w:val="20"/>
                <w:szCs w:val="20"/>
              </w:rPr>
              <w:t>A4 de map ‘Werkprocessen’</w:t>
            </w:r>
            <w:r w:rsidR="00E230B4" w:rsidRPr="002B6343">
              <w:rPr>
                <w:rFonts w:ascii="Lucida Sans" w:eastAsia="MS Mincho" w:hAnsi="Lucida Sans"/>
                <w:sz w:val="20"/>
                <w:szCs w:val="20"/>
              </w:rPr>
              <w:t>.</w:t>
            </w:r>
            <w:r w:rsidRPr="002B6343">
              <w:rPr>
                <w:rFonts w:ascii="Lucida Sans" w:eastAsia="MS Mincho" w:hAnsi="Lucida Sans"/>
                <w:sz w:val="20"/>
                <w:szCs w:val="20"/>
              </w:rPr>
              <w:t xml:space="preserve"> </w:t>
            </w:r>
          </w:p>
        </w:tc>
      </w:tr>
      <w:tr w:rsidR="000C088E" w:rsidRPr="002B6343" w14:paraId="16D42DEE" w14:textId="77777777" w:rsidTr="00401020">
        <w:trPr>
          <w:trHeight w:val="77"/>
        </w:trPr>
        <w:tc>
          <w:tcPr>
            <w:tcW w:w="988" w:type="dxa"/>
          </w:tcPr>
          <w:p w14:paraId="11681CE6" w14:textId="01E1A041" w:rsidR="000C088E" w:rsidRPr="002B6343" w:rsidRDefault="000C088E" w:rsidP="00100B4E">
            <w:pPr>
              <w:pStyle w:val="Lijstalinea"/>
              <w:numPr>
                <w:ilvl w:val="1"/>
                <w:numId w:val="14"/>
              </w:numPr>
              <w:spacing w:line="240" w:lineRule="auto"/>
              <w:rPr>
                <w:rFonts w:eastAsia="MS Mincho"/>
                <w:szCs w:val="20"/>
              </w:rPr>
            </w:pPr>
            <w:r w:rsidRPr="002B6343">
              <w:rPr>
                <w:rFonts w:eastAsia="MS Mincho"/>
                <w:szCs w:val="20"/>
              </w:rPr>
              <w:t>X</w:t>
            </w:r>
          </w:p>
        </w:tc>
        <w:tc>
          <w:tcPr>
            <w:tcW w:w="1280" w:type="dxa"/>
          </w:tcPr>
          <w:p w14:paraId="72CBB696" w14:textId="14502DFF" w:rsidR="000C088E" w:rsidRPr="002B6343" w:rsidRDefault="000C088E" w:rsidP="00401020">
            <w:pPr>
              <w:contextualSpacing/>
              <w:rPr>
                <w:rFonts w:ascii="Lucida Sans" w:eastAsia="MS Mincho" w:hAnsi="Lucida Sans"/>
                <w:sz w:val="20"/>
                <w:szCs w:val="20"/>
              </w:rPr>
            </w:pPr>
            <w:r w:rsidRPr="002B6343">
              <w:rPr>
                <w:rFonts w:ascii="Lucida Sans" w:eastAsia="MS Mincho" w:hAnsi="Lucida Sans"/>
                <w:sz w:val="20"/>
                <w:szCs w:val="20"/>
              </w:rPr>
              <w:t>Didacti</w:t>
            </w:r>
            <w:r w:rsidRPr="002B6343">
              <w:rPr>
                <w:rFonts w:ascii="Lucida Sans" w:eastAsia="MS Mincho" w:hAnsi="Lucida Sans"/>
                <w:sz w:val="20"/>
                <w:szCs w:val="20"/>
              </w:rPr>
              <w:softHyphen/>
              <w:t>sche waarde</w:t>
            </w:r>
          </w:p>
        </w:tc>
        <w:tc>
          <w:tcPr>
            <w:tcW w:w="4531" w:type="dxa"/>
          </w:tcPr>
          <w:p w14:paraId="622950CF" w14:textId="7EA7CABB" w:rsidR="000C088E" w:rsidRPr="002B6343" w:rsidRDefault="000C088E" w:rsidP="00401020">
            <w:pPr>
              <w:contextualSpacing/>
              <w:rPr>
                <w:rFonts w:ascii="Lucida Sans" w:eastAsia="MS Mincho" w:hAnsi="Lucida Sans"/>
                <w:sz w:val="20"/>
                <w:szCs w:val="20"/>
              </w:rPr>
            </w:pPr>
            <w:r w:rsidRPr="002B6343">
              <w:rPr>
                <w:rFonts w:ascii="Lucida Sans" w:eastAsia="MS Mincho" w:hAnsi="Lucida Sans"/>
                <w:sz w:val="20"/>
                <w:szCs w:val="20"/>
              </w:rPr>
              <w:t xml:space="preserve">De didactische waarde van het </w:t>
            </w:r>
            <w:r w:rsidR="004C0427" w:rsidRPr="002B6343">
              <w:rPr>
                <w:rFonts w:ascii="Lucida Sans" w:eastAsia="MS Mincho" w:hAnsi="Lucida Sans"/>
                <w:sz w:val="20"/>
                <w:szCs w:val="20"/>
              </w:rPr>
              <w:t>O</w:t>
            </w:r>
            <w:r w:rsidRPr="002B6343">
              <w:rPr>
                <w:rFonts w:ascii="Lucida Sans" w:eastAsia="MS Mincho" w:hAnsi="Lucida Sans"/>
                <w:sz w:val="20"/>
                <w:szCs w:val="20"/>
              </w:rPr>
              <w:t xml:space="preserve">pleidingsprogramma dient beschreven te zijn in het Plan van aanpak (lesprogramma, </w:t>
            </w:r>
            <w:r w:rsidR="00E230B4" w:rsidRPr="002B6343">
              <w:rPr>
                <w:rFonts w:ascii="Lucida Sans" w:eastAsia="MS Mincho" w:hAnsi="Lucida Sans"/>
                <w:sz w:val="20"/>
                <w:szCs w:val="20"/>
              </w:rPr>
              <w:t>c</w:t>
            </w:r>
            <w:r w:rsidRPr="002B6343">
              <w:rPr>
                <w:rFonts w:ascii="Lucida Sans" w:eastAsia="MS Mincho" w:hAnsi="Lucida Sans"/>
                <w:sz w:val="20"/>
                <w:szCs w:val="20"/>
              </w:rPr>
              <w:t xml:space="preserve">urriculumontwikkeling en lesplan) en met </w:t>
            </w:r>
            <w:r w:rsidR="00E230B4" w:rsidRPr="002B6343">
              <w:rPr>
                <w:rFonts w:ascii="Lucida Sans" w:eastAsia="MS Mincho" w:hAnsi="Lucida Sans"/>
                <w:sz w:val="20"/>
                <w:szCs w:val="20"/>
              </w:rPr>
              <w:t xml:space="preserve">de </w:t>
            </w:r>
            <w:r w:rsidRPr="002B6343">
              <w:rPr>
                <w:rFonts w:ascii="Lucida Sans" w:eastAsia="MS Mincho" w:hAnsi="Lucida Sans"/>
                <w:sz w:val="20"/>
                <w:szCs w:val="20"/>
              </w:rPr>
              <w:t>DCO overeengekomen te worden na opdrachtverlening.</w:t>
            </w:r>
          </w:p>
        </w:tc>
        <w:tc>
          <w:tcPr>
            <w:tcW w:w="2981" w:type="dxa"/>
          </w:tcPr>
          <w:p w14:paraId="43AE753B" w14:textId="1264F462" w:rsidR="000C088E" w:rsidRPr="002B6343" w:rsidRDefault="000C088E" w:rsidP="00401020">
            <w:pPr>
              <w:rPr>
                <w:rFonts w:ascii="Lucida Sans" w:eastAsia="MS Mincho" w:hAnsi="Lucida Sans"/>
                <w:sz w:val="20"/>
                <w:szCs w:val="20"/>
              </w:rPr>
            </w:pPr>
          </w:p>
        </w:tc>
      </w:tr>
      <w:tr w:rsidR="000C088E" w:rsidRPr="002B6343" w14:paraId="274E4B0F" w14:textId="77777777" w:rsidTr="00401020">
        <w:trPr>
          <w:trHeight w:val="77"/>
        </w:trPr>
        <w:tc>
          <w:tcPr>
            <w:tcW w:w="988" w:type="dxa"/>
          </w:tcPr>
          <w:p w14:paraId="37B10054" w14:textId="72DF55A0" w:rsidR="000C088E" w:rsidRPr="002B6343" w:rsidRDefault="000C088E" w:rsidP="00100B4E">
            <w:pPr>
              <w:pStyle w:val="Lijstalinea"/>
              <w:numPr>
                <w:ilvl w:val="1"/>
                <w:numId w:val="14"/>
              </w:numPr>
              <w:spacing w:line="240" w:lineRule="auto"/>
              <w:rPr>
                <w:rFonts w:eastAsia="MS Mincho"/>
                <w:szCs w:val="20"/>
              </w:rPr>
            </w:pPr>
            <w:r w:rsidRPr="002B6343">
              <w:rPr>
                <w:rFonts w:eastAsia="MS Mincho"/>
                <w:szCs w:val="20"/>
              </w:rPr>
              <w:t>X</w:t>
            </w:r>
          </w:p>
        </w:tc>
        <w:tc>
          <w:tcPr>
            <w:tcW w:w="1280" w:type="dxa"/>
          </w:tcPr>
          <w:p w14:paraId="0B0F66A8" w14:textId="44C6FB5E" w:rsidR="000C088E" w:rsidRPr="002B6343" w:rsidRDefault="000C088E" w:rsidP="00401020">
            <w:pPr>
              <w:contextualSpacing/>
              <w:rPr>
                <w:rFonts w:ascii="Lucida Sans" w:eastAsia="MS Mincho" w:hAnsi="Lucida Sans"/>
                <w:sz w:val="20"/>
                <w:szCs w:val="20"/>
              </w:rPr>
            </w:pPr>
            <w:r w:rsidRPr="002B6343">
              <w:rPr>
                <w:rFonts w:ascii="Lucida Sans" w:eastAsia="MS Mincho" w:hAnsi="Lucida Sans"/>
                <w:sz w:val="20"/>
                <w:szCs w:val="20"/>
              </w:rPr>
              <w:t>Bewaken kwaliteit inhoud</w:t>
            </w:r>
          </w:p>
        </w:tc>
        <w:tc>
          <w:tcPr>
            <w:tcW w:w="4531" w:type="dxa"/>
          </w:tcPr>
          <w:p w14:paraId="62DBCBB5" w14:textId="061969B7" w:rsidR="000C088E" w:rsidRPr="002B6343" w:rsidRDefault="000C088E" w:rsidP="00401020">
            <w:pPr>
              <w:contextualSpacing/>
              <w:rPr>
                <w:rFonts w:ascii="Lucida Sans" w:eastAsia="MS Mincho" w:hAnsi="Lucida Sans"/>
                <w:sz w:val="20"/>
                <w:szCs w:val="20"/>
              </w:rPr>
            </w:pPr>
            <w:r w:rsidRPr="002B6343">
              <w:rPr>
                <w:rFonts w:ascii="Lucida Sans" w:eastAsia="MS Mincho" w:hAnsi="Lucida Sans"/>
                <w:sz w:val="20"/>
                <w:szCs w:val="20"/>
              </w:rPr>
              <w:t xml:space="preserve">Aanbieder dient te zorgen en te bewaken dat de kwaliteit van de inhoud van het </w:t>
            </w:r>
            <w:r w:rsidR="004C0427" w:rsidRPr="002B6343">
              <w:rPr>
                <w:rFonts w:ascii="Lucida Sans" w:eastAsia="MS Mincho" w:hAnsi="Lucida Sans"/>
                <w:sz w:val="20"/>
                <w:szCs w:val="20"/>
              </w:rPr>
              <w:t>O</w:t>
            </w:r>
            <w:r w:rsidRPr="002B6343">
              <w:rPr>
                <w:rFonts w:ascii="Lucida Sans" w:eastAsia="MS Mincho" w:hAnsi="Lucida Sans"/>
                <w:sz w:val="20"/>
                <w:szCs w:val="20"/>
              </w:rPr>
              <w:t>pleidingsprogramma geborgd is en blijft.</w:t>
            </w:r>
          </w:p>
          <w:p w14:paraId="1C667275" w14:textId="17F935AC" w:rsidR="000C088E" w:rsidRPr="002B6343" w:rsidRDefault="000C088E" w:rsidP="00401020">
            <w:pPr>
              <w:contextualSpacing/>
              <w:rPr>
                <w:rFonts w:ascii="Lucida Sans" w:eastAsia="MS Mincho" w:hAnsi="Lucida Sans"/>
                <w:sz w:val="20"/>
                <w:szCs w:val="20"/>
              </w:rPr>
            </w:pPr>
            <w:r w:rsidRPr="002B6343">
              <w:rPr>
                <w:rFonts w:ascii="Lucida Sans" w:eastAsia="MS Mincho" w:hAnsi="Lucida Sans"/>
                <w:sz w:val="20"/>
                <w:szCs w:val="20"/>
              </w:rPr>
              <w:t>Aanbieder dient daarbij het opleidingsmateriaal ten</w:t>
            </w:r>
            <w:r w:rsidR="00E230B4" w:rsidRPr="002B6343">
              <w:rPr>
                <w:rFonts w:ascii="Lucida Sans" w:eastAsia="MS Mincho" w:hAnsi="Lucida Sans"/>
                <w:sz w:val="20"/>
                <w:szCs w:val="20"/>
              </w:rPr>
              <w:t xml:space="preserve"> </w:t>
            </w:r>
            <w:r w:rsidRPr="002B6343">
              <w:rPr>
                <w:rFonts w:ascii="Lucida Sans" w:eastAsia="MS Mincho" w:hAnsi="Lucida Sans"/>
                <w:sz w:val="20"/>
                <w:szCs w:val="20"/>
              </w:rPr>
              <w:t xml:space="preserve">minste iedere </w:t>
            </w:r>
            <w:r w:rsidR="00E230B4" w:rsidRPr="002B6343">
              <w:rPr>
                <w:rFonts w:ascii="Lucida Sans" w:eastAsia="MS Mincho" w:hAnsi="Lucida Sans"/>
                <w:sz w:val="20"/>
                <w:szCs w:val="20"/>
              </w:rPr>
              <w:t xml:space="preserve">twee </w:t>
            </w:r>
            <w:r w:rsidRPr="002B6343">
              <w:rPr>
                <w:rFonts w:ascii="Lucida Sans" w:eastAsia="MS Mincho" w:hAnsi="Lucida Sans"/>
                <w:sz w:val="20"/>
                <w:szCs w:val="20"/>
              </w:rPr>
              <w:t>jaar te actualiseren en aanwijzingen van de werkveldcommissie op te volgen.</w:t>
            </w:r>
          </w:p>
        </w:tc>
        <w:tc>
          <w:tcPr>
            <w:tcW w:w="2981" w:type="dxa"/>
          </w:tcPr>
          <w:p w14:paraId="6DCE8842" w14:textId="62D9BB82" w:rsidR="000C088E" w:rsidRPr="002B6343" w:rsidRDefault="000C088E" w:rsidP="00401020">
            <w:pPr>
              <w:rPr>
                <w:rFonts w:ascii="Lucida Sans" w:eastAsia="MS Mincho" w:hAnsi="Lucida Sans"/>
                <w:sz w:val="20"/>
                <w:szCs w:val="20"/>
              </w:rPr>
            </w:pPr>
            <w:r w:rsidRPr="002B6343">
              <w:rPr>
                <w:rFonts w:ascii="Lucida Sans" w:eastAsia="MS Mincho" w:hAnsi="Lucida Sans"/>
                <w:sz w:val="20"/>
                <w:szCs w:val="20"/>
              </w:rPr>
              <w:t>Aanbieder kan bijvoorbeeld praktijkervaringen en -ontwikkelingen verwerken in de opleiding en gewenste aanpassingen voorstellen aan de werkveldcommissie.</w:t>
            </w:r>
          </w:p>
        </w:tc>
      </w:tr>
      <w:tr w:rsidR="000C088E" w:rsidRPr="002B6343" w14:paraId="6BBB6C95" w14:textId="77777777" w:rsidTr="00401020">
        <w:trPr>
          <w:trHeight w:val="77"/>
        </w:trPr>
        <w:tc>
          <w:tcPr>
            <w:tcW w:w="988" w:type="dxa"/>
          </w:tcPr>
          <w:p w14:paraId="0D6B1E91" w14:textId="70EBA2E9" w:rsidR="000C088E" w:rsidRPr="002B6343" w:rsidRDefault="000C088E" w:rsidP="00100B4E">
            <w:pPr>
              <w:pStyle w:val="Lijstalinea"/>
              <w:numPr>
                <w:ilvl w:val="1"/>
                <w:numId w:val="14"/>
              </w:numPr>
              <w:spacing w:line="240" w:lineRule="auto"/>
              <w:rPr>
                <w:rFonts w:eastAsia="MS Mincho"/>
                <w:szCs w:val="20"/>
              </w:rPr>
            </w:pPr>
            <w:r w:rsidRPr="002B6343">
              <w:rPr>
                <w:rFonts w:eastAsia="MS Mincho"/>
                <w:szCs w:val="20"/>
              </w:rPr>
              <w:t>X</w:t>
            </w:r>
          </w:p>
        </w:tc>
        <w:tc>
          <w:tcPr>
            <w:tcW w:w="1280" w:type="dxa"/>
          </w:tcPr>
          <w:p w14:paraId="1D630D3B" w14:textId="36A50BA1" w:rsidR="000C088E" w:rsidRPr="002B6343" w:rsidRDefault="000C088E" w:rsidP="00401020">
            <w:pPr>
              <w:contextualSpacing/>
              <w:rPr>
                <w:rFonts w:ascii="Lucida Sans" w:eastAsia="MS Mincho" w:hAnsi="Lucida Sans"/>
                <w:sz w:val="20"/>
                <w:szCs w:val="20"/>
              </w:rPr>
            </w:pPr>
            <w:r w:rsidRPr="002B6343">
              <w:rPr>
                <w:rFonts w:ascii="Lucida Sans" w:eastAsia="MS Mincho" w:hAnsi="Lucida Sans"/>
                <w:sz w:val="20"/>
                <w:szCs w:val="20"/>
              </w:rPr>
              <w:t>Coördi</w:t>
            </w:r>
            <w:r w:rsidRPr="002B6343">
              <w:rPr>
                <w:rFonts w:ascii="Lucida Sans" w:eastAsia="MS Mincho" w:hAnsi="Lucida Sans"/>
                <w:sz w:val="20"/>
                <w:szCs w:val="20"/>
              </w:rPr>
              <w:softHyphen/>
              <w:t xml:space="preserve">natie en </w:t>
            </w:r>
            <w:r w:rsidRPr="002B6343">
              <w:rPr>
                <w:rFonts w:ascii="Lucida Sans" w:eastAsia="MS Mincho" w:hAnsi="Lucida Sans"/>
                <w:sz w:val="20"/>
                <w:szCs w:val="20"/>
              </w:rPr>
              <w:lastRenderedPageBreak/>
              <w:t>organisa</w:t>
            </w:r>
            <w:r w:rsidRPr="002B6343">
              <w:rPr>
                <w:rFonts w:ascii="Lucida Sans" w:eastAsia="MS Mincho" w:hAnsi="Lucida Sans"/>
                <w:sz w:val="20"/>
                <w:szCs w:val="20"/>
              </w:rPr>
              <w:softHyphen/>
              <w:t>tie</w:t>
            </w:r>
          </w:p>
        </w:tc>
        <w:tc>
          <w:tcPr>
            <w:tcW w:w="4531" w:type="dxa"/>
          </w:tcPr>
          <w:p w14:paraId="618049E2" w14:textId="4E8CD70F" w:rsidR="000C088E" w:rsidRPr="002B6343" w:rsidRDefault="000C088E" w:rsidP="00401020">
            <w:pPr>
              <w:contextualSpacing/>
              <w:rPr>
                <w:rFonts w:ascii="Lucida Sans" w:eastAsia="MS Mincho" w:hAnsi="Lucida Sans"/>
                <w:sz w:val="20"/>
                <w:szCs w:val="20"/>
              </w:rPr>
            </w:pPr>
            <w:r w:rsidRPr="002B6343">
              <w:rPr>
                <w:rFonts w:ascii="Lucida Sans" w:eastAsia="MS Mincho" w:hAnsi="Lucida Sans"/>
                <w:sz w:val="20"/>
                <w:szCs w:val="20"/>
              </w:rPr>
              <w:lastRenderedPageBreak/>
              <w:t xml:space="preserve">Aanbieder dient alle benodigde Activiteiten in het </w:t>
            </w:r>
            <w:r w:rsidR="004C0427" w:rsidRPr="002B6343">
              <w:rPr>
                <w:rFonts w:ascii="Lucida Sans" w:eastAsia="MS Mincho" w:hAnsi="Lucida Sans"/>
                <w:sz w:val="20"/>
                <w:szCs w:val="20"/>
              </w:rPr>
              <w:t>O</w:t>
            </w:r>
            <w:r w:rsidRPr="002B6343">
              <w:rPr>
                <w:rFonts w:ascii="Lucida Sans" w:eastAsia="MS Mincho" w:hAnsi="Lucida Sans"/>
                <w:sz w:val="20"/>
                <w:szCs w:val="20"/>
              </w:rPr>
              <w:t>pleidingsprogramma te coördineren en te organiseren.</w:t>
            </w:r>
          </w:p>
        </w:tc>
        <w:tc>
          <w:tcPr>
            <w:tcW w:w="2981" w:type="dxa"/>
          </w:tcPr>
          <w:p w14:paraId="2A21BF7A" w14:textId="77777777" w:rsidR="000C088E" w:rsidRPr="002B6343" w:rsidRDefault="000C088E" w:rsidP="00401020">
            <w:pPr>
              <w:rPr>
                <w:rFonts w:ascii="Lucida Sans" w:eastAsia="MS Mincho" w:hAnsi="Lucida Sans"/>
                <w:sz w:val="20"/>
                <w:szCs w:val="20"/>
              </w:rPr>
            </w:pPr>
          </w:p>
        </w:tc>
      </w:tr>
      <w:tr w:rsidR="000C088E" w:rsidRPr="002B6343" w14:paraId="1D9EF2E2" w14:textId="77777777" w:rsidTr="00401020">
        <w:trPr>
          <w:trHeight w:val="77"/>
        </w:trPr>
        <w:tc>
          <w:tcPr>
            <w:tcW w:w="988" w:type="dxa"/>
          </w:tcPr>
          <w:p w14:paraId="6DA9E529" w14:textId="598EE421" w:rsidR="000C088E" w:rsidRPr="002B6343" w:rsidRDefault="000C088E" w:rsidP="00100B4E">
            <w:pPr>
              <w:pStyle w:val="Lijstalinea"/>
              <w:numPr>
                <w:ilvl w:val="1"/>
                <w:numId w:val="14"/>
              </w:numPr>
              <w:spacing w:line="240" w:lineRule="auto"/>
              <w:rPr>
                <w:rFonts w:eastAsia="MS Mincho"/>
                <w:szCs w:val="20"/>
              </w:rPr>
            </w:pPr>
            <w:r w:rsidRPr="002B6343">
              <w:rPr>
                <w:rFonts w:eastAsia="MS Mincho"/>
                <w:szCs w:val="20"/>
              </w:rPr>
              <w:t>X</w:t>
            </w:r>
          </w:p>
        </w:tc>
        <w:tc>
          <w:tcPr>
            <w:tcW w:w="1280" w:type="dxa"/>
          </w:tcPr>
          <w:p w14:paraId="0AE5B2EF" w14:textId="750C0C82" w:rsidR="000C088E" w:rsidRPr="002B6343" w:rsidRDefault="000C088E" w:rsidP="00401020">
            <w:pPr>
              <w:contextualSpacing/>
              <w:rPr>
                <w:rFonts w:ascii="Lucida Sans" w:eastAsia="MS Mincho" w:hAnsi="Lucida Sans"/>
                <w:sz w:val="20"/>
                <w:szCs w:val="20"/>
              </w:rPr>
            </w:pPr>
            <w:r w:rsidRPr="002B6343">
              <w:rPr>
                <w:rFonts w:ascii="Lucida Sans" w:eastAsia="MS Mincho" w:hAnsi="Lucida Sans"/>
                <w:sz w:val="20"/>
                <w:szCs w:val="20"/>
              </w:rPr>
              <w:t>Oplei</w:t>
            </w:r>
            <w:r w:rsidRPr="002B6343">
              <w:rPr>
                <w:rFonts w:ascii="Lucida Sans" w:eastAsia="MS Mincho" w:hAnsi="Lucida Sans"/>
                <w:sz w:val="20"/>
                <w:szCs w:val="20"/>
              </w:rPr>
              <w:softHyphen/>
              <w:t>dingsfre</w:t>
            </w:r>
            <w:r w:rsidRPr="002B6343">
              <w:rPr>
                <w:rFonts w:ascii="Lucida Sans" w:eastAsia="MS Mincho" w:hAnsi="Lucida Sans"/>
                <w:sz w:val="20"/>
                <w:szCs w:val="20"/>
              </w:rPr>
              <w:softHyphen/>
              <w:t>quentie modules</w:t>
            </w:r>
          </w:p>
        </w:tc>
        <w:tc>
          <w:tcPr>
            <w:tcW w:w="4531" w:type="dxa"/>
          </w:tcPr>
          <w:p w14:paraId="29C9507B" w14:textId="7FCD66E7" w:rsidR="000C088E" w:rsidRPr="002B6343" w:rsidRDefault="000C088E" w:rsidP="00401020">
            <w:pPr>
              <w:contextualSpacing/>
              <w:rPr>
                <w:rFonts w:ascii="Lucida Sans" w:eastAsia="MS Mincho" w:hAnsi="Lucida Sans"/>
                <w:sz w:val="20"/>
                <w:szCs w:val="20"/>
              </w:rPr>
            </w:pPr>
            <w:r w:rsidRPr="002B6343">
              <w:rPr>
                <w:rFonts w:ascii="Lucida Sans" w:eastAsia="MS Mincho" w:hAnsi="Lucida Sans"/>
                <w:sz w:val="20"/>
                <w:szCs w:val="20"/>
              </w:rPr>
              <w:t xml:space="preserve">De standaardonderdelen van het </w:t>
            </w:r>
            <w:r w:rsidR="004C0427" w:rsidRPr="002B6343">
              <w:rPr>
                <w:rFonts w:ascii="Lucida Sans" w:eastAsia="MS Mincho" w:hAnsi="Lucida Sans"/>
                <w:sz w:val="20"/>
                <w:szCs w:val="20"/>
              </w:rPr>
              <w:t>O</w:t>
            </w:r>
            <w:r w:rsidRPr="002B6343">
              <w:rPr>
                <w:rFonts w:ascii="Lucida Sans" w:eastAsia="MS Mincho" w:hAnsi="Lucida Sans"/>
                <w:sz w:val="20"/>
                <w:szCs w:val="20"/>
              </w:rPr>
              <w:t>pleidingsprogramma (‘modules’) moeten in een jaar twee keer kunnen worden gepland en gegeven. Bij</w:t>
            </w:r>
            <w:r w:rsidR="00E230B4" w:rsidRPr="002B6343">
              <w:rPr>
                <w:rFonts w:ascii="Lucida Sans" w:eastAsia="MS Mincho" w:hAnsi="Lucida Sans"/>
                <w:sz w:val="20"/>
                <w:szCs w:val="20"/>
              </w:rPr>
              <w:t xml:space="preserve"> bij</w:t>
            </w:r>
            <w:r w:rsidRPr="002B6343">
              <w:rPr>
                <w:rFonts w:ascii="Lucida Sans" w:eastAsia="MS Mincho" w:hAnsi="Lucida Sans"/>
                <w:sz w:val="20"/>
                <w:szCs w:val="20"/>
              </w:rPr>
              <w:t>zondere modules</w:t>
            </w:r>
            <w:r w:rsidR="00E230B4" w:rsidRPr="002B6343">
              <w:rPr>
                <w:rFonts w:ascii="Lucida Sans" w:eastAsia="MS Mincho" w:hAnsi="Lucida Sans"/>
                <w:sz w:val="20"/>
                <w:szCs w:val="20"/>
              </w:rPr>
              <w:t>,</w:t>
            </w:r>
            <w:r w:rsidRPr="002B6343">
              <w:rPr>
                <w:rFonts w:ascii="Lucida Sans" w:eastAsia="MS Mincho" w:hAnsi="Lucida Sans"/>
                <w:sz w:val="20"/>
                <w:szCs w:val="20"/>
              </w:rPr>
              <w:t xml:space="preserve"> zoals een module ‘</w:t>
            </w:r>
            <w:r w:rsidR="004C0427" w:rsidRPr="002B6343">
              <w:rPr>
                <w:rFonts w:ascii="Lucida Sans" w:eastAsia="MS Mincho" w:hAnsi="Lucida Sans"/>
                <w:sz w:val="20"/>
                <w:szCs w:val="20"/>
              </w:rPr>
              <w:t>G</w:t>
            </w:r>
            <w:r w:rsidRPr="002B6343">
              <w:rPr>
                <w:rFonts w:ascii="Lucida Sans" w:eastAsia="MS Mincho" w:hAnsi="Lucida Sans"/>
                <w:sz w:val="20"/>
                <w:szCs w:val="20"/>
              </w:rPr>
              <w:t>rootschalige multidisciplinaire oefening’ is een (veel) lagere frequentie mogelijk.</w:t>
            </w:r>
          </w:p>
        </w:tc>
        <w:tc>
          <w:tcPr>
            <w:tcW w:w="2981" w:type="dxa"/>
          </w:tcPr>
          <w:p w14:paraId="347F95B4" w14:textId="690C4C1B" w:rsidR="000C088E" w:rsidRPr="002B6343" w:rsidRDefault="000C088E" w:rsidP="00401020">
            <w:pPr>
              <w:rPr>
                <w:rFonts w:ascii="Lucida Sans" w:eastAsia="MS Mincho" w:hAnsi="Lucida Sans"/>
                <w:sz w:val="20"/>
                <w:szCs w:val="20"/>
              </w:rPr>
            </w:pPr>
            <w:r w:rsidRPr="002B6343">
              <w:rPr>
                <w:rFonts w:ascii="Lucida Sans" w:eastAsia="MS Mincho" w:hAnsi="Lucida Sans"/>
                <w:sz w:val="20"/>
                <w:szCs w:val="20"/>
              </w:rPr>
              <w:t>Planning van bijzondere modules vindt plaats in overleg met de DCO.</w:t>
            </w:r>
          </w:p>
        </w:tc>
      </w:tr>
      <w:tr w:rsidR="000C088E" w:rsidRPr="002B6343" w14:paraId="6CF996CD" w14:textId="77777777" w:rsidTr="00401020">
        <w:trPr>
          <w:trHeight w:val="77"/>
        </w:trPr>
        <w:tc>
          <w:tcPr>
            <w:tcW w:w="988" w:type="dxa"/>
          </w:tcPr>
          <w:p w14:paraId="020FA6B1" w14:textId="455274BB" w:rsidR="000C088E" w:rsidRPr="002B6343" w:rsidRDefault="000C088E" w:rsidP="00100B4E">
            <w:pPr>
              <w:pStyle w:val="Lijstalinea"/>
              <w:numPr>
                <w:ilvl w:val="1"/>
                <w:numId w:val="14"/>
              </w:numPr>
              <w:spacing w:line="240" w:lineRule="auto"/>
              <w:rPr>
                <w:rFonts w:eastAsia="MS Mincho"/>
                <w:szCs w:val="20"/>
              </w:rPr>
            </w:pPr>
            <w:r w:rsidRPr="002B6343">
              <w:rPr>
                <w:rFonts w:eastAsia="MS Mincho"/>
                <w:szCs w:val="20"/>
              </w:rPr>
              <w:t>X</w:t>
            </w:r>
          </w:p>
        </w:tc>
        <w:tc>
          <w:tcPr>
            <w:tcW w:w="1280" w:type="dxa"/>
          </w:tcPr>
          <w:p w14:paraId="1E2A67A2" w14:textId="05F1B4AA" w:rsidR="000C088E" w:rsidRPr="002B6343" w:rsidRDefault="000C088E" w:rsidP="00401020">
            <w:pPr>
              <w:contextualSpacing/>
              <w:rPr>
                <w:rFonts w:ascii="Lucida Sans" w:eastAsia="MS Mincho" w:hAnsi="Lucida Sans"/>
                <w:sz w:val="20"/>
                <w:szCs w:val="20"/>
              </w:rPr>
            </w:pPr>
            <w:r w:rsidRPr="002B6343">
              <w:rPr>
                <w:rFonts w:ascii="Lucida Sans" w:eastAsia="MS Mincho" w:hAnsi="Lucida Sans"/>
                <w:sz w:val="20"/>
                <w:szCs w:val="20"/>
              </w:rPr>
              <w:t xml:space="preserve">Aantal </w:t>
            </w:r>
            <w:r w:rsidR="000205BA" w:rsidRPr="002B6343">
              <w:rPr>
                <w:rFonts w:ascii="Lucida Sans" w:eastAsia="MS Mincho" w:hAnsi="Lucida Sans"/>
                <w:sz w:val="20"/>
                <w:szCs w:val="20"/>
              </w:rPr>
              <w:t>deelnemers</w:t>
            </w:r>
          </w:p>
        </w:tc>
        <w:tc>
          <w:tcPr>
            <w:tcW w:w="4531" w:type="dxa"/>
          </w:tcPr>
          <w:p w14:paraId="2D7A7D70" w14:textId="24ACA444" w:rsidR="000C088E" w:rsidRPr="002B6343" w:rsidRDefault="000C088E" w:rsidP="00401020">
            <w:pPr>
              <w:contextualSpacing/>
              <w:rPr>
                <w:rFonts w:ascii="Lucida Sans" w:eastAsia="MS Mincho" w:hAnsi="Lucida Sans"/>
                <w:sz w:val="20"/>
                <w:szCs w:val="20"/>
              </w:rPr>
            </w:pPr>
            <w:r w:rsidRPr="002B6343">
              <w:rPr>
                <w:rFonts w:ascii="Lucida Sans" w:eastAsia="MS Mincho" w:hAnsi="Lucida Sans"/>
                <w:sz w:val="20"/>
                <w:szCs w:val="20"/>
              </w:rPr>
              <w:t xml:space="preserve">Een opleidingsprogramma vindt doorgang bij minimaal </w:t>
            </w:r>
            <w:r w:rsidR="00E230B4" w:rsidRPr="002B6343">
              <w:rPr>
                <w:rFonts w:ascii="Lucida Sans" w:eastAsia="MS Mincho" w:hAnsi="Lucida Sans"/>
                <w:sz w:val="20"/>
                <w:szCs w:val="20"/>
              </w:rPr>
              <w:t xml:space="preserve">vier </w:t>
            </w:r>
            <w:r w:rsidRPr="002B6343">
              <w:rPr>
                <w:rFonts w:ascii="Lucida Sans" w:eastAsia="MS Mincho" w:hAnsi="Lucida Sans"/>
                <w:sz w:val="20"/>
                <w:szCs w:val="20"/>
              </w:rPr>
              <w:t xml:space="preserve">deelnemers. </w:t>
            </w:r>
          </w:p>
        </w:tc>
        <w:tc>
          <w:tcPr>
            <w:tcW w:w="2981" w:type="dxa"/>
          </w:tcPr>
          <w:p w14:paraId="3FCB1536" w14:textId="6A4BE628" w:rsidR="000C088E" w:rsidRPr="002B6343" w:rsidRDefault="000C088E" w:rsidP="00401020">
            <w:pPr>
              <w:rPr>
                <w:rFonts w:ascii="Lucida Sans" w:eastAsia="MS Mincho" w:hAnsi="Lucida Sans"/>
                <w:sz w:val="20"/>
                <w:szCs w:val="20"/>
              </w:rPr>
            </w:pPr>
          </w:p>
        </w:tc>
      </w:tr>
      <w:tr w:rsidR="000C088E" w:rsidRPr="002B6343" w14:paraId="4D638E02" w14:textId="77777777" w:rsidTr="00401020">
        <w:trPr>
          <w:trHeight w:val="77"/>
        </w:trPr>
        <w:tc>
          <w:tcPr>
            <w:tcW w:w="988" w:type="dxa"/>
          </w:tcPr>
          <w:p w14:paraId="63B0A4D5" w14:textId="77777777" w:rsidR="000C088E" w:rsidRPr="002B6343" w:rsidRDefault="000C088E" w:rsidP="00100B4E">
            <w:pPr>
              <w:pStyle w:val="Lijstalinea"/>
              <w:numPr>
                <w:ilvl w:val="1"/>
                <w:numId w:val="14"/>
              </w:numPr>
              <w:spacing w:line="240" w:lineRule="auto"/>
              <w:rPr>
                <w:rFonts w:eastAsia="MS Mincho"/>
                <w:szCs w:val="20"/>
              </w:rPr>
            </w:pPr>
          </w:p>
        </w:tc>
        <w:tc>
          <w:tcPr>
            <w:tcW w:w="1280" w:type="dxa"/>
          </w:tcPr>
          <w:p w14:paraId="0AB06C8E" w14:textId="17380F16" w:rsidR="000C088E" w:rsidRPr="002B6343" w:rsidRDefault="000C088E" w:rsidP="00401020">
            <w:pPr>
              <w:contextualSpacing/>
              <w:rPr>
                <w:rFonts w:ascii="Lucida Sans" w:eastAsia="MS Mincho" w:hAnsi="Lucida Sans"/>
                <w:sz w:val="20"/>
                <w:szCs w:val="20"/>
              </w:rPr>
            </w:pPr>
            <w:r w:rsidRPr="002B6343">
              <w:rPr>
                <w:rFonts w:ascii="Lucida Sans" w:eastAsia="MS Mincho" w:hAnsi="Lucida Sans"/>
                <w:sz w:val="20"/>
                <w:szCs w:val="20"/>
              </w:rPr>
              <w:t>Instap</w:t>
            </w:r>
            <w:r w:rsidRPr="002B6343">
              <w:rPr>
                <w:rFonts w:ascii="Lucida Sans" w:eastAsia="MS Mincho" w:hAnsi="Lucida Sans"/>
                <w:sz w:val="20"/>
                <w:szCs w:val="20"/>
              </w:rPr>
              <w:softHyphen/>
              <w:t>niveau</w:t>
            </w:r>
          </w:p>
        </w:tc>
        <w:tc>
          <w:tcPr>
            <w:tcW w:w="4531" w:type="dxa"/>
          </w:tcPr>
          <w:p w14:paraId="2D4129A7" w14:textId="0E269BA0" w:rsidR="000C088E" w:rsidRPr="002B6343" w:rsidRDefault="000C088E" w:rsidP="00401020">
            <w:pPr>
              <w:contextualSpacing/>
              <w:rPr>
                <w:rFonts w:ascii="Lucida Sans" w:eastAsia="MS Mincho" w:hAnsi="Lucida Sans"/>
                <w:sz w:val="20"/>
                <w:szCs w:val="20"/>
              </w:rPr>
            </w:pPr>
            <w:r w:rsidRPr="002B6343">
              <w:rPr>
                <w:rFonts w:ascii="Lucida Sans" w:eastAsia="MS Mincho" w:hAnsi="Lucida Sans"/>
                <w:sz w:val="20"/>
                <w:szCs w:val="20"/>
              </w:rPr>
              <w:t xml:space="preserve">Voor aanvang </w:t>
            </w:r>
            <w:r w:rsidR="004C0427" w:rsidRPr="002B6343">
              <w:rPr>
                <w:rFonts w:ascii="Lucida Sans" w:eastAsia="MS Mincho" w:hAnsi="Lucida Sans"/>
                <w:sz w:val="20"/>
                <w:szCs w:val="20"/>
              </w:rPr>
              <w:t xml:space="preserve">van een opleiding </w:t>
            </w:r>
            <w:r w:rsidRPr="002B6343">
              <w:rPr>
                <w:rFonts w:ascii="Lucida Sans" w:eastAsia="MS Mincho" w:hAnsi="Lucida Sans"/>
                <w:sz w:val="20"/>
                <w:szCs w:val="20"/>
              </w:rPr>
              <w:t>bepaalt Aanbieder het instapniveau van de deelnemers met behulp van een assessment.</w:t>
            </w:r>
          </w:p>
        </w:tc>
        <w:tc>
          <w:tcPr>
            <w:tcW w:w="2981" w:type="dxa"/>
          </w:tcPr>
          <w:p w14:paraId="37E7A9A2" w14:textId="77777777" w:rsidR="000C088E" w:rsidRPr="002B6343" w:rsidRDefault="000C088E" w:rsidP="00401020">
            <w:pPr>
              <w:rPr>
                <w:rFonts w:ascii="Lucida Sans" w:eastAsia="MS Mincho" w:hAnsi="Lucida Sans"/>
                <w:sz w:val="20"/>
                <w:szCs w:val="20"/>
                <w:highlight w:val="yellow"/>
              </w:rPr>
            </w:pPr>
          </w:p>
        </w:tc>
      </w:tr>
      <w:tr w:rsidR="00401020" w:rsidRPr="002B6343" w14:paraId="40E70C37" w14:textId="77777777" w:rsidTr="00D35243">
        <w:trPr>
          <w:trHeight w:val="77"/>
        </w:trPr>
        <w:tc>
          <w:tcPr>
            <w:tcW w:w="9780" w:type="dxa"/>
            <w:gridSpan w:val="4"/>
          </w:tcPr>
          <w:p w14:paraId="12ED9E85" w14:textId="220E1D03" w:rsidR="00401020" w:rsidRPr="002B6343" w:rsidRDefault="00401020" w:rsidP="00401020">
            <w:pPr>
              <w:rPr>
                <w:rFonts w:ascii="Lucida Sans" w:eastAsia="MS Mincho" w:hAnsi="Lucida Sans"/>
                <w:b/>
                <w:sz w:val="20"/>
                <w:szCs w:val="20"/>
                <w:highlight w:val="yellow"/>
              </w:rPr>
            </w:pPr>
            <w:r w:rsidRPr="002B6343">
              <w:rPr>
                <w:rFonts w:ascii="Lucida Sans" w:eastAsia="MS Mincho" w:hAnsi="Lucida Sans"/>
                <w:b/>
                <w:sz w:val="20"/>
                <w:szCs w:val="20"/>
              </w:rPr>
              <w:t>Specialistische opleiding lokale situatie</w:t>
            </w:r>
          </w:p>
        </w:tc>
      </w:tr>
      <w:tr w:rsidR="000C088E" w:rsidRPr="002B6343" w14:paraId="337B1B0D" w14:textId="77777777" w:rsidTr="00401020">
        <w:trPr>
          <w:trHeight w:val="77"/>
        </w:trPr>
        <w:tc>
          <w:tcPr>
            <w:tcW w:w="988" w:type="dxa"/>
          </w:tcPr>
          <w:p w14:paraId="2382AB6C" w14:textId="77777777" w:rsidR="000C088E" w:rsidRPr="002B6343" w:rsidRDefault="000C088E" w:rsidP="00100B4E">
            <w:pPr>
              <w:pStyle w:val="Lijstalinea"/>
              <w:numPr>
                <w:ilvl w:val="1"/>
                <w:numId w:val="14"/>
              </w:numPr>
              <w:spacing w:line="240" w:lineRule="auto"/>
              <w:rPr>
                <w:rFonts w:eastAsia="MS Mincho"/>
                <w:szCs w:val="20"/>
              </w:rPr>
            </w:pPr>
          </w:p>
        </w:tc>
        <w:tc>
          <w:tcPr>
            <w:tcW w:w="1280" w:type="dxa"/>
          </w:tcPr>
          <w:p w14:paraId="66F70441" w14:textId="5B76CE18" w:rsidR="000C088E" w:rsidRPr="002B6343" w:rsidRDefault="000C088E" w:rsidP="00401020">
            <w:pPr>
              <w:contextualSpacing/>
              <w:rPr>
                <w:rFonts w:ascii="Lucida Sans" w:eastAsia="MS Mincho" w:hAnsi="Lucida Sans"/>
                <w:sz w:val="20"/>
                <w:szCs w:val="20"/>
              </w:rPr>
            </w:pPr>
            <w:r w:rsidRPr="002B6343">
              <w:rPr>
                <w:rFonts w:ascii="Lucida Sans" w:eastAsia="MS Mincho" w:hAnsi="Lucida Sans"/>
                <w:sz w:val="20"/>
                <w:szCs w:val="20"/>
              </w:rPr>
              <w:t>Specialistische opleiding</w:t>
            </w:r>
          </w:p>
        </w:tc>
        <w:tc>
          <w:tcPr>
            <w:tcW w:w="4531" w:type="dxa"/>
          </w:tcPr>
          <w:p w14:paraId="2D6B3065" w14:textId="57158DF1" w:rsidR="000C088E" w:rsidRPr="002B6343" w:rsidRDefault="000C088E" w:rsidP="00401020">
            <w:pPr>
              <w:contextualSpacing/>
              <w:rPr>
                <w:rFonts w:ascii="Lucida Sans" w:eastAsia="MS Mincho" w:hAnsi="Lucida Sans"/>
                <w:sz w:val="20"/>
                <w:szCs w:val="20"/>
              </w:rPr>
            </w:pPr>
            <w:r w:rsidRPr="002B6343">
              <w:rPr>
                <w:rFonts w:ascii="Lucida Sans" w:eastAsia="MS Mincho" w:hAnsi="Lucida Sans"/>
                <w:sz w:val="20"/>
                <w:szCs w:val="20"/>
              </w:rPr>
              <w:t xml:space="preserve">Aanbieder leidt de </w:t>
            </w:r>
            <w:r w:rsidR="004C0427" w:rsidRPr="002B6343">
              <w:rPr>
                <w:rFonts w:ascii="Lucida Sans" w:eastAsia="MS Mincho" w:hAnsi="Lucida Sans"/>
                <w:sz w:val="20"/>
                <w:szCs w:val="20"/>
              </w:rPr>
              <w:t xml:space="preserve">Operators </w:t>
            </w:r>
            <w:r w:rsidRPr="002B6343">
              <w:rPr>
                <w:rFonts w:ascii="Lucida Sans" w:eastAsia="MS Mincho" w:hAnsi="Lucida Sans"/>
                <w:sz w:val="20"/>
                <w:szCs w:val="20"/>
              </w:rPr>
              <w:t xml:space="preserve">en </w:t>
            </w:r>
            <w:r w:rsidR="004C0427" w:rsidRPr="002B6343">
              <w:rPr>
                <w:rFonts w:ascii="Lucida Sans" w:eastAsia="MS Mincho" w:hAnsi="Lucida Sans"/>
                <w:sz w:val="20"/>
                <w:szCs w:val="20"/>
              </w:rPr>
              <w:t>N</w:t>
            </w:r>
            <w:r w:rsidRPr="002B6343">
              <w:rPr>
                <w:rFonts w:ascii="Lucida Sans" w:eastAsia="MS Mincho" w:hAnsi="Lucida Sans"/>
                <w:sz w:val="20"/>
                <w:szCs w:val="20"/>
              </w:rPr>
              <w:t xml:space="preserve">etwerkmanagers op in een DCO-specifieke training, om de deelnemers vertrouwd te maken met de lokale geografische situatie, </w:t>
            </w:r>
            <w:r w:rsidR="00E230B4" w:rsidRPr="002B6343">
              <w:rPr>
                <w:rFonts w:ascii="Lucida Sans" w:eastAsia="MS Mincho" w:hAnsi="Lucida Sans"/>
                <w:sz w:val="20"/>
                <w:szCs w:val="20"/>
              </w:rPr>
              <w:t xml:space="preserve">de </w:t>
            </w:r>
            <w:r w:rsidRPr="002B6343">
              <w:rPr>
                <w:rFonts w:ascii="Lucida Sans" w:eastAsia="MS Mincho" w:hAnsi="Lucida Sans"/>
                <w:sz w:val="20"/>
                <w:szCs w:val="20"/>
              </w:rPr>
              <w:t xml:space="preserve">aanwezige </w:t>
            </w:r>
            <w:r w:rsidR="00E230B4" w:rsidRPr="002B6343">
              <w:rPr>
                <w:rFonts w:ascii="Lucida Sans" w:eastAsia="MS Mincho" w:hAnsi="Lucida Sans"/>
                <w:sz w:val="20"/>
                <w:szCs w:val="20"/>
              </w:rPr>
              <w:t>O</w:t>
            </w:r>
            <w:r w:rsidRPr="002B6343">
              <w:rPr>
                <w:rFonts w:ascii="Lucida Sans" w:eastAsia="MS Mincho" w:hAnsi="Lucida Sans"/>
                <w:sz w:val="20"/>
                <w:szCs w:val="20"/>
              </w:rPr>
              <w:t xml:space="preserve">bjecten en </w:t>
            </w:r>
            <w:r w:rsidR="004C0427" w:rsidRPr="002B6343">
              <w:rPr>
                <w:rFonts w:ascii="Lucida Sans" w:eastAsia="MS Mincho" w:hAnsi="Lucida Sans"/>
                <w:sz w:val="20"/>
                <w:szCs w:val="20"/>
              </w:rPr>
              <w:t>S</w:t>
            </w:r>
            <w:r w:rsidRPr="002B6343">
              <w:rPr>
                <w:rFonts w:ascii="Lucida Sans" w:eastAsia="MS Mincho" w:hAnsi="Lucida Sans"/>
                <w:sz w:val="20"/>
                <w:szCs w:val="20"/>
              </w:rPr>
              <w:t xml:space="preserve">ystemen, de </w:t>
            </w:r>
            <w:r w:rsidR="004C0427" w:rsidRPr="002B6343">
              <w:rPr>
                <w:rFonts w:ascii="Lucida Sans" w:eastAsia="MS Mincho" w:hAnsi="Lucida Sans"/>
                <w:sz w:val="20"/>
                <w:szCs w:val="20"/>
              </w:rPr>
              <w:t>B</w:t>
            </w:r>
            <w:r w:rsidRPr="002B6343">
              <w:rPr>
                <w:rFonts w:ascii="Lucida Sans" w:eastAsia="MS Mincho" w:hAnsi="Lucida Sans"/>
                <w:sz w:val="20"/>
                <w:szCs w:val="20"/>
              </w:rPr>
              <w:t>ediening van de systemen en de procedures en protocollen die gevolgd moeten worden. Doel is dat de deelnemers na de cursus zelfstandig de werkzaamheden kunnen uitvoeren en bij tunnels tevens voldoen aan de eisen uit het VBP .</w:t>
            </w:r>
          </w:p>
        </w:tc>
        <w:tc>
          <w:tcPr>
            <w:tcW w:w="2981" w:type="dxa"/>
          </w:tcPr>
          <w:p w14:paraId="042C530F" w14:textId="3EAAE5F2" w:rsidR="000C088E" w:rsidRPr="002B6343" w:rsidRDefault="000C088E" w:rsidP="00401020">
            <w:pPr>
              <w:rPr>
                <w:rFonts w:ascii="Lucida Sans" w:eastAsia="MS Mincho" w:hAnsi="Lucida Sans"/>
                <w:sz w:val="20"/>
                <w:szCs w:val="20"/>
              </w:rPr>
            </w:pPr>
            <w:r w:rsidRPr="002B6343">
              <w:rPr>
                <w:rFonts w:ascii="Lucida Sans" w:eastAsia="MS Mincho" w:hAnsi="Lucida Sans"/>
                <w:sz w:val="20"/>
                <w:szCs w:val="20"/>
              </w:rPr>
              <w:t xml:space="preserve">De DCO levert de </w:t>
            </w:r>
            <w:r w:rsidR="00E230B4" w:rsidRPr="002B6343">
              <w:rPr>
                <w:rFonts w:ascii="Lucida Sans" w:eastAsia="MS Mincho" w:hAnsi="Lucida Sans"/>
                <w:sz w:val="20"/>
                <w:szCs w:val="20"/>
              </w:rPr>
              <w:t>D</w:t>
            </w:r>
            <w:r w:rsidRPr="002B6343">
              <w:rPr>
                <w:rFonts w:ascii="Lucida Sans" w:eastAsia="MS Mincho" w:hAnsi="Lucida Sans"/>
                <w:sz w:val="20"/>
                <w:szCs w:val="20"/>
              </w:rPr>
              <w:t xml:space="preserve">omein- en </w:t>
            </w:r>
            <w:r w:rsidR="00E230B4" w:rsidRPr="002B6343">
              <w:rPr>
                <w:rFonts w:ascii="Lucida Sans" w:eastAsia="MS Mincho" w:hAnsi="Lucida Sans"/>
                <w:sz w:val="20"/>
                <w:szCs w:val="20"/>
              </w:rPr>
              <w:t>O</w:t>
            </w:r>
            <w:r w:rsidRPr="002B6343">
              <w:rPr>
                <w:rFonts w:ascii="Lucida Sans" w:eastAsia="MS Mincho" w:hAnsi="Lucida Sans"/>
                <w:sz w:val="20"/>
                <w:szCs w:val="20"/>
              </w:rPr>
              <w:t>bjectspecifieke informatie aan</w:t>
            </w:r>
          </w:p>
        </w:tc>
      </w:tr>
      <w:tr w:rsidR="000C088E" w:rsidRPr="002B6343" w14:paraId="48016A9F" w14:textId="77777777" w:rsidTr="00401020">
        <w:trPr>
          <w:trHeight w:val="77"/>
        </w:trPr>
        <w:tc>
          <w:tcPr>
            <w:tcW w:w="988" w:type="dxa"/>
          </w:tcPr>
          <w:p w14:paraId="7770ED02" w14:textId="77777777" w:rsidR="000C088E" w:rsidRPr="002B6343" w:rsidRDefault="000C088E" w:rsidP="00100B4E">
            <w:pPr>
              <w:pStyle w:val="Lijstalinea"/>
              <w:numPr>
                <w:ilvl w:val="1"/>
                <w:numId w:val="14"/>
              </w:numPr>
              <w:spacing w:line="240" w:lineRule="auto"/>
              <w:rPr>
                <w:rFonts w:eastAsia="MS Mincho"/>
                <w:szCs w:val="20"/>
              </w:rPr>
            </w:pPr>
          </w:p>
        </w:tc>
        <w:tc>
          <w:tcPr>
            <w:tcW w:w="1280" w:type="dxa"/>
          </w:tcPr>
          <w:p w14:paraId="424162C8" w14:textId="00999346" w:rsidR="000C088E" w:rsidRPr="002B6343" w:rsidRDefault="000C088E" w:rsidP="00401020">
            <w:pPr>
              <w:contextualSpacing/>
              <w:rPr>
                <w:rFonts w:ascii="Lucida Sans" w:eastAsia="MS Mincho" w:hAnsi="Lucida Sans"/>
                <w:sz w:val="20"/>
                <w:szCs w:val="20"/>
              </w:rPr>
            </w:pPr>
            <w:r w:rsidRPr="002B6343">
              <w:rPr>
                <w:rFonts w:ascii="Lucida Sans" w:eastAsia="MS Mincho" w:hAnsi="Lucida Sans"/>
                <w:sz w:val="20"/>
                <w:szCs w:val="20"/>
              </w:rPr>
              <w:t>Coaching on</w:t>
            </w:r>
            <w:r w:rsidR="00E230B4" w:rsidRPr="002B6343">
              <w:rPr>
                <w:rFonts w:ascii="Lucida Sans" w:eastAsia="MS Mincho" w:hAnsi="Lucida Sans"/>
                <w:sz w:val="20"/>
                <w:szCs w:val="20"/>
              </w:rPr>
              <w:t>-</w:t>
            </w:r>
            <w:r w:rsidRPr="002B6343">
              <w:rPr>
                <w:rFonts w:ascii="Lucida Sans" w:eastAsia="MS Mincho" w:hAnsi="Lucida Sans"/>
                <w:sz w:val="20"/>
                <w:szCs w:val="20"/>
              </w:rPr>
              <w:t>the</w:t>
            </w:r>
            <w:r w:rsidR="00E230B4" w:rsidRPr="002B6343">
              <w:rPr>
                <w:rFonts w:ascii="Lucida Sans" w:eastAsia="MS Mincho" w:hAnsi="Lucida Sans"/>
                <w:sz w:val="20"/>
                <w:szCs w:val="20"/>
              </w:rPr>
              <w:t>-</w:t>
            </w:r>
            <w:r w:rsidRPr="002B6343">
              <w:rPr>
                <w:rFonts w:ascii="Lucida Sans" w:eastAsia="MS Mincho" w:hAnsi="Lucida Sans"/>
                <w:sz w:val="20"/>
                <w:szCs w:val="20"/>
              </w:rPr>
              <w:t>job</w:t>
            </w:r>
          </w:p>
        </w:tc>
        <w:tc>
          <w:tcPr>
            <w:tcW w:w="4531" w:type="dxa"/>
          </w:tcPr>
          <w:p w14:paraId="617772A3" w14:textId="6AEEE17D" w:rsidR="000C088E" w:rsidRPr="002B6343" w:rsidRDefault="000C088E" w:rsidP="00401020">
            <w:pPr>
              <w:contextualSpacing/>
              <w:rPr>
                <w:rFonts w:ascii="Lucida Sans" w:eastAsia="MS Mincho" w:hAnsi="Lucida Sans"/>
                <w:sz w:val="20"/>
                <w:szCs w:val="20"/>
              </w:rPr>
            </w:pPr>
            <w:r w:rsidRPr="002B6343">
              <w:rPr>
                <w:rFonts w:ascii="Lucida Sans" w:eastAsia="MS Mincho" w:hAnsi="Lucida Sans"/>
                <w:sz w:val="20"/>
                <w:szCs w:val="20"/>
              </w:rPr>
              <w:t>Aanbieder maakt met de DCO afspraken voor coaching ‘on</w:t>
            </w:r>
            <w:r w:rsidR="00E230B4" w:rsidRPr="002B6343">
              <w:rPr>
                <w:rFonts w:ascii="Lucida Sans" w:eastAsia="MS Mincho" w:hAnsi="Lucida Sans"/>
                <w:sz w:val="20"/>
                <w:szCs w:val="20"/>
              </w:rPr>
              <w:t>-</w:t>
            </w:r>
            <w:r w:rsidRPr="002B6343">
              <w:rPr>
                <w:rFonts w:ascii="Lucida Sans" w:eastAsia="MS Mincho" w:hAnsi="Lucida Sans"/>
                <w:sz w:val="20"/>
                <w:szCs w:val="20"/>
              </w:rPr>
              <w:t>the</w:t>
            </w:r>
            <w:r w:rsidR="00E230B4" w:rsidRPr="002B6343">
              <w:rPr>
                <w:rFonts w:ascii="Lucida Sans" w:eastAsia="MS Mincho" w:hAnsi="Lucida Sans"/>
                <w:sz w:val="20"/>
                <w:szCs w:val="20"/>
              </w:rPr>
              <w:t>-</w:t>
            </w:r>
            <w:r w:rsidRPr="002B6343">
              <w:rPr>
                <w:rFonts w:ascii="Lucida Sans" w:eastAsia="MS Mincho" w:hAnsi="Lucida Sans"/>
                <w:sz w:val="20"/>
                <w:szCs w:val="20"/>
              </w:rPr>
              <w:t xml:space="preserve">job’ </w:t>
            </w:r>
            <w:r w:rsidR="00E230B4" w:rsidRPr="002B6343">
              <w:rPr>
                <w:rFonts w:ascii="Lucida Sans" w:eastAsia="MS Mincho" w:hAnsi="Lucida Sans"/>
                <w:sz w:val="20"/>
                <w:szCs w:val="20"/>
              </w:rPr>
              <w:t xml:space="preserve">waarbij </w:t>
            </w:r>
            <w:r w:rsidRPr="002B6343">
              <w:rPr>
                <w:rFonts w:ascii="Lucida Sans" w:eastAsia="MS Mincho" w:hAnsi="Lucida Sans"/>
                <w:sz w:val="20"/>
                <w:szCs w:val="20"/>
              </w:rPr>
              <w:t xml:space="preserve">cursisten ervaringen kunnen uitwisselen en de trainer op basis van observatie feedback kan geven. Uitgangspunt is dat er twee terugkoppelmomenten zijn </w:t>
            </w:r>
            <w:r w:rsidR="002D7A3C" w:rsidRPr="002B6343">
              <w:rPr>
                <w:rFonts w:ascii="Lucida Sans" w:eastAsia="MS Mincho" w:hAnsi="Lucida Sans"/>
                <w:sz w:val="20"/>
                <w:szCs w:val="20"/>
              </w:rPr>
              <w:t xml:space="preserve">per groep van maximaal </w:t>
            </w:r>
            <w:r w:rsidR="00E230B4" w:rsidRPr="002B6343">
              <w:rPr>
                <w:rFonts w:ascii="Lucida Sans" w:eastAsia="MS Mincho" w:hAnsi="Lucida Sans"/>
                <w:sz w:val="20"/>
                <w:szCs w:val="20"/>
              </w:rPr>
              <w:t xml:space="preserve">vier </w:t>
            </w:r>
            <w:r w:rsidRPr="002B6343">
              <w:rPr>
                <w:rFonts w:ascii="Lucida Sans" w:eastAsia="MS Mincho" w:hAnsi="Lucida Sans"/>
                <w:sz w:val="20"/>
                <w:szCs w:val="20"/>
              </w:rPr>
              <w:t>deelnemers.</w:t>
            </w:r>
          </w:p>
        </w:tc>
        <w:tc>
          <w:tcPr>
            <w:tcW w:w="2981" w:type="dxa"/>
          </w:tcPr>
          <w:p w14:paraId="3E75CB34" w14:textId="694D77DC" w:rsidR="000C088E" w:rsidRPr="002B6343" w:rsidRDefault="000C088E" w:rsidP="00401020">
            <w:pPr>
              <w:rPr>
                <w:rFonts w:ascii="Lucida Sans" w:eastAsia="MS Mincho" w:hAnsi="Lucida Sans"/>
                <w:sz w:val="20"/>
                <w:szCs w:val="20"/>
              </w:rPr>
            </w:pPr>
            <w:r w:rsidRPr="002B6343">
              <w:rPr>
                <w:rFonts w:ascii="Lucida Sans" w:eastAsia="MS Mincho" w:hAnsi="Lucida Sans"/>
                <w:sz w:val="20"/>
                <w:szCs w:val="20"/>
              </w:rPr>
              <w:t xml:space="preserve">Het is aan de DCO om deelnemers in te plannen voor een gelijktijdig </w:t>
            </w:r>
            <w:r w:rsidR="000205BA" w:rsidRPr="002B6343">
              <w:rPr>
                <w:rFonts w:ascii="Lucida Sans" w:eastAsia="MS Mincho" w:hAnsi="Lucida Sans"/>
                <w:sz w:val="20"/>
                <w:szCs w:val="20"/>
              </w:rPr>
              <w:t>coaching moment</w:t>
            </w:r>
            <w:r w:rsidRPr="002B6343">
              <w:rPr>
                <w:rFonts w:ascii="Lucida Sans" w:eastAsia="MS Mincho" w:hAnsi="Lucida Sans"/>
                <w:sz w:val="20"/>
                <w:szCs w:val="20"/>
              </w:rPr>
              <w:t>.</w:t>
            </w:r>
          </w:p>
        </w:tc>
      </w:tr>
      <w:tr w:rsidR="000C088E" w:rsidRPr="002B6343" w14:paraId="6C0AFB82" w14:textId="77777777" w:rsidTr="00401020">
        <w:trPr>
          <w:trHeight w:val="77"/>
        </w:trPr>
        <w:tc>
          <w:tcPr>
            <w:tcW w:w="988" w:type="dxa"/>
          </w:tcPr>
          <w:p w14:paraId="4169E23D" w14:textId="5A62EE45" w:rsidR="000C088E" w:rsidRPr="002B6343" w:rsidRDefault="000C088E" w:rsidP="002B6343">
            <w:pPr>
              <w:pStyle w:val="Lijstalinea"/>
              <w:spacing w:line="240" w:lineRule="auto"/>
              <w:ind w:left="360"/>
              <w:rPr>
                <w:rFonts w:eastAsia="MS Mincho"/>
                <w:b/>
                <w:szCs w:val="20"/>
              </w:rPr>
            </w:pPr>
          </w:p>
        </w:tc>
        <w:tc>
          <w:tcPr>
            <w:tcW w:w="1280" w:type="dxa"/>
          </w:tcPr>
          <w:p w14:paraId="4C6A08A2" w14:textId="74CE84B3" w:rsidR="000C088E" w:rsidRPr="002B6343" w:rsidRDefault="000C088E" w:rsidP="00401020">
            <w:pPr>
              <w:rPr>
                <w:rFonts w:ascii="Lucida Sans" w:eastAsia="MS Mincho" w:hAnsi="Lucida Sans"/>
                <w:b/>
                <w:sz w:val="20"/>
                <w:szCs w:val="20"/>
              </w:rPr>
            </w:pPr>
          </w:p>
        </w:tc>
        <w:tc>
          <w:tcPr>
            <w:tcW w:w="4531" w:type="dxa"/>
          </w:tcPr>
          <w:p w14:paraId="161912FB" w14:textId="205BB0BA" w:rsidR="000C088E" w:rsidRPr="002B6343" w:rsidRDefault="000C088E" w:rsidP="00401020">
            <w:pPr>
              <w:rPr>
                <w:rFonts w:ascii="Lucida Sans" w:eastAsia="MS Mincho" w:hAnsi="Lucida Sans"/>
                <w:b/>
                <w:sz w:val="20"/>
                <w:szCs w:val="20"/>
              </w:rPr>
            </w:pPr>
            <w:r w:rsidRPr="002B6343">
              <w:rPr>
                <w:rFonts w:ascii="Lucida Sans" w:eastAsia="MS Mincho" w:hAnsi="Lucida Sans"/>
                <w:b/>
                <w:sz w:val="20"/>
                <w:szCs w:val="20"/>
              </w:rPr>
              <w:t>Niveau</w:t>
            </w:r>
          </w:p>
        </w:tc>
        <w:tc>
          <w:tcPr>
            <w:tcW w:w="2981" w:type="dxa"/>
          </w:tcPr>
          <w:p w14:paraId="15B56C5D" w14:textId="3FD09ED3" w:rsidR="000C088E" w:rsidRPr="002B6343" w:rsidRDefault="000C088E" w:rsidP="00401020">
            <w:pPr>
              <w:rPr>
                <w:rFonts w:ascii="Lucida Sans" w:eastAsia="MS Mincho" w:hAnsi="Lucida Sans"/>
                <w:b/>
                <w:sz w:val="20"/>
                <w:szCs w:val="20"/>
              </w:rPr>
            </w:pPr>
          </w:p>
        </w:tc>
      </w:tr>
      <w:tr w:rsidR="000C088E" w:rsidRPr="002B6343" w14:paraId="3219FBCD" w14:textId="77777777" w:rsidTr="00401020">
        <w:trPr>
          <w:trHeight w:val="77"/>
        </w:trPr>
        <w:tc>
          <w:tcPr>
            <w:tcW w:w="988" w:type="dxa"/>
          </w:tcPr>
          <w:p w14:paraId="7C5F8E41" w14:textId="65365369" w:rsidR="000C088E" w:rsidRPr="002B6343" w:rsidRDefault="000C088E" w:rsidP="00100B4E">
            <w:pPr>
              <w:pStyle w:val="Lijstalinea"/>
              <w:numPr>
                <w:ilvl w:val="1"/>
                <w:numId w:val="14"/>
              </w:numPr>
              <w:spacing w:line="240" w:lineRule="auto"/>
              <w:rPr>
                <w:rFonts w:eastAsia="MS Mincho"/>
                <w:szCs w:val="20"/>
              </w:rPr>
            </w:pPr>
            <w:r w:rsidRPr="002B6343">
              <w:rPr>
                <w:rFonts w:eastAsia="MS Mincho"/>
                <w:szCs w:val="20"/>
              </w:rPr>
              <w:t>X</w:t>
            </w:r>
          </w:p>
        </w:tc>
        <w:tc>
          <w:tcPr>
            <w:tcW w:w="1280" w:type="dxa"/>
          </w:tcPr>
          <w:p w14:paraId="3AEAF032" w14:textId="40E30A37" w:rsidR="000C088E" w:rsidRPr="002B6343" w:rsidRDefault="000C088E" w:rsidP="00401020">
            <w:pPr>
              <w:rPr>
                <w:rFonts w:ascii="Lucida Sans" w:eastAsia="MS Mincho" w:hAnsi="Lucida Sans"/>
                <w:sz w:val="20"/>
                <w:szCs w:val="20"/>
              </w:rPr>
            </w:pPr>
            <w:r w:rsidRPr="002B6343">
              <w:rPr>
                <w:rFonts w:ascii="Lucida Sans" w:eastAsia="MS Mincho" w:hAnsi="Lucida Sans"/>
                <w:sz w:val="20"/>
                <w:szCs w:val="20"/>
              </w:rPr>
              <w:t>Behalen vereiste niveau</w:t>
            </w:r>
          </w:p>
        </w:tc>
        <w:tc>
          <w:tcPr>
            <w:tcW w:w="4531" w:type="dxa"/>
          </w:tcPr>
          <w:p w14:paraId="78E14055" w14:textId="7519E61B" w:rsidR="000C088E" w:rsidRPr="002B6343" w:rsidRDefault="000C088E" w:rsidP="00401020">
            <w:pPr>
              <w:rPr>
                <w:rFonts w:ascii="Lucida Sans" w:eastAsia="MS Mincho" w:hAnsi="Lucida Sans"/>
                <w:sz w:val="20"/>
                <w:szCs w:val="20"/>
              </w:rPr>
            </w:pPr>
            <w:r w:rsidRPr="002B6343">
              <w:rPr>
                <w:rFonts w:ascii="Lucida Sans" w:eastAsia="MS Mincho" w:hAnsi="Lucida Sans"/>
                <w:sz w:val="20"/>
                <w:szCs w:val="20"/>
              </w:rPr>
              <w:t xml:space="preserve">Aanbieder dient aan te tonen dat de deelnemer </w:t>
            </w:r>
            <w:r w:rsidR="00E230B4" w:rsidRPr="002B6343">
              <w:rPr>
                <w:rFonts w:ascii="Lucida Sans" w:eastAsia="MS Mincho" w:hAnsi="Lucida Sans"/>
                <w:sz w:val="20"/>
                <w:szCs w:val="20"/>
              </w:rPr>
              <w:t>daad</w:t>
            </w:r>
            <w:r w:rsidRPr="002B6343">
              <w:rPr>
                <w:rFonts w:ascii="Lucida Sans" w:eastAsia="MS Mincho" w:hAnsi="Lucida Sans"/>
                <w:sz w:val="20"/>
                <w:szCs w:val="20"/>
              </w:rPr>
              <w:t>werkelijk het vereiste niveau beha</w:t>
            </w:r>
            <w:r w:rsidR="00F83BD1" w:rsidRPr="002B6343">
              <w:rPr>
                <w:rFonts w:ascii="Lucida Sans" w:eastAsia="MS Mincho" w:hAnsi="Lucida Sans"/>
                <w:sz w:val="20"/>
                <w:szCs w:val="20"/>
              </w:rPr>
              <w:t>a</w:t>
            </w:r>
            <w:r w:rsidRPr="002B6343">
              <w:rPr>
                <w:rFonts w:ascii="Lucida Sans" w:eastAsia="MS Mincho" w:hAnsi="Lucida Sans"/>
                <w:sz w:val="20"/>
                <w:szCs w:val="20"/>
              </w:rPr>
              <w:t>l</w:t>
            </w:r>
            <w:r w:rsidR="00F83BD1" w:rsidRPr="002B6343">
              <w:rPr>
                <w:rFonts w:ascii="Lucida Sans" w:eastAsia="MS Mincho" w:hAnsi="Lucida Sans"/>
                <w:sz w:val="20"/>
                <w:szCs w:val="20"/>
              </w:rPr>
              <w:t>t</w:t>
            </w:r>
            <w:r w:rsidRPr="002B6343">
              <w:rPr>
                <w:rFonts w:ascii="Lucida Sans" w:eastAsia="MS Mincho" w:hAnsi="Lucida Sans"/>
                <w:sz w:val="20"/>
                <w:szCs w:val="20"/>
              </w:rPr>
              <w:t>, door in overleg met de werkveldcommissie te toetsen (praktijk, schriftelijk, mondeling) of de deelnemer voldoet aan de voor het certificaat gestelde eisen.</w:t>
            </w:r>
          </w:p>
        </w:tc>
        <w:tc>
          <w:tcPr>
            <w:tcW w:w="2981" w:type="dxa"/>
          </w:tcPr>
          <w:p w14:paraId="380EFD58" w14:textId="6FCAA7CE" w:rsidR="000C088E" w:rsidRPr="002B6343" w:rsidRDefault="000C088E" w:rsidP="00401020">
            <w:pPr>
              <w:rPr>
                <w:rFonts w:ascii="Lucida Sans" w:eastAsia="MS Mincho" w:hAnsi="Lucida Sans"/>
                <w:sz w:val="20"/>
                <w:szCs w:val="20"/>
              </w:rPr>
            </w:pPr>
          </w:p>
        </w:tc>
      </w:tr>
      <w:tr w:rsidR="000C088E" w:rsidRPr="002B6343" w14:paraId="69BEC832" w14:textId="77777777" w:rsidTr="00401020">
        <w:trPr>
          <w:trHeight w:val="77"/>
        </w:trPr>
        <w:tc>
          <w:tcPr>
            <w:tcW w:w="988" w:type="dxa"/>
          </w:tcPr>
          <w:p w14:paraId="3CE98C23" w14:textId="573F1B87" w:rsidR="000C088E" w:rsidRPr="002B6343" w:rsidRDefault="000C088E" w:rsidP="00100B4E">
            <w:pPr>
              <w:pStyle w:val="Lijstalinea"/>
              <w:numPr>
                <w:ilvl w:val="1"/>
                <w:numId w:val="14"/>
              </w:numPr>
              <w:spacing w:line="240" w:lineRule="auto"/>
              <w:rPr>
                <w:rFonts w:eastAsia="MS Mincho"/>
                <w:szCs w:val="20"/>
              </w:rPr>
            </w:pPr>
            <w:r w:rsidRPr="002B6343">
              <w:rPr>
                <w:rFonts w:eastAsia="MS Mincho"/>
                <w:szCs w:val="20"/>
              </w:rPr>
              <w:t>X</w:t>
            </w:r>
          </w:p>
        </w:tc>
        <w:tc>
          <w:tcPr>
            <w:tcW w:w="1280" w:type="dxa"/>
          </w:tcPr>
          <w:p w14:paraId="3B7AE7CC" w14:textId="4FC05A40" w:rsidR="000C088E" w:rsidRPr="002B6343" w:rsidRDefault="000C088E" w:rsidP="00401020">
            <w:pPr>
              <w:rPr>
                <w:rFonts w:ascii="Lucida Sans" w:eastAsia="MS Mincho" w:hAnsi="Lucida Sans"/>
                <w:sz w:val="20"/>
                <w:szCs w:val="20"/>
              </w:rPr>
            </w:pPr>
            <w:r w:rsidRPr="002B6343">
              <w:rPr>
                <w:rFonts w:ascii="Lucida Sans" w:eastAsia="MS Mincho" w:hAnsi="Lucida Sans"/>
                <w:sz w:val="20"/>
                <w:szCs w:val="20"/>
              </w:rPr>
              <w:t>Lesmate</w:t>
            </w:r>
            <w:r w:rsidRPr="002B6343">
              <w:rPr>
                <w:rFonts w:ascii="Lucida Sans" w:eastAsia="MS Mincho" w:hAnsi="Lucida Sans"/>
                <w:sz w:val="20"/>
                <w:szCs w:val="20"/>
              </w:rPr>
              <w:softHyphen/>
              <w:t>riaal</w:t>
            </w:r>
          </w:p>
        </w:tc>
        <w:tc>
          <w:tcPr>
            <w:tcW w:w="4531" w:type="dxa"/>
          </w:tcPr>
          <w:p w14:paraId="66B1E4F7" w14:textId="2460A592" w:rsidR="000C088E" w:rsidRPr="002B6343" w:rsidRDefault="000C088E" w:rsidP="00401020">
            <w:pPr>
              <w:rPr>
                <w:rFonts w:ascii="Lucida Sans" w:eastAsia="MS Mincho" w:hAnsi="Lucida Sans"/>
                <w:sz w:val="20"/>
                <w:szCs w:val="20"/>
              </w:rPr>
            </w:pPr>
            <w:r w:rsidRPr="002B6343">
              <w:rPr>
                <w:rFonts w:ascii="Lucida Sans" w:eastAsia="MS Mincho" w:hAnsi="Lucida Sans"/>
                <w:sz w:val="20"/>
                <w:szCs w:val="20"/>
              </w:rPr>
              <w:t>Aanbieder is verantwoordelijk voor het leveren en het actualiseren van het benodigde lesmateriaal.</w:t>
            </w:r>
          </w:p>
        </w:tc>
        <w:tc>
          <w:tcPr>
            <w:tcW w:w="2981" w:type="dxa"/>
          </w:tcPr>
          <w:p w14:paraId="7BD65D1B" w14:textId="77777777" w:rsidR="000C088E" w:rsidRPr="002B6343" w:rsidRDefault="000C088E" w:rsidP="00401020">
            <w:pPr>
              <w:rPr>
                <w:rFonts w:ascii="Lucida Sans" w:eastAsia="MS Mincho" w:hAnsi="Lucida Sans"/>
                <w:sz w:val="20"/>
                <w:szCs w:val="20"/>
              </w:rPr>
            </w:pPr>
          </w:p>
        </w:tc>
      </w:tr>
      <w:tr w:rsidR="000C088E" w:rsidRPr="002B6343" w14:paraId="241E720D" w14:textId="77777777" w:rsidTr="00401020">
        <w:trPr>
          <w:trHeight w:val="77"/>
        </w:trPr>
        <w:tc>
          <w:tcPr>
            <w:tcW w:w="988" w:type="dxa"/>
          </w:tcPr>
          <w:p w14:paraId="434CE38F" w14:textId="57A0C0AC" w:rsidR="000C088E" w:rsidRPr="002B6343" w:rsidRDefault="000C088E" w:rsidP="002B6343">
            <w:pPr>
              <w:pStyle w:val="Lijstalinea"/>
              <w:spacing w:line="240" w:lineRule="auto"/>
              <w:ind w:left="360"/>
              <w:rPr>
                <w:rFonts w:eastAsia="MS Mincho"/>
                <w:b/>
                <w:szCs w:val="20"/>
              </w:rPr>
            </w:pPr>
          </w:p>
        </w:tc>
        <w:tc>
          <w:tcPr>
            <w:tcW w:w="1280" w:type="dxa"/>
          </w:tcPr>
          <w:p w14:paraId="4D79EB8B" w14:textId="7AF6577E" w:rsidR="000C088E" w:rsidRPr="002B6343" w:rsidRDefault="000C088E" w:rsidP="00401020">
            <w:pPr>
              <w:rPr>
                <w:rFonts w:ascii="Lucida Sans" w:eastAsia="MS Mincho" w:hAnsi="Lucida Sans"/>
                <w:b/>
                <w:sz w:val="20"/>
                <w:szCs w:val="20"/>
              </w:rPr>
            </w:pPr>
          </w:p>
        </w:tc>
        <w:tc>
          <w:tcPr>
            <w:tcW w:w="4531" w:type="dxa"/>
          </w:tcPr>
          <w:p w14:paraId="77C2B80B" w14:textId="2A76D2EC" w:rsidR="000C088E" w:rsidRPr="002B6343" w:rsidRDefault="000C088E" w:rsidP="00401020">
            <w:pPr>
              <w:rPr>
                <w:rFonts w:ascii="Lucida Sans" w:eastAsia="MS Mincho" w:hAnsi="Lucida Sans"/>
                <w:b/>
                <w:sz w:val="20"/>
                <w:szCs w:val="20"/>
              </w:rPr>
            </w:pPr>
            <w:r w:rsidRPr="002B6343">
              <w:rPr>
                <w:rFonts w:ascii="Lucida Sans" w:eastAsia="MS Mincho" w:hAnsi="Lucida Sans"/>
                <w:b/>
                <w:sz w:val="20"/>
                <w:szCs w:val="20"/>
              </w:rPr>
              <w:t>Eisen aan de trainers</w:t>
            </w:r>
          </w:p>
        </w:tc>
        <w:tc>
          <w:tcPr>
            <w:tcW w:w="2981" w:type="dxa"/>
          </w:tcPr>
          <w:p w14:paraId="70EBE0DD" w14:textId="795815E5" w:rsidR="000C088E" w:rsidRPr="002B6343" w:rsidRDefault="000C088E" w:rsidP="00401020">
            <w:pPr>
              <w:rPr>
                <w:rFonts w:ascii="Lucida Sans" w:eastAsia="MS Mincho" w:hAnsi="Lucida Sans"/>
                <w:b/>
                <w:sz w:val="20"/>
                <w:szCs w:val="20"/>
              </w:rPr>
            </w:pPr>
          </w:p>
        </w:tc>
      </w:tr>
      <w:tr w:rsidR="000C088E" w:rsidRPr="002B6343" w14:paraId="7CC24FA0" w14:textId="77777777" w:rsidTr="00401020">
        <w:trPr>
          <w:trHeight w:val="77"/>
        </w:trPr>
        <w:tc>
          <w:tcPr>
            <w:tcW w:w="988" w:type="dxa"/>
          </w:tcPr>
          <w:p w14:paraId="3F0A28A0" w14:textId="541A91FF" w:rsidR="000C088E" w:rsidRPr="002B6343" w:rsidRDefault="000C088E" w:rsidP="00100B4E">
            <w:pPr>
              <w:pStyle w:val="Lijstalinea"/>
              <w:numPr>
                <w:ilvl w:val="1"/>
                <w:numId w:val="14"/>
              </w:numPr>
              <w:spacing w:line="240" w:lineRule="auto"/>
              <w:rPr>
                <w:rFonts w:eastAsia="MS Mincho"/>
                <w:szCs w:val="20"/>
              </w:rPr>
            </w:pPr>
            <w:r w:rsidRPr="002B6343">
              <w:rPr>
                <w:rFonts w:eastAsia="MS Mincho"/>
                <w:szCs w:val="20"/>
              </w:rPr>
              <w:t>X</w:t>
            </w:r>
          </w:p>
        </w:tc>
        <w:tc>
          <w:tcPr>
            <w:tcW w:w="1280" w:type="dxa"/>
          </w:tcPr>
          <w:p w14:paraId="23D81D1B" w14:textId="7D9D8687" w:rsidR="000C088E" w:rsidRPr="002B6343" w:rsidRDefault="000C088E" w:rsidP="00401020">
            <w:pPr>
              <w:rPr>
                <w:rFonts w:ascii="Lucida Sans" w:eastAsia="MS Mincho" w:hAnsi="Lucida Sans"/>
                <w:sz w:val="20"/>
                <w:szCs w:val="20"/>
              </w:rPr>
            </w:pPr>
            <w:r w:rsidRPr="002B6343">
              <w:rPr>
                <w:rFonts w:ascii="Lucida Sans" w:eastAsia="MS Mincho" w:hAnsi="Lucida Sans"/>
                <w:sz w:val="20"/>
                <w:szCs w:val="20"/>
              </w:rPr>
              <w:t>Didacti</w:t>
            </w:r>
            <w:r w:rsidRPr="002B6343">
              <w:rPr>
                <w:rFonts w:ascii="Lucida Sans" w:eastAsia="MS Mincho" w:hAnsi="Lucida Sans"/>
                <w:sz w:val="20"/>
                <w:szCs w:val="20"/>
              </w:rPr>
              <w:softHyphen/>
              <w:t>sche werker</w:t>
            </w:r>
            <w:r w:rsidRPr="002B6343">
              <w:rPr>
                <w:rFonts w:ascii="Lucida Sans" w:eastAsia="MS Mincho" w:hAnsi="Lucida Sans"/>
                <w:sz w:val="20"/>
                <w:szCs w:val="20"/>
              </w:rPr>
              <w:softHyphen/>
              <w:t>varing</w:t>
            </w:r>
          </w:p>
        </w:tc>
        <w:tc>
          <w:tcPr>
            <w:tcW w:w="4531" w:type="dxa"/>
          </w:tcPr>
          <w:p w14:paraId="03C55C0B" w14:textId="57F131F4" w:rsidR="000C088E" w:rsidRPr="002B6343" w:rsidRDefault="000C088E" w:rsidP="00401020">
            <w:pPr>
              <w:rPr>
                <w:rFonts w:ascii="Lucida Sans" w:eastAsia="MS Mincho" w:hAnsi="Lucida Sans"/>
                <w:sz w:val="20"/>
                <w:szCs w:val="20"/>
              </w:rPr>
            </w:pPr>
            <w:r w:rsidRPr="002B6343">
              <w:rPr>
                <w:rFonts w:ascii="Lucida Sans" w:eastAsia="MS Mincho" w:hAnsi="Lucida Sans"/>
                <w:sz w:val="20"/>
                <w:szCs w:val="20"/>
              </w:rPr>
              <w:t xml:space="preserve">De trainer voor het </w:t>
            </w:r>
            <w:r w:rsidR="004C0427" w:rsidRPr="002B6343">
              <w:rPr>
                <w:rFonts w:ascii="Lucida Sans" w:eastAsia="MS Mincho" w:hAnsi="Lucida Sans"/>
                <w:sz w:val="20"/>
                <w:szCs w:val="20"/>
              </w:rPr>
              <w:t>O</w:t>
            </w:r>
            <w:r w:rsidRPr="002B6343">
              <w:rPr>
                <w:rFonts w:ascii="Lucida Sans" w:eastAsia="MS Mincho" w:hAnsi="Lucida Sans"/>
                <w:sz w:val="20"/>
                <w:szCs w:val="20"/>
              </w:rPr>
              <w:t>pleidingsprogramma dien</w:t>
            </w:r>
            <w:r w:rsidR="00F83BD1" w:rsidRPr="002B6343">
              <w:rPr>
                <w:rFonts w:ascii="Lucida Sans" w:eastAsia="MS Mincho" w:hAnsi="Lucida Sans"/>
                <w:sz w:val="20"/>
                <w:szCs w:val="20"/>
              </w:rPr>
              <w:t>t</w:t>
            </w:r>
            <w:r w:rsidRPr="002B6343">
              <w:rPr>
                <w:rFonts w:ascii="Lucida Sans" w:eastAsia="MS Mincho" w:hAnsi="Lucida Sans"/>
                <w:sz w:val="20"/>
                <w:szCs w:val="20"/>
              </w:rPr>
              <w:t xml:space="preserve"> relevante didactische werkervaring te hebben als opleider op het gebied van (</w:t>
            </w:r>
            <w:r w:rsidR="00F83BD1" w:rsidRPr="002B6343">
              <w:rPr>
                <w:rFonts w:ascii="Lucida Sans" w:eastAsia="MS Mincho" w:hAnsi="Lucida Sans"/>
                <w:sz w:val="20"/>
                <w:szCs w:val="20"/>
              </w:rPr>
              <w:t>O</w:t>
            </w:r>
            <w:r w:rsidRPr="002B6343">
              <w:rPr>
                <w:rFonts w:ascii="Lucida Sans" w:eastAsia="MS Mincho" w:hAnsi="Lucida Sans"/>
                <w:sz w:val="20"/>
                <w:szCs w:val="20"/>
              </w:rPr>
              <w:t>bject)Bediening in de openbare ruimte</w:t>
            </w:r>
            <w:r w:rsidR="00F83BD1" w:rsidRPr="002B6343">
              <w:rPr>
                <w:rFonts w:ascii="Lucida Sans" w:eastAsia="MS Mincho" w:hAnsi="Lucida Sans"/>
                <w:sz w:val="20"/>
                <w:szCs w:val="20"/>
              </w:rPr>
              <w:t xml:space="preserve"> (</w:t>
            </w:r>
            <w:r w:rsidRPr="002B6343">
              <w:rPr>
                <w:rFonts w:ascii="Lucida Sans" w:eastAsia="MS Mincho" w:hAnsi="Lucida Sans"/>
                <w:sz w:val="20"/>
                <w:szCs w:val="20"/>
              </w:rPr>
              <w:t>zoals bruggen/sluizen, tunnels, bediencentrales, verkeerscentrales, meldkamer</w:t>
            </w:r>
            <w:r w:rsidR="00F83BD1" w:rsidRPr="002B6343">
              <w:rPr>
                <w:rFonts w:ascii="Lucida Sans" w:eastAsia="MS Mincho" w:hAnsi="Lucida Sans"/>
                <w:sz w:val="20"/>
                <w:szCs w:val="20"/>
              </w:rPr>
              <w:t>s)</w:t>
            </w:r>
            <w:r w:rsidRPr="002B6343">
              <w:rPr>
                <w:rFonts w:ascii="Lucida Sans" w:eastAsia="MS Mincho" w:hAnsi="Lucida Sans"/>
                <w:sz w:val="20"/>
                <w:szCs w:val="20"/>
              </w:rPr>
              <w:t xml:space="preserve">, als opleider van medewerkers van meldkamers van nood- en hulpdiensten en aantoonbaar geschikt te zijn voor het opleiden van </w:t>
            </w:r>
            <w:r w:rsidR="004C0427" w:rsidRPr="002B6343">
              <w:rPr>
                <w:rFonts w:ascii="Lucida Sans" w:eastAsia="MS Mincho" w:hAnsi="Lucida Sans"/>
                <w:sz w:val="20"/>
                <w:szCs w:val="20"/>
              </w:rPr>
              <w:t>N</w:t>
            </w:r>
            <w:r w:rsidRPr="002B6343">
              <w:rPr>
                <w:rFonts w:ascii="Lucida Sans" w:eastAsia="MS Mincho" w:hAnsi="Lucida Sans"/>
                <w:sz w:val="20"/>
                <w:szCs w:val="20"/>
              </w:rPr>
              <w:t>etwerkmanagers</w:t>
            </w:r>
            <w:r w:rsidR="00F83BD1" w:rsidRPr="002B6343">
              <w:rPr>
                <w:rFonts w:ascii="Lucida Sans" w:eastAsia="MS Mincho" w:hAnsi="Lucida Sans"/>
                <w:sz w:val="20"/>
                <w:szCs w:val="20"/>
              </w:rPr>
              <w:t>.</w:t>
            </w:r>
          </w:p>
        </w:tc>
        <w:tc>
          <w:tcPr>
            <w:tcW w:w="2981" w:type="dxa"/>
          </w:tcPr>
          <w:p w14:paraId="5F3E86B2" w14:textId="5FD94BE4" w:rsidR="000C088E" w:rsidRPr="002B6343" w:rsidRDefault="000C088E" w:rsidP="00401020">
            <w:pPr>
              <w:rPr>
                <w:rFonts w:ascii="Lucida Sans" w:eastAsia="MS Mincho" w:hAnsi="Lucida Sans"/>
                <w:sz w:val="20"/>
                <w:szCs w:val="20"/>
              </w:rPr>
            </w:pPr>
            <w:r w:rsidRPr="002B6343">
              <w:rPr>
                <w:rFonts w:ascii="Lucida Sans" w:eastAsia="MS Mincho" w:hAnsi="Lucida Sans"/>
                <w:sz w:val="20"/>
                <w:szCs w:val="20"/>
              </w:rPr>
              <w:t>Dit dient in het cv van de trainer aantoonbaar gemaakt te worden.</w:t>
            </w:r>
          </w:p>
        </w:tc>
      </w:tr>
      <w:tr w:rsidR="000C088E" w:rsidRPr="002B6343" w14:paraId="1629CF60" w14:textId="77777777" w:rsidTr="00401020">
        <w:trPr>
          <w:trHeight w:val="77"/>
        </w:trPr>
        <w:tc>
          <w:tcPr>
            <w:tcW w:w="988" w:type="dxa"/>
          </w:tcPr>
          <w:p w14:paraId="65607A18" w14:textId="2ECA769A" w:rsidR="000C088E" w:rsidRPr="002B6343" w:rsidRDefault="000C088E" w:rsidP="00100B4E">
            <w:pPr>
              <w:pStyle w:val="Lijstalinea"/>
              <w:numPr>
                <w:ilvl w:val="1"/>
                <w:numId w:val="14"/>
              </w:numPr>
              <w:spacing w:line="240" w:lineRule="auto"/>
              <w:rPr>
                <w:rFonts w:eastAsia="MS Mincho"/>
                <w:szCs w:val="20"/>
              </w:rPr>
            </w:pPr>
            <w:r w:rsidRPr="002B6343">
              <w:rPr>
                <w:rFonts w:eastAsia="MS Mincho"/>
                <w:szCs w:val="20"/>
              </w:rPr>
              <w:lastRenderedPageBreak/>
              <w:t>X</w:t>
            </w:r>
          </w:p>
        </w:tc>
        <w:tc>
          <w:tcPr>
            <w:tcW w:w="1280" w:type="dxa"/>
          </w:tcPr>
          <w:p w14:paraId="41C168A4" w14:textId="41BE952A" w:rsidR="000C088E" w:rsidRPr="002B6343" w:rsidRDefault="000C088E" w:rsidP="00401020">
            <w:pPr>
              <w:rPr>
                <w:rFonts w:ascii="Lucida Sans" w:eastAsia="MS Mincho" w:hAnsi="Lucida Sans"/>
                <w:sz w:val="20"/>
                <w:szCs w:val="20"/>
              </w:rPr>
            </w:pPr>
            <w:r w:rsidRPr="002B6343">
              <w:rPr>
                <w:rFonts w:ascii="Lucida Sans" w:eastAsia="MS Mincho" w:hAnsi="Lucida Sans"/>
                <w:sz w:val="20"/>
                <w:szCs w:val="20"/>
              </w:rPr>
              <w:t>Vervan</w:t>
            </w:r>
            <w:r w:rsidRPr="002B6343">
              <w:rPr>
                <w:rFonts w:ascii="Lucida Sans" w:eastAsia="MS Mincho" w:hAnsi="Lucida Sans"/>
                <w:sz w:val="20"/>
                <w:szCs w:val="20"/>
              </w:rPr>
              <w:softHyphen/>
              <w:t>ging bij ziekte</w:t>
            </w:r>
          </w:p>
        </w:tc>
        <w:tc>
          <w:tcPr>
            <w:tcW w:w="4531" w:type="dxa"/>
          </w:tcPr>
          <w:p w14:paraId="4138E9DF" w14:textId="43ECF756" w:rsidR="000C088E" w:rsidRPr="002B6343" w:rsidRDefault="000C088E" w:rsidP="00401020">
            <w:pPr>
              <w:rPr>
                <w:rFonts w:ascii="Lucida Sans" w:eastAsia="MS Mincho" w:hAnsi="Lucida Sans"/>
                <w:sz w:val="20"/>
                <w:szCs w:val="20"/>
              </w:rPr>
            </w:pPr>
            <w:r w:rsidRPr="002B6343">
              <w:rPr>
                <w:rFonts w:ascii="Lucida Sans" w:eastAsia="MS Mincho" w:hAnsi="Lucida Sans"/>
                <w:sz w:val="20"/>
                <w:szCs w:val="20"/>
              </w:rPr>
              <w:t>De trainer dient bij afwezigheid (ziekte, vakantie, e</w:t>
            </w:r>
            <w:r w:rsidR="00F83BD1" w:rsidRPr="002B6343">
              <w:rPr>
                <w:rFonts w:ascii="Lucida Sans" w:eastAsia="MS Mincho" w:hAnsi="Lucida Sans"/>
                <w:sz w:val="20"/>
                <w:szCs w:val="20"/>
              </w:rPr>
              <w:t>.</w:t>
            </w:r>
            <w:r w:rsidRPr="002B6343">
              <w:rPr>
                <w:rFonts w:ascii="Lucida Sans" w:eastAsia="MS Mincho" w:hAnsi="Lucida Sans"/>
                <w:sz w:val="20"/>
                <w:szCs w:val="20"/>
              </w:rPr>
              <w:t>d.) tijdig vervangen te worden door een minimaal gelijkwaardige vervanger.</w:t>
            </w:r>
          </w:p>
        </w:tc>
        <w:tc>
          <w:tcPr>
            <w:tcW w:w="2981" w:type="dxa"/>
          </w:tcPr>
          <w:p w14:paraId="6B2F71B3" w14:textId="77777777" w:rsidR="000C088E" w:rsidRPr="002B6343" w:rsidRDefault="000C088E" w:rsidP="00401020">
            <w:pPr>
              <w:rPr>
                <w:rFonts w:ascii="Lucida Sans" w:eastAsia="MS Mincho" w:hAnsi="Lucida Sans"/>
                <w:sz w:val="20"/>
                <w:szCs w:val="20"/>
              </w:rPr>
            </w:pPr>
          </w:p>
        </w:tc>
      </w:tr>
      <w:tr w:rsidR="000C088E" w:rsidRPr="002B6343" w14:paraId="4CFDE8A3" w14:textId="77777777" w:rsidTr="00401020">
        <w:trPr>
          <w:trHeight w:val="77"/>
        </w:trPr>
        <w:tc>
          <w:tcPr>
            <w:tcW w:w="988" w:type="dxa"/>
          </w:tcPr>
          <w:p w14:paraId="45759BB8" w14:textId="3C6917AD" w:rsidR="000C088E" w:rsidRPr="002B6343" w:rsidRDefault="000C088E" w:rsidP="00100B4E">
            <w:pPr>
              <w:pStyle w:val="Lijstalinea"/>
              <w:numPr>
                <w:ilvl w:val="1"/>
                <w:numId w:val="14"/>
              </w:numPr>
              <w:spacing w:line="240" w:lineRule="auto"/>
              <w:rPr>
                <w:rFonts w:eastAsia="MS Mincho"/>
                <w:szCs w:val="20"/>
              </w:rPr>
            </w:pPr>
            <w:r w:rsidRPr="002B6343">
              <w:rPr>
                <w:rFonts w:eastAsia="MS Mincho"/>
                <w:szCs w:val="20"/>
              </w:rPr>
              <w:t>X</w:t>
            </w:r>
          </w:p>
        </w:tc>
        <w:tc>
          <w:tcPr>
            <w:tcW w:w="1280" w:type="dxa"/>
          </w:tcPr>
          <w:p w14:paraId="06CB6F77" w14:textId="5009FF2B" w:rsidR="000C088E" w:rsidRPr="002B6343" w:rsidRDefault="000C088E" w:rsidP="00401020">
            <w:pPr>
              <w:rPr>
                <w:rFonts w:ascii="Lucida Sans" w:eastAsia="MS Mincho" w:hAnsi="Lucida Sans"/>
                <w:sz w:val="20"/>
                <w:szCs w:val="20"/>
              </w:rPr>
            </w:pPr>
            <w:r w:rsidRPr="002B6343">
              <w:rPr>
                <w:rFonts w:ascii="Lucida Sans" w:eastAsia="MS Mincho" w:hAnsi="Lucida Sans"/>
                <w:sz w:val="20"/>
                <w:szCs w:val="20"/>
              </w:rPr>
              <w:t>Kennis trainers</w:t>
            </w:r>
          </w:p>
        </w:tc>
        <w:tc>
          <w:tcPr>
            <w:tcW w:w="4531" w:type="dxa"/>
          </w:tcPr>
          <w:p w14:paraId="4BE3BF94" w14:textId="0ECD50C1" w:rsidR="000C088E" w:rsidRPr="002B6343" w:rsidRDefault="000C088E" w:rsidP="00401020">
            <w:pPr>
              <w:rPr>
                <w:rFonts w:ascii="Lucida Sans" w:eastAsia="MS Mincho" w:hAnsi="Lucida Sans"/>
                <w:sz w:val="20"/>
                <w:szCs w:val="20"/>
              </w:rPr>
            </w:pPr>
            <w:r w:rsidRPr="002B6343">
              <w:rPr>
                <w:rFonts w:ascii="Lucida Sans" w:eastAsia="MS Mincho" w:hAnsi="Lucida Sans"/>
                <w:sz w:val="20"/>
                <w:szCs w:val="20"/>
              </w:rPr>
              <w:t>De trainer dien</w:t>
            </w:r>
            <w:r w:rsidR="00F83BD1" w:rsidRPr="002B6343">
              <w:rPr>
                <w:rFonts w:ascii="Lucida Sans" w:eastAsia="MS Mincho" w:hAnsi="Lucida Sans"/>
                <w:sz w:val="20"/>
                <w:szCs w:val="20"/>
              </w:rPr>
              <w:t>t</w:t>
            </w:r>
            <w:r w:rsidRPr="002B6343">
              <w:rPr>
                <w:rFonts w:ascii="Lucida Sans" w:eastAsia="MS Mincho" w:hAnsi="Lucida Sans"/>
                <w:sz w:val="20"/>
                <w:szCs w:val="20"/>
              </w:rPr>
              <w:t xml:space="preserve"> kennis te hebben van (</w:t>
            </w:r>
            <w:r w:rsidR="00F83BD1" w:rsidRPr="002B6343">
              <w:rPr>
                <w:rFonts w:ascii="Lucida Sans" w:eastAsia="MS Mincho" w:hAnsi="Lucida Sans"/>
                <w:sz w:val="20"/>
                <w:szCs w:val="20"/>
              </w:rPr>
              <w:t>O</w:t>
            </w:r>
            <w:r w:rsidRPr="002B6343">
              <w:rPr>
                <w:rFonts w:ascii="Lucida Sans" w:eastAsia="MS Mincho" w:hAnsi="Lucida Sans"/>
                <w:sz w:val="20"/>
                <w:szCs w:val="20"/>
              </w:rPr>
              <w:t>bject)Bediening in de openbare ruimte</w:t>
            </w:r>
            <w:r w:rsidR="00F83BD1" w:rsidRPr="002B6343">
              <w:rPr>
                <w:rFonts w:ascii="Lucida Sans" w:eastAsia="MS Mincho" w:hAnsi="Lucida Sans"/>
                <w:sz w:val="20"/>
                <w:szCs w:val="20"/>
              </w:rPr>
              <w:t>,</w:t>
            </w:r>
            <w:r w:rsidRPr="002B6343">
              <w:rPr>
                <w:rFonts w:ascii="Lucida Sans" w:eastAsia="MS Mincho" w:hAnsi="Lucida Sans"/>
                <w:sz w:val="20"/>
                <w:szCs w:val="20"/>
              </w:rPr>
              <w:t xml:space="preserve"> zoals bruggen/sluizen, tunnels, bediencentrales, verkeerscentrales</w:t>
            </w:r>
            <w:r w:rsidR="00F83BD1" w:rsidRPr="002B6343">
              <w:rPr>
                <w:rFonts w:ascii="Lucida Sans" w:eastAsia="MS Mincho" w:hAnsi="Lucida Sans"/>
                <w:sz w:val="20"/>
                <w:szCs w:val="20"/>
              </w:rPr>
              <w:t xml:space="preserve"> en</w:t>
            </w:r>
            <w:r w:rsidRPr="002B6343">
              <w:rPr>
                <w:rFonts w:ascii="Lucida Sans" w:eastAsia="MS Mincho" w:hAnsi="Lucida Sans"/>
                <w:sz w:val="20"/>
                <w:szCs w:val="20"/>
              </w:rPr>
              <w:t xml:space="preserve"> meldkamers.</w:t>
            </w:r>
          </w:p>
        </w:tc>
        <w:tc>
          <w:tcPr>
            <w:tcW w:w="2981" w:type="dxa"/>
          </w:tcPr>
          <w:p w14:paraId="66119E97" w14:textId="0A5982F2" w:rsidR="000C088E" w:rsidRPr="002B6343" w:rsidRDefault="000C088E" w:rsidP="00401020">
            <w:pPr>
              <w:rPr>
                <w:rFonts w:ascii="Lucida Sans" w:eastAsia="MS Mincho" w:hAnsi="Lucida Sans"/>
                <w:sz w:val="20"/>
                <w:szCs w:val="20"/>
              </w:rPr>
            </w:pPr>
            <w:r w:rsidRPr="002B6343">
              <w:rPr>
                <w:rFonts w:ascii="Lucida Sans" w:eastAsia="MS Mincho" w:hAnsi="Lucida Sans"/>
                <w:sz w:val="20"/>
                <w:szCs w:val="20"/>
              </w:rPr>
              <w:t>Dit dient in het cv van de trainer te worden</w:t>
            </w:r>
            <w:r w:rsidR="00F83BD1" w:rsidRPr="002B6343">
              <w:rPr>
                <w:rFonts w:ascii="Lucida Sans" w:eastAsia="MS Mincho" w:hAnsi="Lucida Sans"/>
                <w:sz w:val="20"/>
                <w:szCs w:val="20"/>
              </w:rPr>
              <w:t xml:space="preserve"> aangetoond</w:t>
            </w:r>
            <w:r w:rsidRPr="002B6343">
              <w:rPr>
                <w:rFonts w:ascii="Lucida Sans" w:eastAsia="MS Mincho" w:hAnsi="Lucida Sans"/>
                <w:sz w:val="20"/>
                <w:szCs w:val="20"/>
              </w:rPr>
              <w:t>.</w:t>
            </w:r>
          </w:p>
        </w:tc>
      </w:tr>
      <w:tr w:rsidR="000C088E" w:rsidRPr="002B6343" w14:paraId="7ABB73B3" w14:textId="77777777" w:rsidTr="00401020">
        <w:trPr>
          <w:trHeight w:val="77"/>
        </w:trPr>
        <w:tc>
          <w:tcPr>
            <w:tcW w:w="988" w:type="dxa"/>
          </w:tcPr>
          <w:p w14:paraId="43D290A1" w14:textId="028AEAC2" w:rsidR="000C088E" w:rsidRPr="002B6343" w:rsidRDefault="000C088E" w:rsidP="00100B4E">
            <w:pPr>
              <w:pStyle w:val="Lijstalinea"/>
              <w:numPr>
                <w:ilvl w:val="1"/>
                <w:numId w:val="14"/>
              </w:numPr>
              <w:spacing w:line="240" w:lineRule="auto"/>
              <w:rPr>
                <w:rFonts w:eastAsia="MS Mincho"/>
                <w:szCs w:val="20"/>
              </w:rPr>
            </w:pPr>
            <w:r w:rsidRPr="002B6343">
              <w:rPr>
                <w:rFonts w:eastAsia="MS Mincho"/>
                <w:szCs w:val="20"/>
              </w:rPr>
              <w:t>X</w:t>
            </w:r>
          </w:p>
        </w:tc>
        <w:tc>
          <w:tcPr>
            <w:tcW w:w="1280" w:type="dxa"/>
          </w:tcPr>
          <w:p w14:paraId="526A9F77" w14:textId="636C0646" w:rsidR="000C088E" w:rsidRPr="002B6343" w:rsidRDefault="000C088E" w:rsidP="00401020">
            <w:pPr>
              <w:rPr>
                <w:rFonts w:ascii="Lucida Sans" w:eastAsia="MS Mincho" w:hAnsi="Lucida Sans"/>
                <w:sz w:val="20"/>
                <w:szCs w:val="20"/>
              </w:rPr>
            </w:pPr>
            <w:r w:rsidRPr="002B6343">
              <w:rPr>
                <w:rFonts w:ascii="Lucida Sans" w:eastAsia="MS Mincho" w:hAnsi="Lucida Sans"/>
                <w:sz w:val="20"/>
                <w:szCs w:val="20"/>
              </w:rPr>
              <w:t>Compe</w:t>
            </w:r>
            <w:r w:rsidRPr="002B6343">
              <w:rPr>
                <w:rFonts w:ascii="Lucida Sans" w:eastAsia="MS Mincho" w:hAnsi="Lucida Sans"/>
                <w:sz w:val="20"/>
                <w:szCs w:val="20"/>
              </w:rPr>
              <w:softHyphen/>
              <w:t>tenties trainers</w:t>
            </w:r>
          </w:p>
        </w:tc>
        <w:tc>
          <w:tcPr>
            <w:tcW w:w="4531" w:type="dxa"/>
          </w:tcPr>
          <w:p w14:paraId="245BDBF2" w14:textId="72EAA558" w:rsidR="000C088E" w:rsidRPr="002B6343" w:rsidRDefault="000C088E" w:rsidP="00401020">
            <w:pPr>
              <w:rPr>
                <w:rFonts w:ascii="Lucida Sans" w:eastAsia="MS Mincho" w:hAnsi="Lucida Sans"/>
                <w:sz w:val="20"/>
                <w:szCs w:val="20"/>
              </w:rPr>
            </w:pPr>
            <w:r w:rsidRPr="002B6343">
              <w:rPr>
                <w:rFonts w:ascii="Lucida Sans" w:eastAsia="MS Mincho" w:hAnsi="Lucida Sans"/>
                <w:sz w:val="20"/>
                <w:szCs w:val="20"/>
              </w:rPr>
              <w:t>De trainer dien</w:t>
            </w:r>
            <w:r w:rsidR="00F83BD1" w:rsidRPr="002B6343">
              <w:rPr>
                <w:rFonts w:ascii="Lucida Sans" w:eastAsia="MS Mincho" w:hAnsi="Lucida Sans"/>
                <w:sz w:val="20"/>
                <w:szCs w:val="20"/>
              </w:rPr>
              <w:t>t</w:t>
            </w:r>
            <w:r w:rsidRPr="002B6343">
              <w:rPr>
                <w:rFonts w:ascii="Lucida Sans" w:eastAsia="MS Mincho" w:hAnsi="Lucida Sans"/>
                <w:sz w:val="20"/>
                <w:szCs w:val="20"/>
              </w:rPr>
              <w:t xml:space="preserve"> te beschikken over </w:t>
            </w:r>
            <w:r w:rsidR="00F83BD1" w:rsidRPr="002B6343">
              <w:rPr>
                <w:rFonts w:ascii="Lucida Sans" w:eastAsia="MS Mincho" w:hAnsi="Lucida Sans"/>
                <w:sz w:val="20"/>
                <w:szCs w:val="20"/>
              </w:rPr>
              <w:t xml:space="preserve">de </w:t>
            </w:r>
            <w:r w:rsidRPr="002B6343">
              <w:rPr>
                <w:rFonts w:ascii="Lucida Sans" w:eastAsia="MS Mincho" w:hAnsi="Lucida Sans"/>
                <w:sz w:val="20"/>
                <w:szCs w:val="20"/>
              </w:rPr>
              <w:t>volgende competenties:</w:t>
            </w:r>
          </w:p>
          <w:p w14:paraId="4AD935FE" w14:textId="655C4268" w:rsidR="000C088E" w:rsidRPr="002B6343" w:rsidRDefault="000C088E" w:rsidP="00401020">
            <w:pPr>
              <w:pStyle w:val="Lijstalinea"/>
              <w:numPr>
                <w:ilvl w:val="0"/>
                <w:numId w:val="11"/>
              </w:numPr>
              <w:spacing w:line="240" w:lineRule="auto"/>
              <w:ind w:left="318" w:hanging="284"/>
              <w:rPr>
                <w:rFonts w:eastAsia="MS Mincho"/>
                <w:szCs w:val="20"/>
              </w:rPr>
            </w:pPr>
            <w:r w:rsidRPr="002B6343">
              <w:rPr>
                <w:rFonts w:eastAsia="MS Mincho"/>
                <w:szCs w:val="20"/>
              </w:rPr>
              <w:t>Optreden (komt zelfverzekerd over, toont een professionele aanpak en weet de cursisten te boeien)</w:t>
            </w:r>
            <w:r w:rsidR="00F83BD1" w:rsidRPr="002B6343">
              <w:rPr>
                <w:rFonts w:eastAsia="MS Mincho"/>
                <w:szCs w:val="20"/>
              </w:rPr>
              <w:t>.</w:t>
            </w:r>
          </w:p>
          <w:p w14:paraId="23E5006C" w14:textId="3301E421" w:rsidR="000C088E" w:rsidRPr="002B6343" w:rsidRDefault="000C088E" w:rsidP="00401020">
            <w:pPr>
              <w:pStyle w:val="Lijstalinea"/>
              <w:numPr>
                <w:ilvl w:val="0"/>
                <w:numId w:val="11"/>
              </w:numPr>
              <w:spacing w:line="240" w:lineRule="auto"/>
              <w:ind w:left="318" w:hanging="284"/>
              <w:rPr>
                <w:rFonts w:eastAsia="MS Mincho"/>
                <w:szCs w:val="20"/>
              </w:rPr>
            </w:pPr>
            <w:r w:rsidRPr="002B6343">
              <w:rPr>
                <w:rFonts w:eastAsia="MS Mincho"/>
                <w:szCs w:val="20"/>
              </w:rPr>
              <w:t>Klantgerichtheid (onderzoekt de wensen en behoeften van de cursisten en is in staat om daar</w:t>
            </w:r>
            <w:r w:rsidR="00F83BD1" w:rsidRPr="002B6343">
              <w:rPr>
                <w:rFonts w:eastAsia="MS Mincho"/>
                <w:szCs w:val="20"/>
              </w:rPr>
              <w:t>op</w:t>
            </w:r>
            <w:r w:rsidRPr="002B6343">
              <w:rPr>
                <w:rFonts w:eastAsia="MS Mincho"/>
                <w:szCs w:val="20"/>
              </w:rPr>
              <w:t xml:space="preserve"> effectief te reageren. </w:t>
            </w:r>
            <w:r w:rsidR="00F83BD1" w:rsidRPr="002B6343">
              <w:rPr>
                <w:rFonts w:eastAsia="MS Mincho"/>
                <w:szCs w:val="20"/>
              </w:rPr>
              <w:t xml:space="preserve">De </w:t>
            </w:r>
            <w:r w:rsidRPr="002B6343">
              <w:rPr>
                <w:rFonts w:eastAsia="MS Mincho"/>
                <w:szCs w:val="20"/>
              </w:rPr>
              <w:t xml:space="preserve">trainer stemt </w:t>
            </w:r>
            <w:r w:rsidR="00F83BD1" w:rsidRPr="002B6343">
              <w:rPr>
                <w:rFonts w:eastAsia="MS Mincho"/>
                <w:szCs w:val="20"/>
              </w:rPr>
              <w:t xml:space="preserve">zijn/haar </w:t>
            </w:r>
            <w:r w:rsidRPr="002B6343">
              <w:rPr>
                <w:rFonts w:eastAsia="MS Mincho"/>
                <w:szCs w:val="20"/>
              </w:rPr>
              <w:t>gedrag af op de ander en heeft het vermogen om gepast te reageren in sociale interacties, zodat irritaties en conflicten vermeden worden)</w:t>
            </w:r>
            <w:r w:rsidR="00F83BD1" w:rsidRPr="002B6343">
              <w:rPr>
                <w:rFonts w:eastAsia="MS Mincho"/>
                <w:szCs w:val="20"/>
              </w:rPr>
              <w:t>.</w:t>
            </w:r>
          </w:p>
          <w:p w14:paraId="04011798" w14:textId="2273B751" w:rsidR="000C088E" w:rsidRPr="002B6343" w:rsidRDefault="000C088E" w:rsidP="00401020">
            <w:pPr>
              <w:pStyle w:val="Lijstalinea"/>
              <w:numPr>
                <w:ilvl w:val="0"/>
                <w:numId w:val="11"/>
              </w:numPr>
              <w:spacing w:line="240" w:lineRule="auto"/>
              <w:ind w:left="318" w:hanging="284"/>
              <w:rPr>
                <w:rFonts w:eastAsia="MS Mincho"/>
                <w:szCs w:val="20"/>
              </w:rPr>
            </w:pPr>
            <w:r w:rsidRPr="002B6343">
              <w:rPr>
                <w:rFonts w:eastAsia="MS Mincho"/>
                <w:szCs w:val="20"/>
              </w:rPr>
              <w:t>Contactvaardigheid (kan zonder moeite contact initiëren en onderhouden met mensen van uiteenlopende aard onder diverse omstandigheden, is in staat een relatie op te bouwen en te onderhouden, kan op verschillende niveaus samenwerken en relaties aangaan en onderhouden).</w:t>
            </w:r>
          </w:p>
          <w:p w14:paraId="73119838" w14:textId="6A99A765" w:rsidR="000C088E" w:rsidRPr="002B6343" w:rsidRDefault="000C088E" w:rsidP="00401020">
            <w:pPr>
              <w:pStyle w:val="Lijstalinea"/>
              <w:numPr>
                <w:ilvl w:val="0"/>
                <w:numId w:val="11"/>
              </w:numPr>
              <w:spacing w:line="240" w:lineRule="auto"/>
              <w:ind w:left="318" w:hanging="284"/>
              <w:rPr>
                <w:rFonts w:eastAsia="MS Mincho"/>
                <w:szCs w:val="20"/>
              </w:rPr>
            </w:pPr>
            <w:r w:rsidRPr="002B6343">
              <w:rPr>
                <w:rFonts w:eastAsia="MS Mincho"/>
                <w:szCs w:val="20"/>
              </w:rPr>
              <w:t>Sensitiviteit (weet zich in te leven in de denk- en gevoelswereld van de cursisten en houdt daar rekening mee)</w:t>
            </w:r>
            <w:r w:rsidR="00F83BD1" w:rsidRPr="002B6343">
              <w:rPr>
                <w:rFonts w:eastAsia="MS Mincho"/>
                <w:szCs w:val="20"/>
              </w:rPr>
              <w:t>.</w:t>
            </w:r>
          </w:p>
          <w:p w14:paraId="5CE1575E" w14:textId="23B7ACA1" w:rsidR="000C088E" w:rsidRPr="002B6343" w:rsidRDefault="000C088E" w:rsidP="00401020">
            <w:pPr>
              <w:pStyle w:val="Lijstalinea"/>
              <w:numPr>
                <w:ilvl w:val="0"/>
                <w:numId w:val="11"/>
              </w:numPr>
              <w:spacing w:line="240" w:lineRule="auto"/>
              <w:ind w:left="318" w:hanging="284"/>
              <w:rPr>
                <w:rFonts w:eastAsia="MS Mincho"/>
                <w:szCs w:val="20"/>
              </w:rPr>
            </w:pPr>
            <w:r w:rsidRPr="002B6343">
              <w:rPr>
                <w:rFonts w:eastAsia="MS Mincho"/>
                <w:szCs w:val="20"/>
              </w:rPr>
              <w:t>Mondelinge presentatie (presenteert theorie, opdrachten, ideeën op een duidelijke en begrijpelijke wijze)</w:t>
            </w:r>
            <w:r w:rsidR="00F83BD1" w:rsidRPr="002B6343">
              <w:rPr>
                <w:rFonts w:eastAsia="MS Mincho"/>
                <w:szCs w:val="20"/>
              </w:rPr>
              <w:t>.</w:t>
            </w:r>
          </w:p>
          <w:p w14:paraId="00033B0C" w14:textId="261B8ACD" w:rsidR="000C088E" w:rsidRPr="002B6343" w:rsidRDefault="000C088E" w:rsidP="00401020">
            <w:pPr>
              <w:pStyle w:val="Lijstalinea"/>
              <w:numPr>
                <w:ilvl w:val="0"/>
                <w:numId w:val="11"/>
              </w:numPr>
              <w:spacing w:line="240" w:lineRule="auto"/>
              <w:ind w:left="318" w:hanging="284"/>
              <w:rPr>
                <w:rFonts w:eastAsia="MS Mincho"/>
                <w:szCs w:val="20"/>
              </w:rPr>
            </w:pPr>
            <w:r w:rsidRPr="002B6343">
              <w:rPr>
                <w:rFonts w:eastAsia="MS Mincho"/>
                <w:szCs w:val="20"/>
              </w:rPr>
              <w:t>Leervermogen (maakt zich nieuwe ontwikkelingen en inzichten op het vakgebied eigen en weet die ook toe te passen).</w:t>
            </w:r>
          </w:p>
        </w:tc>
        <w:tc>
          <w:tcPr>
            <w:tcW w:w="2981" w:type="dxa"/>
          </w:tcPr>
          <w:p w14:paraId="7ED98B21" w14:textId="10ABA732" w:rsidR="000C088E" w:rsidRPr="002B6343" w:rsidRDefault="000C088E" w:rsidP="00401020">
            <w:pPr>
              <w:rPr>
                <w:rFonts w:ascii="Lucida Sans" w:eastAsia="MS Mincho" w:hAnsi="Lucida Sans"/>
                <w:sz w:val="20"/>
                <w:szCs w:val="20"/>
              </w:rPr>
            </w:pPr>
            <w:r w:rsidRPr="002B6343">
              <w:rPr>
                <w:rFonts w:ascii="Lucida Sans" w:eastAsia="MS Mincho" w:hAnsi="Lucida Sans"/>
                <w:sz w:val="20"/>
                <w:szCs w:val="20"/>
              </w:rPr>
              <w:t>Dit dient in het cv van de trainer aantoonbaar gemaakt te worden.</w:t>
            </w:r>
          </w:p>
        </w:tc>
      </w:tr>
    </w:tbl>
    <w:p w14:paraId="428F4611" w14:textId="127BC945" w:rsidR="000A3C40" w:rsidRDefault="000A3C40" w:rsidP="002B6343">
      <w:pPr>
        <w:rPr>
          <w:rFonts w:ascii="Lucida Sans" w:hAnsi="Lucida Sans"/>
          <w:sz w:val="20"/>
          <w:szCs w:val="20"/>
        </w:rPr>
      </w:pPr>
    </w:p>
    <w:p w14:paraId="31E512FD" w14:textId="77777777" w:rsidR="00401020" w:rsidRPr="002B6343" w:rsidRDefault="00401020" w:rsidP="002B6343">
      <w:pPr>
        <w:rPr>
          <w:rFonts w:ascii="Lucida Sans" w:hAnsi="Lucida Sans"/>
          <w:sz w:val="20"/>
          <w:szCs w:val="20"/>
        </w:rPr>
      </w:pPr>
    </w:p>
    <w:p w14:paraId="0D7FDD29" w14:textId="3C165338" w:rsidR="000A3C40" w:rsidRPr="00401020" w:rsidRDefault="000A3C40" w:rsidP="002B6343">
      <w:pPr>
        <w:pStyle w:val="Kop2"/>
        <w:spacing w:before="0" w:after="0" w:line="240" w:lineRule="auto"/>
        <w:rPr>
          <w:sz w:val="24"/>
          <w:szCs w:val="20"/>
        </w:rPr>
      </w:pPr>
      <w:bookmarkStart w:id="136" w:name="_Toc30498114"/>
      <w:bookmarkStart w:id="137" w:name="_Toc3989626"/>
      <w:r w:rsidRPr="00401020">
        <w:rPr>
          <w:sz w:val="24"/>
          <w:szCs w:val="20"/>
        </w:rPr>
        <w:t>Prestatie-eisen</w:t>
      </w:r>
      <w:bookmarkEnd w:id="136"/>
      <w:bookmarkEnd w:id="137"/>
    </w:p>
    <w:p w14:paraId="3F8366FB" w14:textId="77777777" w:rsidR="00401020" w:rsidRPr="00401020" w:rsidRDefault="00401020" w:rsidP="00401020">
      <w:pPr>
        <w:rPr>
          <w:rFonts w:ascii="Lucida Sans" w:hAnsi="Lucida Sans"/>
          <w:sz w:val="20"/>
          <w:szCs w:val="20"/>
        </w:rPr>
      </w:pP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0"/>
        <w:gridCol w:w="1223"/>
        <w:gridCol w:w="4536"/>
        <w:gridCol w:w="2981"/>
      </w:tblGrid>
      <w:tr w:rsidR="00E87801" w:rsidRPr="002B6343" w14:paraId="5ADB9F6C" w14:textId="77777777" w:rsidTr="00401020">
        <w:trPr>
          <w:trHeight w:val="166"/>
        </w:trPr>
        <w:tc>
          <w:tcPr>
            <w:tcW w:w="1040" w:type="dxa"/>
            <w:shd w:val="clear" w:color="auto" w:fill="1786FB"/>
          </w:tcPr>
          <w:p w14:paraId="1F436EAD" w14:textId="77777777" w:rsidR="00E87801" w:rsidRPr="002B6343" w:rsidRDefault="00E87801" w:rsidP="002B6343">
            <w:pPr>
              <w:rPr>
                <w:rFonts w:ascii="Lucida Sans" w:eastAsia="Arial Unicode MS" w:hAnsi="Lucida Sans" w:cs="Arial Unicode MS"/>
                <w:b/>
                <w:bCs/>
                <w:color w:val="FFFFFF" w:themeColor="background1"/>
                <w:sz w:val="20"/>
                <w:szCs w:val="20"/>
              </w:rPr>
            </w:pPr>
            <w:r w:rsidRPr="002B6343">
              <w:rPr>
                <w:rFonts w:ascii="Lucida Sans" w:hAnsi="Lucida Sans"/>
                <w:b/>
                <w:bCs/>
                <w:color w:val="FFFFFF" w:themeColor="background1"/>
                <w:sz w:val="20"/>
                <w:szCs w:val="20"/>
              </w:rPr>
              <w:t>Nr.</w:t>
            </w:r>
          </w:p>
        </w:tc>
        <w:tc>
          <w:tcPr>
            <w:tcW w:w="1223" w:type="dxa"/>
            <w:shd w:val="clear" w:color="auto" w:fill="0083FF"/>
          </w:tcPr>
          <w:p w14:paraId="16E8F6B5" w14:textId="6732A6E8" w:rsidR="00E87801" w:rsidRPr="002B6343" w:rsidRDefault="00E87801" w:rsidP="002B6343">
            <w:pPr>
              <w:rPr>
                <w:rFonts w:ascii="Lucida Sans" w:hAnsi="Lucida Sans"/>
                <w:b/>
                <w:bCs/>
                <w:color w:val="FFFFFF" w:themeColor="background1"/>
                <w:sz w:val="20"/>
                <w:szCs w:val="20"/>
              </w:rPr>
            </w:pPr>
            <w:r w:rsidRPr="002B6343">
              <w:rPr>
                <w:rFonts w:ascii="Lucida Sans" w:hAnsi="Lucida Sans"/>
                <w:b/>
                <w:bCs/>
                <w:color w:val="FFFFFF" w:themeColor="background1"/>
                <w:sz w:val="20"/>
                <w:szCs w:val="20"/>
              </w:rPr>
              <w:t>Titel</w:t>
            </w:r>
          </w:p>
        </w:tc>
        <w:tc>
          <w:tcPr>
            <w:tcW w:w="4536" w:type="dxa"/>
            <w:shd w:val="clear" w:color="auto" w:fill="0083FF"/>
          </w:tcPr>
          <w:p w14:paraId="78F9B87D" w14:textId="2726CF3C" w:rsidR="00E87801" w:rsidRPr="002B6343" w:rsidRDefault="00E87801" w:rsidP="002B6343">
            <w:pPr>
              <w:rPr>
                <w:rFonts w:ascii="Lucida Sans" w:eastAsia="Arial Unicode MS" w:hAnsi="Lucida Sans" w:cs="Arial Unicode MS"/>
                <w:b/>
                <w:bCs/>
                <w:color w:val="FFFFFF" w:themeColor="background1"/>
                <w:sz w:val="20"/>
                <w:szCs w:val="20"/>
              </w:rPr>
            </w:pPr>
            <w:r w:rsidRPr="002B6343">
              <w:rPr>
                <w:rFonts w:ascii="Lucida Sans" w:hAnsi="Lucida Sans"/>
                <w:b/>
                <w:bCs/>
                <w:color w:val="FFFFFF" w:themeColor="background1"/>
                <w:sz w:val="20"/>
                <w:szCs w:val="20"/>
              </w:rPr>
              <w:t>Eis</w:t>
            </w:r>
          </w:p>
        </w:tc>
        <w:tc>
          <w:tcPr>
            <w:tcW w:w="2981" w:type="dxa"/>
            <w:shd w:val="clear" w:color="auto" w:fill="0083FF"/>
          </w:tcPr>
          <w:p w14:paraId="4A207955" w14:textId="77777777" w:rsidR="00E87801" w:rsidRPr="002B6343" w:rsidRDefault="00E87801" w:rsidP="002B6343">
            <w:pPr>
              <w:rPr>
                <w:rFonts w:ascii="Lucida Sans" w:hAnsi="Lucida Sans"/>
                <w:b/>
                <w:bCs/>
                <w:color w:val="FFFFFF" w:themeColor="background1"/>
                <w:sz w:val="20"/>
                <w:szCs w:val="20"/>
              </w:rPr>
            </w:pPr>
            <w:r w:rsidRPr="002B6343">
              <w:rPr>
                <w:rFonts w:ascii="Lucida Sans" w:hAnsi="Lucida Sans"/>
                <w:b/>
                <w:bCs/>
                <w:color w:val="FFFFFF" w:themeColor="background1"/>
                <w:sz w:val="20"/>
                <w:szCs w:val="20"/>
              </w:rPr>
              <w:t>Toelichting</w:t>
            </w:r>
          </w:p>
        </w:tc>
      </w:tr>
      <w:tr w:rsidR="00E87801" w:rsidRPr="002B6343" w14:paraId="45562ABE" w14:textId="77777777" w:rsidTr="00401020">
        <w:trPr>
          <w:trHeight w:val="77"/>
        </w:trPr>
        <w:tc>
          <w:tcPr>
            <w:tcW w:w="1040" w:type="dxa"/>
          </w:tcPr>
          <w:p w14:paraId="367FE181" w14:textId="48A8FAB3" w:rsidR="00E87801" w:rsidRPr="002B6343" w:rsidRDefault="00E87801" w:rsidP="00100B4E">
            <w:pPr>
              <w:pStyle w:val="Lijstalinea"/>
              <w:numPr>
                <w:ilvl w:val="0"/>
                <w:numId w:val="14"/>
              </w:numPr>
              <w:spacing w:line="240" w:lineRule="auto"/>
              <w:rPr>
                <w:szCs w:val="20"/>
              </w:rPr>
            </w:pPr>
          </w:p>
        </w:tc>
        <w:tc>
          <w:tcPr>
            <w:tcW w:w="1223" w:type="dxa"/>
          </w:tcPr>
          <w:p w14:paraId="691B36F0" w14:textId="2DB9B61D" w:rsidR="00E87801" w:rsidRPr="002B6343" w:rsidRDefault="00184846" w:rsidP="00401020">
            <w:pPr>
              <w:rPr>
                <w:rFonts w:ascii="Lucida Sans" w:hAnsi="Lucida Sans"/>
                <w:sz w:val="20"/>
                <w:szCs w:val="20"/>
              </w:rPr>
            </w:pPr>
            <w:r w:rsidRPr="002B6343">
              <w:rPr>
                <w:rFonts w:ascii="Lucida Sans" w:hAnsi="Lucida Sans"/>
                <w:sz w:val="20"/>
                <w:szCs w:val="20"/>
              </w:rPr>
              <w:t>Prestatie opleiding</w:t>
            </w:r>
          </w:p>
        </w:tc>
        <w:tc>
          <w:tcPr>
            <w:tcW w:w="4536" w:type="dxa"/>
          </w:tcPr>
          <w:p w14:paraId="62FAE196" w14:textId="68E29F38" w:rsidR="00E87801" w:rsidRPr="002B6343" w:rsidRDefault="00184846" w:rsidP="00401020">
            <w:pPr>
              <w:rPr>
                <w:rFonts w:ascii="Lucida Sans" w:hAnsi="Lucida Sans"/>
                <w:sz w:val="20"/>
                <w:szCs w:val="20"/>
              </w:rPr>
            </w:pPr>
            <w:r w:rsidRPr="002B6343">
              <w:rPr>
                <w:rFonts w:ascii="Lucida Sans" w:hAnsi="Lucida Sans"/>
                <w:sz w:val="20"/>
                <w:szCs w:val="20"/>
              </w:rPr>
              <w:t xml:space="preserve">Aanbieder dient de prestatie van </w:t>
            </w:r>
            <w:r w:rsidR="004C0427" w:rsidRPr="002B6343">
              <w:rPr>
                <w:rFonts w:ascii="Lucida Sans" w:hAnsi="Lucida Sans"/>
                <w:sz w:val="20"/>
                <w:szCs w:val="20"/>
              </w:rPr>
              <w:t xml:space="preserve">zijn </w:t>
            </w:r>
            <w:r w:rsidRPr="002B6343">
              <w:rPr>
                <w:rFonts w:ascii="Lucida Sans" w:hAnsi="Lucida Sans"/>
                <w:sz w:val="20"/>
                <w:szCs w:val="20"/>
              </w:rPr>
              <w:t xml:space="preserve">inspanning te meten in termen van beschikbaarheid, effectiviteit van de opleiding en de prestatie naar vermogen van de </w:t>
            </w:r>
            <w:r w:rsidR="00F83BD1" w:rsidRPr="002B6343">
              <w:rPr>
                <w:rFonts w:ascii="Lucida Sans" w:hAnsi="Lucida Sans"/>
                <w:sz w:val="20"/>
                <w:szCs w:val="20"/>
              </w:rPr>
              <w:t>cursist</w:t>
            </w:r>
            <w:r w:rsidRPr="002B6343">
              <w:rPr>
                <w:rFonts w:ascii="Lucida Sans" w:hAnsi="Lucida Sans"/>
                <w:sz w:val="20"/>
                <w:szCs w:val="20"/>
              </w:rPr>
              <w:t xml:space="preserve">. </w:t>
            </w:r>
          </w:p>
        </w:tc>
        <w:tc>
          <w:tcPr>
            <w:tcW w:w="2981" w:type="dxa"/>
          </w:tcPr>
          <w:p w14:paraId="0505A9F7" w14:textId="023A41F9" w:rsidR="00E87801" w:rsidRPr="002B6343" w:rsidRDefault="00E87801" w:rsidP="00401020">
            <w:pPr>
              <w:rPr>
                <w:rFonts w:ascii="Lucida Sans" w:hAnsi="Lucida Sans"/>
                <w:sz w:val="20"/>
                <w:szCs w:val="20"/>
              </w:rPr>
            </w:pPr>
          </w:p>
        </w:tc>
      </w:tr>
    </w:tbl>
    <w:p w14:paraId="2721001F" w14:textId="1D3A0347" w:rsidR="000A3C40" w:rsidRPr="002B6343" w:rsidRDefault="000A3C40" w:rsidP="002B6343">
      <w:pPr>
        <w:rPr>
          <w:rFonts w:ascii="Lucida Sans" w:hAnsi="Lucida Sans"/>
          <w:sz w:val="20"/>
          <w:szCs w:val="20"/>
        </w:rPr>
      </w:pPr>
    </w:p>
    <w:p w14:paraId="15977FB3" w14:textId="77777777" w:rsidR="00111B2E" w:rsidRPr="002B6343" w:rsidRDefault="00111B2E" w:rsidP="002B6343">
      <w:pPr>
        <w:rPr>
          <w:rFonts w:ascii="Lucida Sans" w:hAnsi="Lucida Sans"/>
          <w:sz w:val="20"/>
          <w:szCs w:val="20"/>
        </w:rPr>
      </w:pPr>
    </w:p>
    <w:p w14:paraId="03CCB337" w14:textId="77777777" w:rsidR="00EE604F" w:rsidRPr="002B6343" w:rsidRDefault="00EE604F" w:rsidP="002B6343">
      <w:pPr>
        <w:pStyle w:val="Kop1"/>
        <w:spacing w:before="0" w:after="0" w:line="240" w:lineRule="auto"/>
        <w:ind w:left="567" w:hanging="567"/>
        <w:jc w:val="both"/>
        <w:rPr>
          <w:color w:val="0083FA"/>
          <w:sz w:val="20"/>
          <w:szCs w:val="20"/>
        </w:rPr>
        <w:sectPr w:rsidR="00EE604F" w:rsidRPr="002B6343" w:rsidSect="00246499">
          <w:headerReference w:type="even" r:id="rId11"/>
          <w:footerReference w:type="default" r:id="rId12"/>
          <w:pgSz w:w="11906" w:h="16838" w:code="9"/>
          <w:pgMar w:top="1276" w:right="992" w:bottom="992" w:left="1134" w:header="1134" w:footer="157" w:gutter="0"/>
          <w:cols w:space="720"/>
          <w:titlePg/>
          <w:docGrid w:linePitch="360"/>
        </w:sectPr>
      </w:pPr>
    </w:p>
    <w:p w14:paraId="2E4AEA4C" w14:textId="73FD6C43" w:rsidR="00EE604F" w:rsidRPr="00401020" w:rsidRDefault="00EE604F" w:rsidP="002B6343">
      <w:pPr>
        <w:pStyle w:val="Kop1"/>
        <w:spacing w:before="0" w:after="0" w:line="240" w:lineRule="auto"/>
        <w:ind w:left="567" w:hanging="567"/>
        <w:jc w:val="both"/>
        <w:rPr>
          <w:color w:val="0083FA"/>
          <w:sz w:val="28"/>
          <w:szCs w:val="20"/>
        </w:rPr>
      </w:pPr>
      <w:bookmarkStart w:id="138" w:name="_Toc30498115"/>
      <w:bookmarkStart w:id="139" w:name="_Toc3989627"/>
      <w:r w:rsidRPr="00401020">
        <w:rPr>
          <w:color w:val="0083FA"/>
          <w:sz w:val="28"/>
          <w:szCs w:val="20"/>
        </w:rPr>
        <w:lastRenderedPageBreak/>
        <w:t xml:space="preserve">Leveren </w:t>
      </w:r>
      <w:r w:rsidR="00AB7AB9" w:rsidRPr="00401020">
        <w:rPr>
          <w:color w:val="0083FA"/>
          <w:sz w:val="28"/>
          <w:szCs w:val="20"/>
        </w:rPr>
        <w:t>MultidomeinP</w:t>
      </w:r>
      <w:r w:rsidRPr="00401020">
        <w:rPr>
          <w:color w:val="0083FA"/>
          <w:sz w:val="28"/>
          <w:szCs w:val="20"/>
        </w:rPr>
        <w:t>ersoneel</w:t>
      </w:r>
      <w:r w:rsidR="00AB7AB9" w:rsidRPr="00401020">
        <w:rPr>
          <w:color w:val="0083FA"/>
          <w:sz w:val="28"/>
          <w:szCs w:val="20"/>
        </w:rPr>
        <w:t xml:space="preserve"> as a Service</w:t>
      </w:r>
      <w:bookmarkEnd w:id="138"/>
      <w:bookmarkEnd w:id="139"/>
    </w:p>
    <w:p w14:paraId="5C2F4C3C" w14:textId="1D8C8A6B" w:rsidR="00401020" w:rsidRPr="00401020" w:rsidRDefault="00401020" w:rsidP="00401020">
      <w:pPr>
        <w:rPr>
          <w:rFonts w:ascii="Lucida Sans" w:hAnsi="Lucida Sans"/>
          <w:sz w:val="20"/>
          <w:szCs w:val="20"/>
        </w:rPr>
      </w:pPr>
    </w:p>
    <w:p w14:paraId="33A6DE93" w14:textId="77777777" w:rsidR="00401020" w:rsidRPr="00401020" w:rsidRDefault="00401020" w:rsidP="00401020">
      <w:pPr>
        <w:rPr>
          <w:rFonts w:ascii="Lucida Sans" w:hAnsi="Lucida Sans"/>
          <w:sz w:val="20"/>
          <w:szCs w:val="20"/>
        </w:rPr>
      </w:pPr>
    </w:p>
    <w:p w14:paraId="0B0B309E" w14:textId="27EA9256" w:rsidR="00EE604F" w:rsidRPr="00401020" w:rsidRDefault="00EE604F" w:rsidP="002B6343">
      <w:pPr>
        <w:pStyle w:val="Kop2"/>
        <w:spacing w:before="0" w:after="0" w:line="240" w:lineRule="auto"/>
        <w:rPr>
          <w:sz w:val="24"/>
          <w:szCs w:val="20"/>
        </w:rPr>
      </w:pPr>
      <w:bookmarkStart w:id="140" w:name="_Toc30498116"/>
      <w:bookmarkStart w:id="141" w:name="_Toc3989628"/>
      <w:r w:rsidRPr="00401020">
        <w:rPr>
          <w:sz w:val="24"/>
          <w:szCs w:val="20"/>
        </w:rPr>
        <w:t>Scope van de werkzaamheden</w:t>
      </w:r>
      <w:bookmarkEnd w:id="140"/>
      <w:bookmarkEnd w:id="141"/>
    </w:p>
    <w:p w14:paraId="6CFCAE81" w14:textId="77777777" w:rsidR="00401020" w:rsidRPr="00401020" w:rsidRDefault="00401020" w:rsidP="00401020">
      <w:pPr>
        <w:rPr>
          <w:rFonts w:ascii="Lucida Sans" w:hAnsi="Lucida Sans"/>
          <w:sz w:val="20"/>
          <w:szCs w:val="20"/>
        </w:rPr>
      </w:pPr>
    </w:p>
    <w:p w14:paraId="29BFA435" w14:textId="4EF9820A" w:rsidR="00B47D68" w:rsidRPr="002B6343" w:rsidRDefault="00B47D68" w:rsidP="00100B4E">
      <w:pPr>
        <w:pStyle w:val="Lijstalinea"/>
        <w:numPr>
          <w:ilvl w:val="0"/>
          <w:numId w:val="21"/>
        </w:numPr>
        <w:tabs>
          <w:tab w:val="left" w:pos="3371"/>
        </w:tabs>
        <w:spacing w:line="240" w:lineRule="auto"/>
        <w:ind w:left="567" w:hanging="567"/>
        <w:rPr>
          <w:rFonts w:eastAsia="Lucida Sans" w:cs="Lucida Sans"/>
          <w:szCs w:val="20"/>
        </w:rPr>
      </w:pPr>
      <w:r w:rsidRPr="002B6343">
        <w:rPr>
          <w:rFonts w:eastAsia="Lucida Sans" w:cs="Lucida Sans"/>
          <w:szCs w:val="20"/>
        </w:rPr>
        <w:t xml:space="preserve">Het in opdracht van de centrale(s) van de DCO als </w:t>
      </w:r>
      <w:r w:rsidR="00756B16" w:rsidRPr="002B6343">
        <w:rPr>
          <w:rFonts w:eastAsia="Lucida Sans" w:cs="Lucida Sans"/>
          <w:szCs w:val="20"/>
        </w:rPr>
        <w:t>D</w:t>
      </w:r>
      <w:r w:rsidRPr="002B6343">
        <w:rPr>
          <w:rFonts w:eastAsia="Lucida Sans" w:cs="Lucida Sans"/>
          <w:szCs w:val="20"/>
        </w:rPr>
        <w:t xml:space="preserve">ienst inzetten van </w:t>
      </w:r>
      <w:r w:rsidR="00756B16" w:rsidRPr="002B6343">
        <w:rPr>
          <w:rFonts w:eastAsia="Lucida Sans" w:cs="Lucida Sans"/>
          <w:szCs w:val="20"/>
        </w:rPr>
        <w:t xml:space="preserve">een </w:t>
      </w:r>
      <w:r w:rsidRPr="002B6343">
        <w:rPr>
          <w:rFonts w:eastAsia="Lucida Sans" w:cs="Lucida Sans"/>
          <w:szCs w:val="20"/>
        </w:rPr>
        <w:t xml:space="preserve">opgeleide </w:t>
      </w:r>
      <w:r w:rsidR="004C0427" w:rsidRPr="002B6343">
        <w:rPr>
          <w:rFonts w:eastAsia="Lucida Sans" w:cs="Lucida Sans"/>
          <w:szCs w:val="20"/>
        </w:rPr>
        <w:t>M</w:t>
      </w:r>
      <w:r w:rsidRPr="002B6343">
        <w:rPr>
          <w:rFonts w:eastAsia="Lucida Sans" w:cs="Lucida Sans"/>
          <w:szCs w:val="20"/>
        </w:rPr>
        <w:t>ultidomeinnetwerkmanager</w:t>
      </w:r>
      <w:r w:rsidR="001D1A2F" w:rsidRPr="002B6343">
        <w:rPr>
          <w:rFonts w:eastAsia="Lucida Sans" w:cs="Lucida Sans"/>
          <w:szCs w:val="20"/>
        </w:rPr>
        <w:t xml:space="preserve"> op een door de DCO aan te geven locatie</w:t>
      </w:r>
      <w:r w:rsidRPr="002B6343">
        <w:rPr>
          <w:rFonts w:eastAsia="Lucida Sans" w:cs="Lucida Sans"/>
          <w:szCs w:val="20"/>
        </w:rPr>
        <w:t>.</w:t>
      </w:r>
    </w:p>
    <w:p w14:paraId="75C0494C" w14:textId="451EBE1F" w:rsidR="00B47D68" w:rsidRPr="002B6343" w:rsidRDefault="00B47D68" w:rsidP="00100B4E">
      <w:pPr>
        <w:pStyle w:val="Lijstalinea"/>
        <w:numPr>
          <w:ilvl w:val="0"/>
          <w:numId w:val="21"/>
        </w:numPr>
        <w:tabs>
          <w:tab w:val="left" w:pos="3371"/>
        </w:tabs>
        <w:spacing w:line="240" w:lineRule="auto"/>
        <w:ind w:left="567" w:hanging="567"/>
        <w:rPr>
          <w:rFonts w:eastAsia="Lucida Sans" w:cs="Lucida Sans"/>
          <w:szCs w:val="20"/>
        </w:rPr>
      </w:pPr>
      <w:r w:rsidRPr="002B6343">
        <w:rPr>
          <w:rFonts w:eastAsia="Lucida Sans" w:cs="Lucida Sans"/>
          <w:szCs w:val="20"/>
        </w:rPr>
        <w:t xml:space="preserve">Het in opdracht van de centrale(s) van de DCO als </w:t>
      </w:r>
      <w:r w:rsidR="00756B16" w:rsidRPr="002B6343">
        <w:rPr>
          <w:rFonts w:eastAsia="Lucida Sans" w:cs="Lucida Sans"/>
          <w:szCs w:val="20"/>
        </w:rPr>
        <w:t>D</w:t>
      </w:r>
      <w:r w:rsidRPr="002B6343">
        <w:rPr>
          <w:rFonts w:eastAsia="Lucida Sans" w:cs="Lucida Sans"/>
          <w:szCs w:val="20"/>
        </w:rPr>
        <w:t xml:space="preserve">ienst inzetten van </w:t>
      </w:r>
      <w:r w:rsidR="00756B16" w:rsidRPr="002B6343">
        <w:rPr>
          <w:rFonts w:eastAsia="Lucida Sans" w:cs="Lucida Sans"/>
          <w:szCs w:val="20"/>
        </w:rPr>
        <w:t xml:space="preserve">een </w:t>
      </w:r>
      <w:r w:rsidRPr="002B6343">
        <w:rPr>
          <w:rFonts w:eastAsia="Lucida Sans" w:cs="Lucida Sans"/>
          <w:szCs w:val="20"/>
        </w:rPr>
        <w:t xml:space="preserve">opgeleide </w:t>
      </w:r>
      <w:r w:rsidR="004C0427" w:rsidRPr="002B6343">
        <w:rPr>
          <w:rFonts w:eastAsia="Lucida Sans" w:cs="Lucida Sans"/>
          <w:szCs w:val="20"/>
        </w:rPr>
        <w:t>M</w:t>
      </w:r>
      <w:r w:rsidRPr="002B6343">
        <w:rPr>
          <w:rFonts w:eastAsia="Lucida Sans" w:cs="Lucida Sans"/>
          <w:szCs w:val="20"/>
        </w:rPr>
        <w:t>ultidomein operator</w:t>
      </w:r>
      <w:r w:rsidR="001D1A2F" w:rsidRPr="002B6343">
        <w:rPr>
          <w:rFonts w:eastAsia="Lucida Sans" w:cs="Lucida Sans"/>
          <w:szCs w:val="20"/>
        </w:rPr>
        <w:t xml:space="preserve"> op een door de DCO aan te geven locatie.</w:t>
      </w:r>
    </w:p>
    <w:p w14:paraId="092F86AE" w14:textId="7CCD2D09" w:rsidR="00B47D68" w:rsidRPr="002B6343" w:rsidRDefault="00B47D68" w:rsidP="00100B4E">
      <w:pPr>
        <w:pStyle w:val="Lijstalinea"/>
        <w:numPr>
          <w:ilvl w:val="0"/>
          <w:numId w:val="21"/>
        </w:numPr>
        <w:tabs>
          <w:tab w:val="left" w:pos="3371"/>
        </w:tabs>
        <w:spacing w:line="240" w:lineRule="auto"/>
        <w:ind w:left="567" w:hanging="567"/>
        <w:rPr>
          <w:rFonts w:eastAsia="Lucida Sans" w:cs="Lucida Sans"/>
          <w:szCs w:val="20"/>
        </w:rPr>
      </w:pPr>
      <w:r w:rsidRPr="002B6343">
        <w:rPr>
          <w:rFonts w:eastAsia="Lucida Sans" w:cs="Lucida Sans"/>
          <w:szCs w:val="20"/>
        </w:rPr>
        <w:t xml:space="preserve">Positionering in de keten: </w:t>
      </w:r>
      <w:r w:rsidR="00A36137">
        <w:rPr>
          <w:rFonts w:eastAsia="Lucida Sans" w:cs="Lucida Sans"/>
          <w:szCs w:val="20"/>
        </w:rPr>
        <w:t>Laag</w:t>
      </w:r>
      <w:r w:rsidR="00A36137" w:rsidRPr="002B6343">
        <w:rPr>
          <w:rFonts w:eastAsia="Lucida Sans" w:cs="Lucida Sans"/>
          <w:szCs w:val="20"/>
        </w:rPr>
        <w:t xml:space="preserve"> </w:t>
      </w:r>
      <w:r w:rsidR="00A36137">
        <w:rPr>
          <w:rFonts w:eastAsia="Lucida Sans" w:cs="Lucida Sans"/>
          <w:szCs w:val="20"/>
        </w:rPr>
        <w:t>2,</w:t>
      </w:r>
      <w:r w:rsidR="00A36137" w:rsidRPr="002B6343">
        <w:rPr>
          <w:rFonts w:eastAsia="Lucida Sans" w:cs="Lucida Sans"/>
          <w:szCs w:val="20"/>
        </w:rPr>
        <w:t xml:space="preserve"> </w:t>
      </w:r>
      <w:r w:rsidR="00C90136">
        <w:rPr>
          <w:rFonts w:eastAsia="Lucida Sans" w:cs="Lucida Sans"/>
          <w:szCs w:val="20"/>
        </w:rPr>
        <w:t>‘</w:t>
      </w:r>
      <w:r w:rsidRPr="002B6343">
        <w:rPr>
          <w:rFonts w:eastAsia="Lucida Sans" w:cs="Lucida Sans"/>
          <w:szCs w:val="20"/>
        </w:rPr>
        <w:t>Personeel</w:t>
      </w:r>
      <w:r w:rsidR="00C90136">
        <w:rPr>
          <w:rFonts w:eastAsia="Lucida Sans" w:cs="Lucida Sans"/>
          <w:szCs w:val="20"/>
        </w:rPr>
        <w:t>’</w:t>
      </w:r>
      <w:r w:rsidR="00756B16" w:rsidRPr="002B6343">
        <w:rPr>
          <w:rFonts w:eastAsia="Lucida Sans" w:cs="Lucida Sans"/>
          <w:szCs w:val="20"/>
        </w:rPr>
        <w:t>.</w:t>
      </w:r>
    </w:p>
    <w:p w14:paraId="6DA1D6D2" w14:textId="5F2E7AE4" w:rsidR="00DE7803" w:rsidRPr="002B6343" w:rsidRDefault="00756B16" w:rsidP="00100B4E">
      <w:pPr>
        <w:pStyle w:val="Lijstalinea"/>
        <w:numPr>
          <w:ilvl w:val="0"/>
          <w:numId w:val="21"/>
        </w:numPr>
        <w:tabs>
          <w:tab w:val="left" w:pos="3371"/>
        </w:tabs>
        <w:spacing w:line="240" w:lineRule="auto"/>
        <w:ind w:left="567" w:hanging="567"/>
        <w:rPr>
          <w:rFonts w:eastAsia="Lucida Sans" w:cs="Lucida Sans"/>
          <w:szCs w:val="20"/>
        </w:rPr>
      </w:pPr>
      <w:r w:rsidRPr="002B6343">
        <w:rPr>
          <w:rFonts w:eastAsia="Lucida Sans" w:cs="Lucida Sans"/>
          <w:szCs w:val="20"/>
        </w:rPr>
        <w:t>‘</w:t>
      </w:r>
      <w:r w:rsidR="00DE7803" w:rsidRPr="002B6343">
        <w:rPr>
          <w:rFonts w:eastAsia="Lucida Sans" w:cs="Lucida Sans"/>
          <w:szCs w:val="20"/>
        </w:rPr>
        <w:t>Operator</w:t>
      </w:r>
      <w:r w:rsidRPr="002B6343">
        <w:rPr>
          <w:rFonts w:eastAsia="Lucida Sans" w:cs="Lucida Sans"/>
          <w:szCs w:val="20"/>
        </w:rPr>
        <w:t>’</w:t>
      </w:r>
      <w:r w:rsidR="00DE7803" w:rsidRPr="002B6343">
        <w:rPr>
          <w:rFonts w:eastAsia="Lucida Sans" w:cs="Lucida Sans"/>
          <w:szCs w:val="20"/>
        </w:rPr>
        <w:t xml:space="preserve"> en </w:t>
      </w:r>
      <w:r w:rsidRPr="002B6343">
        <w:rPr>
          <w:rFonts w:eastAsia="Lucida Sans" w:cs="Lucida Sans"/>
          <w:szCs w:val="20"/>
        </w:rPr>
        <w:t>‘n</w:t>
      </w:r>
      <w:r w:rsidR="00DE7803" w:rsidRPr="002B6343">
        <w:rPr>
          <w:rFonts w:eastAsia="Lucida Sans" w:cs="Lucida Sans"/>
          <w:szCs w:val="20"/>
        </w:rPr>
        <w:t>etwerkmanager</w:t>
      </w:r>
      <w:r w:rsidRPr="002B6343">
        <w:rPr>
          <w:rFonts w:eastAsia="Lucida Sans" w:cs="Lucida Sans"/>
          <w:szCs w:val="20"/>
        </w:rPr>
        <w:t>’</w:t>
      </w:r>
      <w:r w:rsidR="00DE7803" w:rsidRPr="002B6343">
        <w:rPr>
          <w:rFonts w:eastAsia="Lucida Sans" w:cs="Lucida Sans"/>
          <w:szCs w:val="20"/>
        </w:rPr>
        <w:t xml:space="preserve"> zijn geen functie</w:t>
      </w:r>
      <w:r w:rsidRPr="002B6343">
        <w:rPr>
          <w:rFonts w:eastAsia="Lucida Sans" w:cs="Lucida Sans"/>
          <w:szCs w:val="20"/>
        </w:rPr>
        <w:t>s</w:t>
      </w:r>
      <w:r w:rsidR="00DE7803" w:rsidRPr="002B6343">
        <w:rPr>
          <w:rFonts w:eastAsia="Lucida Sans" w:cs="Lucida Sans"/>
          <w:szCs w:val="20"/>
        </w:rPr>
        <w:t>, maar rollen. Eén iCentrale</w:t>
      </w:r>
      <w:r w:rsidRPr="002B6343">
        <w:rPr>
          <w:rFonts w:eastAsia="Lucida Sans" w:cs="Lucida Sans"/>
          <w:szCs w:val="20"/>
        </w:rPr>
        <w:t>-</w:t>
      </w:r>
      <w:r w:rsidR="00DE7803" w:rsidRPr="002B6343">
        <w:rPr>
          <w:rFonts w:eastAsia="Lucida Sans" w:cs="Lucida Sans"/>
          <w:szCs w:val="20"/>
        </w:rPr>
        <w:t>medewerker kan meerdere rollen hebben. Zo kan een netwerkmanager ook operator zijn en andersom. Hiërarchisch gezien is de netwerkmanager het eerste opschalingsniveau voor de operator.</w:t>
      </w:r>
    </w:p>
    <w:p w14:paraId="74BB3630" w14:textId="08D85EFC" w:rsidR="00DE7803" w:rsidRPr="002B6343" w:rsidRDefault="00DE7803" w:rsidP="00100B4E">
      <w:pPr>
        <w:pStyle w:val="Lijstalinea"/>
        <w:numPr>
          <w:ilvl w:val="0"/>
          <w:numId w:val="21"/>
        </w:numPr>
        <w:tabs>
          <w:tab w:val="left" w:pos="3371"/>
        </w:tabs>
        <w:spacing w:line="240" w:lineRule="auto"/>
        <w:ind w:left="567" w:hanging="567"/>
        <w:rPr>
          <w:rFonts w:eastAsia="Lucida Sans" w:cs="Lucida Sans"/>
          <w:szCs w:val="20"/>
        </w:rPr>
      </w:pPr>
      <w:r w:rsidRPr="002B6343">
        <w:rPr>
          <w:rFonts w:eastAsia="Lucida Sans" w:cs="Lucida Sans"/>
          <w:szCs w:val="20"/>
        </w:rPr>
        <w:t xml:space="preserve">Verantwoordelijkheden </w:t>
      </w:r>
      <w:r w:rsidR="004C0427" w:rsidRPr="002B6343">
        <w:rPr>
          <w:rFonts w:eastAsia="Lucida Sans" w:cs="Lucida Sans"/>
          <w:szCs w:val="20"/>
        </w:rPr>
        <w:t>N</w:t>
      </w:r>
      <w:r w:rsidRPr="002B6343">
        <w:rPr>
          <w:rFonts w:eastAsia="Lucida Sans" w:cs="Lucida Sans"/>
          <w:szCs w:val="20"/>
        </w:rPr>
        <w:t>etwerkmanager</w:t>
      </w:r>
      <w:r w:rsidR="00D165C0" w:rsidRPr="002B6343">
        <w:rPr>
          <w:rFonts w:eastAsia="Lucida Sans" w:cs="Lucida Sans"/>
          <w:szCs w:val="20"/>
        </w:rPr>
        <w:t>: gelijk aan de verantwoordelijkheden die in par. 3.1 beschreven zijn</w:t>
      </w:r>
      <w:r w:rsidR="00756B16" w:rsidRPr="002B6343">
        <w:rPr>
          <w:rFonts w:eastAsia="Lucida Sans" w:cs="Lucida Sans"/>
          <w:szCs w:val="20"/>
        </w:rPr>
        <w:t>.</w:t>
      </w:r>
    </w:p>
    <w:p w14:paraId="7E618CC3" w14:textId="6FC09DEB" w:rsidR="00DE7803" w:rsidRPr="002B6343" w:rsidRDefault="00DE7803" w:rsidP="00100B4E">
      <w:pPr>
        <w:pStyle w:val="Lijstalinea"/>
        <w:numPr>
          <w:ilvl w:val="0"/>
          <w:numId w:val="21"/>
        </w:numPr>
        <w:tabs>
          <w:tab w:val="left" w:pos="3371"/>
        </w:tabs>
        <w:spacing w:line="240" w:lineRule="auto"/>
        <w:ind w:left="567" w:hanging="567"/>
        <w:rPr>
          <w:rFonts w:eastAsia="Lucida Sans" w:cs="Lucida Sans"/>
          <w:szCs w:val="20"/>
        </w:rPr>
      </w:pPr>
      <w:r w:rsidRPr="002B6343">
        <w:rPr>
          <w:rFonts w:eastAsia="Lucida Sans" w:cs="Lucida Sans"/>
          <w:szCs w:val="20"/>
        </w:rPr>
        <w:t xml:space="preserve">Verantwoordelijkheden </w:t>
      </w:r>
      <w:r w:rsidR="004C0427" w:rsidRPr="002B6343">
        <w:rPr>
          <w:rFonts w:eastAsia="Lucida Sans" w:cs="Lucida Sans"/>
          <w:szCs w:val="20"/>
        </w:rPr>
        <w:t>O</w:t>
      </w:r>
      <w:r w:rsidRPr="002B6343">
        <w:rPr>
          <w:rFonts w:eastAsia="Lucida Sans" w:cs="Lucida Sans"/>
          <w:szCs w:val="20"/>
        </w:rPr>
        <w:t>perator</w:t>
      </w:r>
      <w:r w:rsidR="00D165C0" w:rsidRPr="002B6343">
        <w:rPr>
          <w:rFonts w:eastAsia="Lucida Sans" w:cs="Lucida Sans"/>
          <w:szCs w:val="20"/>
        </w:rPr>
        <w:t>: gelijk aan de verantwoordelijkheden die in par. 3.1 beschreven zijn</w:t>
      </w:r>
      <w:r w:rsidR="00756B16" w:rsidRPr="002B6343">
        <w:rPr>
          <w:rFonts w:eastAsia="Lucida Sans" w:cs="Lucida Sans"/>
          <w:szCs w:val="20"/>
        </w:rPr>
        <w:t>.</w:t>
      </w:r>
    </w:p>
    <w:p w14:paraId="752B3D69" w14:textId="1327BE6B" w:rsidR="007E5E90" w:rsidRDefault="007E5E90" w:rsidP="002B6343">
      <w:pPr>
        <w:rPr>
          <w:rFonts w:ascii="Lucida Sans" w:hAnsi="Lucida Sans"/>
          <w:color w:val="0083FA"/>
          <w:sz w:val="20"/>
          <w:szCs w:val="20"/>
        </w:rPr>
      </w:pPr>
    </w:p>
    <w:p w14:paraId="76C0D287" w14:textId="77777777" w:rsidR="00401020" w:rsidRPr="002B6343" w:rsidRDefault="00401020" w:rsidP="002B6343">
      <w:pPr>
        <w:rPr>
          <w:rFonts w:ascii="Lucida Sans" w:hAnsi="Lucida Sans"/>
          <w:color w:val="0083FA"/>
          <w:sz w:val="20"/>
          <w:szCs w:val="20"/>
        </w:rPr>
      </w:pPr>
    </w:p>
    <w:p w14:paraId="6DDA7E30" w14:textId="77777777" w:rsidR="00EE604F" w:rsidRPr="00401020" w:rsidRDefault="00EE604F" w:rsidP="002B6343">
      <w:pPr>
        <w:pStyle w:val="Kop2"/>
        <w:spacing w:before="0" w:after="0" w:line="240" w:lineRule="auto"/>
        <w:rPr>
          <w:sz w:val="24"/>
          <w:szCs w:val="20"/>
        </w:rPr>
      </w:pPr>
      <w:bookmarkStart w:id="142" w:name="_Toc30498117"/>
      <w:bookmarkStart w:id="143" w:name="_Toc3989629"/>
      <w:r w:rsidRPr="00401020">
        <w:rPr>
          <w:sz w:val="24"/>
          <w:szCs w:val="20"/>
        </w:rPr>
        <w:t>Proceseisen</w:t>
      </w:r>
      <w:bookmarkEnd w:id="142"/>
      <w:bookmarkEnd w:id="143"/>
    </w:p>
    <w:p w14:paraId="2B79324A" w14:textId="77777777" w:rsidR="00401020" w:rsidRDefault="00401020" w:rsidP="002B6343">
      <w:pPr>
        <w:rPr>
          <w:rFonts w:ascii="Lucida Sans" w:hAnsi="Lucida Sans"/>
          <w:sz w:val="20"/>
          <w:szCs w:val="20"/>
        </w:rPr>
      </w:pPr>
    </w:p>
    <w:p w14:paraId="50E79E65" w14:textId="638AFAE0" w:rsidR="00EE604F" w:rsidRDefault="00EE604F" w:rsidP="002B6343">
      <w:pPr>
        <w:rPr>
          <w:rFonts w:ascii="Lucida Sans" w:hAnsi="Lucida Sans"/>
          <w:sz w:val="20"/>
          <w:szCs w:val="20"/>
        </w:rPr>
      </w:pPr>
      <w:r w:rsidRPr="002B6343">
        <w:rPr>
          <w:rFonts w:ascii="Lucida Sans" w:hAnsi="Lucida Sans"/>
          <w:sz w:val="20"/>
          <w:szCs w:val="20"/>
        </w:rPr>
        <w:t>Eisen aan Aanbieder</w:t>
      </w:r>
    </w:p>
    <w:p w14:paraId="65C753D7" w14:textId="77777777" w:rsidR="00401020" w:rsidRPr="002B6343" w:rsidRDefault="00401020" w:rsidP="002B6343">
      <w:pPr>
        <w:rPr>
          <w:rFonts w:ascii="Lucida Sans" w:hAnsi="Lucida Sans"/>
          <w:sz w:val="20"/>
          <w:szCs w:val="20"/>
        </w:rPr>
      </w:pPr>
    </w:p>
    <w:tbl>
      <w:tblPr>
        <w:tblW w:w="9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4678"/>
        <w:gridCol w:w="2891"/>
      </w:tblGrid>
      <w:tr w:rsidR="00EE604F" w:rsidRPr="002B6343" w14:paraId="6AB10C3E" w14:textId="77777777" w:rsidTr="00401020">
        <w:trPr>
          <w:trHeight w:val="293"/>
        </w:trPr>
        <w:tc>
          <w:tcPr>
            <w:tcW w:w="988" w:type="dxa"/>
            <w:tcBorders>
              <w:bottom w:val="outset" w:sz="6" w:space="0" w:color="auto"/>
            </w:tcBorders>
            <w:shd w:val="clear" w:color="auto" w:fill="1786FB"/>
            <w:vAlign w:val="center"/>
          </w:tcPr>
          <w:p w14:paraId="04EF792A" w14:textId="77777777" w:rsidR="00EE604F" w:rsidRPr="002B6343" w:rsidRDefault="00EE604F" w:rsidP="00401020">
            <w:pPr>
              <w:keepNext/>
              <w:keepLines/>
              <w:rPr>
                <w:rFonts w:ascii="Lucida Sans" w:eastAsia="Arial Unicode MS" w:hAnsi="Lucida Sans" w:cs="Arial Unicode MS"/>
                <w:b/>
                <w:bCs/>
                <w:color w:val="FFFFFF" w:themeColor="background1"/>
                <w:sz w:val="20"/>
                <w:szCs w:val="20"/>
              </w:rPr>
            </w:pPr>
            <w:r w:rsidRPr="002B6343">
              <w:rPr>
                <w:rFonts w:ascii="Lucida Sans" w:hAnsi="Lucida Sans"/>
                <w:b/>
                <w:bCs/>
                <w:color w:val="FFFFFF" w:themeColor="background1"/>
                <w:sz w:val="20"/>
                <w:szCs w:val="20"/>
              </w:rPr>
              <w:t>Nr.</w:t>
            </w:r>
          </w:p>
        </w:tc>
        <w:tc>
          <w:tcPr>
            <w:tcW w:w="1275" w:type="dxa"/>
            <w:shd w:val="clear" w:color="auto" w:fill="0083FF"/>
            <w:vAlign w:val="center"/>
          </w:tcPr>
          <w:p w14:paraId="720804D1" w14:textId="77777777" w:rsidR="00EE604F" w:rsidRPr="002B6343" w:rsidRDefault="00EE604F" w:rsidP="00401020">
            <w:pPr>
              <w:keepNext/>
              <w:keepLines/>
              <w:rPr>
                <w:rFonts w:ascii="Lucida Sans" w:hAnsi="Lucida Sans"/>
                <w:b/>
                <w:bCs/>
                <w:color w:val="FFFFFF" w:themeColor="background1"/>
                <w:sz w:val="20"/>
                <w:szCs w:val="20"/>
              </w:rPr>
            </w:pPr>
            <w:r w:rsidRPr="002B6343">
              <w:rPr>
                <w:rFonts w:ascii="Lucida Sans" w:hAnsi="Lucida Sans"/>
                <w:b/>
                <w:bCs/>
                <w:color w:val="FFFFFF" w:themeColor="background1"/>
                <w:sz w:val="20"/>
                <w:szCs w:val="20"/>
              </w:rPr>
              <w:t>Titel</w:t>
            </w:r>
          </w:p>
        </w:tc>
        <w:tc>
          <w:tcPr>
            <w:tcW w:w="4678" w:type="dxa"/>
            <w:shd w:val="clear" w:color="auto" w:fill="0083FF"/>
            <w:vAlign w:val="center"/>
          </w:tcPr>
          <w:p w14:paraId="38ADA77C" w14:textId="77777777" w:rsidR="00EE604F" w:rsidRPr="002B6343" w:rsidRDefault="00EE604F" w:rsidP="00401020">
            <w:pPr>
              <w:keepNext/>
              <w:keepLines/>
              <w:rPr>
                <w:rFonts w:ascii="Lucida Sans" w:eastAsia="Arial Unicode MS" w:hAnsi="Lucida Sans" w:cs="Arial Unicode MS"/>
                <w:b/>
                <w:bCs/>
                <w:color w:val="FFFFFF" w:themeColor="background1"/>
                <w:sz w:val="20"/>
                <w:szCs w:val="20"/>
              </w:rPr>
            </w:pPr>
            <w:r w:rsidRPr="002B6343">
              <w:rPr>
                <w:rFonts w:ascii="Lucida Sans" w:hAnsi="Lucida Sans"/>
                <w:b/>
                <w:bCs/>
                <w:color w:val="FFFFFF" w:themeColor="background1"/>
                <w:sz w:val="20"/>
                <w:szCs w:val="20"/>
              </w:rPr>
              <w:t>Eis</w:t>
            </w:r>
          </w:p>
        </w:tc>
        <w:tc>
          <w:tcPr>
            <w:tcW w:w="2891" w:type="dxa"/>
            <w:shd w:val="clear" w:color="auto" w:fill="0083FF"/>
            <w:vAlign w:val="center"/>
          </w:tcPr>
          <w:p w14:paraId="78FF06B3" w14:textId="77777777" w:rsidR="00EE604F" w:rsidRPr="002B6343" w:rsidRDefault="00EE604F" w:rsidP="00401020">
            <w:pPr>
              <w:keepNext/>
              <w:keepLines/>
              <w:rPr>
                <w:rFonts w:ascii="Lucida Sans" w:hAnsi="Lucida Sans"/>
                <w:b/>
                <w:bCs/>
                <w:color w:val="FFFFFF" w:themeColor="background1"/>
                <w:sz w:val="20"/>
                <w:szCs w:val="20"/>
              </w:rPr>
            </w:pPr>
            <w:r w:rsidRPr="002B6343">
              <w:rPr>
                <w:rFonts w:ascii="Lucida Sans" w:hAnsi="Lucida Sans"/>
                <w:b/>
                <w:bCs/>
                <w:color w:val="FFFFFF" w:themeColor="background1"/>
                <w:sz w:val="20"/>
                <w:szCs w:val="20"/>
              </w:rPr>
              <w:t>Toelichting</w:t>
            </w:r>
          </w:p>
        </w:tc>
      </w:tr>
      <w:tr w:rsidR="00EE604F" w:rsidRPr="002B6343" w14:paraId="55A381E3" w14:textId="77777777" w:rsidTr="00401020">
        <w:trPr>
          <w:trHeight w:val="77"/>
        </w:trPr>
        <w:tc>
          <w:tcPr>
            <w:tcW w:w="988" w:type="dxa"/>
            <w:tcBorders>
              <w:top w:val="outset" w:sz="6" w:space="0" w:color="auto"/>
              <w:left w:val="single" w:sz="6" w:space="0" w:color="auto"/>
              <w:bottom w:val="outset" w:sz="6" w:space="0" w:color="auto"/>
              <w:right w:val="single" w:sz="6" w:space="0" w:color="auto"/>
            </w:tcBorders>
          </w:tcPr>
          <w:p w14:paraId="4D79F386" w14:textId="7AFA6D8F" w:rsidR="00EE604F" w:rsidRPr="002B6343" w:rsidRDefault="00EE604F" w:rsidP="00100B4E">
            <w:pPr>
              <w:pStyle w:val="Lijstalinea"/>
              <w:numPr>
                <w:ilvl w:val="1"/>
                <w:numId w:val="15"/>
              </w:numPr>
              <w:spacing w:line="240" w:lineRule="auto"/>
              <w:rPr>
                <w:szCs w:val="20"/>
              </w:rPr>
            </w:pPr>
          </w:p>
        </w:tc>
        <w:tc>
          <w:tcPr>
            <w:tcW w:w="1275" w:type="dxa"/>
            <w:tcBorders>
              <w:top w:val="outset" w:sz="6" w:space="0" w:color="auto"/>
              <w:left w:val="outset" w:sz="6" w:space="0" w:color="auto"/>
              <w:bottom w:val="outset" w:sz="6" w:space="0" w:color="auto"/>
              <w:right w:val="outset" w:sz="6" w:space="0" w:color="auto"/>
            </w:tcBorders>
          </w:tcPr>
          <w:p w14:paraId="5A804840" w14:textId="216E5A54" w:rsidR="00EE604F" w:rsidRPr="002B6343" w:rsidRDefault="00635734" w:rsidP="00401020">
            <w:pPr>
              <w:rPr>
                <w:rFonts w:ascii="Lucida Sans" w:hAnsi="Lucida Sans"/>
                <w:sz w:val="20"/>
                <w:szCs w:val="20"/>
              </w:rPr>
            </w:pPr>
            <w:r w:rsidRPr="002B6343">
              <w:rPr>
                <w:rFonts w:ascii="Lucida Sans" w:hAnsi="Lucida Sans"/>
                <w:sz w:val="20"/>
                <w:szCs w:val="20"/>
              </w:rPr>
              <w:t>Lokale kennis</w:t>
            </w:r>
          </w:p>
        </w:tc>
        <w:tc>
          <w:tcPr>
            <w:tcW w:w="4678" w:type="dxa"/>
            <w:tcBorders>
              <w:top w:val="outset" w:sz="6" w:space="0" w:color="auto"/>
              <w:left w:val="outset" w:sz="6" w:space="0" w:color="auto"/>
              <w:bottom w:val="outset" w:sz="6" w:space="0" w:color="auto"/>
              <w:right w:val="single" w:sz="6" w:space="0" w:color="auto"/>
            </w:tcBorders>
          </w:tcPr>
          <w:p w14:paraId="0660A0A9" w14:textId="3B98D6CE" w:rsidR="00EE604F" w:rsidRPr="002B6343" w:rsidRDefault="00EE604F" w:rsidP="00401020">
            <w:pPr>
              <w:rPr>
                <w:rFonts w:ascii="Lucida Sans" w:hAnsi="Lucida Sans"/>
                <w:sz w:val="20"/>
                <w:szCs w:val="20"/>
              </w:rPr>
            </w:pPr>
            <w:r w:rsidRPr="002B6343">
              <w:rPr>
                <w:rFonts w:ascii="Lucida Sans" w:hAnsi="Lucida Sans"/>
                <w:sz w:val="20"/>
                <w:szCs w:val="20"/>
              </w:rPr>
              <w:t xml:space="preserve">De door </w:t>
            </w:r>
            <w:r w:rsidR="00E539E5" w:rsidRPr="002B6343">
              <w:rPr>
                <w:rFonts w:ascii="Lucida Sans" w:hAnsi="Lucida Sans"/>
                <w:sz w:val="20"/>
                <w:szCs w:val="20"/>
              </w:rPr>
              <w:t>Aanbieder</w:t>
            </w:r>
            <w:r w:rsidRPr="002B6343">
              <w:rPr>
                <w:rFonts w:ascii="Lucida Sans" w:hAnsi="Lucida Sans"/>
                <w:sz w:val="20"/>
                <w:szCs w:val="20"/>
              </w:rPr>
              <w:t xml:space="preserve"> in te zetten medewerkers hebben </w:t>
            </w:r>
            <w:r w:rsidR="00CC2E54" w:rsidRPr="002B6343">
              <w:rPr>
                <w:rFonts w:ascii="Lucida Sans" w:hAnsi="Lucida Sans"/>
                <w:sz w:val="20"/>
                <w:szCs w:val="20"/>
              </w:rPr>
              <w:t xml:space="preserve">kennis van de </w:t>
            </w:r>
            <w:r w:rsidRPr="002B6343">
              <w:rPr>
                <w:rFonts w:ascii="Lucida Sans" w:hAnsi="Lucida Sans"/>
                <w:sz w:val="20"/>
                <w:szCs w:val="20"/>
              </w:rPr>
              <w:t xml:space="preserve">lokale </w:t>
            </w:r>
            <w:r w:rsidR="00CC2E54" w:rsidRPr="002B6343">
              <w:rPr>
                <w:rFonts w:ascii="Lucida Sans" w:hAnsi="Lucida Sans"/>
                <w:sz w:val="20"/>
                <w:szCs w:val="20"/>
              </w:rPr>
              <w:t>D</w:t>
            </w:r>
            <w:r w:rsidRPr="002B6343">
              <w:rPr>
                <w:rFonts w:ascii="Lucida Sans" w:hAnsi="Lucida Sans"/>
                <w:sz w:val="20"/>
                <w:szCs w:val="20"/>
              </w:rPr>
              <w:t>omein</w:t>
            </w:r>
            <w:r w:rsidR="00CC2E54" w:rsidRPr="002B6343">
              <w:rPr>
                <w:rFonts w:ascii="Lucida Sans" w:hAnsi="Lucida Sans"/>
                <w:sz w:val="20"/>
                <w:szCs w:val="20"/>
              </w:rPr>
              <w:t>en</w:t>
            </w:r>
            <w:r w:rsidRPr="002B6343">
              <w:rPr>
                <w:rFonts w:ascii="Lucida Sans" w:hAnsi="Lucida Sans"/>
                <w:sz w:val="20"/>
                <w:szCs w:val="20"/>
              </w:rPr>
              <w:t xml:space="preserve">, </w:t>
            </w:r>
            <w:r w:rsidR="00CC2E54" w:rsidRPr="002B6343">
              <w:rPr>
                <w:rFonts w:ascii="Lucida Sans" w:hAnsi="Lucida Sans"/>
                <w:sz w:val="20"/>
                <w:szCs w:val="20"/>
              </w:rPr>
              <w:t>O</w:t>
            </w:r>
            <w:r w:rsidRPr="002B6343">
              <w:rPr>
                <w:rFonts w:ascii="Lucida Sans" w:hAnsi="Lucida Sans"/>
                <w:sz w:val="20"/>
                <w:szCs w:val="20"/>
              </w:rPr>
              <w:t>bject</w:t>
            </w:r>
            <w:r w:rsidR="00CC2E54" w:rsidRPr="002B6343">
              <w:rPr>
                <w:rFonts w:ascii="Lucida Sans" w:hAnsi="Lucida Sans"/>
                <w:sz w:val="20"/>
                <w:szCs w:val="20"/>
              </w:rPr>
              <w:t>en</w:t>
            </w:r>
            <w:r w:rsidR="004016BC" w:rsidRPr="002B6343">
              <w:rPr>
                <w:rFonts w:ascii="Lucida Sans" w:hAnsi="Lucida Sans"/>
                <w:sz w:val="20"/>
                <w:szCs w:val="20"/>
              </w:rPr>
              <w:t xml:space="preserve">, </w:t>
            </w:r>
            <w:r w:rsidRPr="002B6343">
              <w:rPr>
                <w:rFonts w:ascii="Lucida Sans" w:hAnsi="Lucida Sans"/>
                <w:sz w:val="20"/>
                <w:szCs w:val="20"/>
              </w:rPr>
              <w:t>netwerk</w:t>
            </w:r>
            <w:r w:rsidR="00CC2E54" w:rsidRPr="002B6343">
              <w:rPr>
                <w:rFonts w:ascii="Lucida Sans" w:hAnsi="Lucida Sans"/>
                <w:sz w:val="20"/>
                <w:szCs w:val="20"/>
              </w:rPr>
              <w:t>en</w:t>
            </w:r>
            <w:r w:rsidR="004016BC" w:rsidRPr="002B6343">
              <w:rPr>
                <w:rFonts w:ascii="Lucida Sans" w:hAnsi="Lucida Sans"/>
                <w:sz w:val="20"/>
                <w:szCs w:val="20"/>
              </w:rPr>
              <w:t>, procedures en protocollen</w:t>
            </w:r>
            <w:r w:rsidR="00CC2E54" w:rsidRPr="002B6343">
              <w:rPr>
                <w:rFonts w:ascii="Lucida Sans" w:hAnsi="Lucida Sans"/>
                <w:sz w:val="20"/>
                <w:szCs w:val="20"/>
              </w:rPr>
              <w:t>.</w:t>
            </w:r>
          </w:p>
        </w:tc>
        <w:tc>
          <w:tcPr>
            <w:tcW w:w="2891" w:type="dxa"/>
            <w:tcBorders>
              <w:top w:val="outset" w:sz="6" w:space="0" w:color="auto"/>
              <w:left w:val="outset" w:sz="6" w:space="0" w:color="auto"/>
              <w:bottom w:val="outset" w:sz="6" w:space="0" w:color="auto"/>
              <w:right w:val="single" w:sz="6" w:space="0" w:color="auto"/>
            </w:tcBorders>
          </w:tcPr>
          <w:p w14:paraId="44002BF7" w14:textId="77777777" w:rsidR="00EE604F" w:rsidRPr="002B6343" w:rsidRDefault="00EE604F" w:rsidP="00401020">
            <w:pPr>
              <w:rPr>
                <w:rFonts w:ascii="Lucida Sans" w:hAnsi="Lucida Sans"/>
                <w:sz w:val="20"/>
                <w:szCs w:val="20"/>
              </w:rPr>
            </w:pPr>
          </w:p>
        </w:tc>
      </w:tr>
      <w:tr w:rsidR="00EE604F" w:rsidRPr="002B6343" w14:paraId="06CA0E88" w14:textId="77777777" w:rsidTr="00401020">
        <w:trPr>
          <w:trHeight w:val="77"/>
        </w:trPr>
        <w:tc>
          <w:tcPr>
            <w:tcW w:w="988" w:type="dxa"/>
          </w:tcPr>
          <w:p w14:paraId="7CBAD586" w14:textId="3F5CB58E" w:rsidR="00EE604F" w:rsidRPr="002B6343" w:rsidRDefault="00EE604F" w:rsidP="00100B4E">
            <w:pPr>
              <w:pStyle w:val="Lijstalinea"/>
              <w:numPr>
                <w:ilvl w:val="1"/>
                <w:numId w:val="15"/>
              </w:numPr>
              <w:spacing w:line="240" w:lineRule="auto"/>
              <w:rPr>
                <w:szCs w:val="20"/>
              </w:rPr>
            </w:pPr>
          </w:p>
        </w:tc>
        <w:tc>
          <w:tcPr>
            <w:tcW w:w="1275" w:type="dxa"/>
          </w:tcPr>
          <w:p w14:paraId="269E83BF" w14:textId="31260079" w:rsidR="00EE604F" w:rsidRPr="002B6343" w:rsidRDefault="00635734" w:rsidP="00401020">
            <w:pPr>
              <w:rPr>
                <w:rFonts w:ascii="Lucida Sans" w:hAnsi="Lucida Sans"/>
                <w:sz w:val="20"/>
                <w:szCs w:val="20"/>
              </w:rPr>
            </w:pPr>
            <w:r w:rsidRPr="002B6343">
              <w:rPr>
                <w:rFonts w:ascii="Lucida Sans" w:hAnsi="Lucida Sans"/>
                <w:sz w:val="20"/>
                <w:szCs w:val="20"/>
              </w:rPr>
              <w:t>Delen ervaringen</w:t>
            </w:r>
          </w:p>
        </w:tc>
        <w:tc>
          <w:tcPr>
            <w:tcW w:w="4678" w:type="dxa"/>
          </w:tcPr>
          <w:p w14:paraId="2A30F8DA" w14:textId="230FD759" w:rsidR="00EE604F" w:rsidRPr="002B6343" w:rsidRDefault="00E539E5" w:rsidP="00401020">
            <w:pPr>
              <w:rPr>
                <w:rFonts w:ascii="Lucida Sans" w:hAnsi="Lucida Sans"/>
                <w:sz w:val="20"/>
                <w:szCs w:val="20"/>
              </w:rPr>
            </w:pPr>
            <w:r w:rsidRPr="002B6343">
              <w:rPr>
                <w:rFonts w:ascii="Lucida Sans" w:hAnsi="Lucida Sans"/>
                <w:sz w:val="20"/>
                <w:szCs w:val="20"/>
              </w:rPr>
              <w:t>Aanbieder</w:t>
            </w:r>
            <w:r w:rsidR="00EE604F" w:rsidRPr="002B6343">
              <w:rPr>
                <w:rFonts w:ascii="Lucida Sans" w:hAnsi="Lucida Sans"/>
                <w:sz w:val="20"/>
                <w:szCs w:val="20"/>
              </w:rPr>
              <w:t xml:space="preserve"> deelt </w:t>
            </w:r>
            <w:r w:rsidR="0016331D" w:rsidRPr="002B6343">
              <w:rPr>
                <w:rFonts w:ascii="Lucida Sans" w:hAnsi="Lucida Sans"/>
                <w:sz w:val="20"/>
                <w:szCs w:val="20"/>
              </w:rPr>
              <w:t xml:space="preserve">met de DCO </w:t>
            </w:r>
            <w:r w:rsidR="00EE604F" w:rsidRPr="002B6343">
              <w:rPr>
                <w:rFonts w:ascii="Lucida Sans" w:hAnsi="Lucida Sans"/>
                <w:sz w:val="20"/>
                <w:szCs w:val="20"/>
              </w:rPr>
              <w:t>relevante ervaringen</w:t>
            </w:r>
            <w:r w:rsidR="00201190" w:rsidRPr="002B6343">
              <w:rPr>
                <w:rFonts w:ascii="Lucida Sans" w:hAnsi="Lucida Sans"/>
                <w:sz w:val="20"/>
                <w:szCs w:val="20"/>
              </w:rPr>
              <w:t xml:space="preserve"> bij andere opdrachtgevers,</w:t>
            </w:r>
            <w:r w:rsidR="00EE604F" w:rsidRPr="002B6343">
              <w:rPr>
                <w:rFonts w:ascii="Lucida Sans" w:hAnsi="Lucida Sans"/>
                <w:sz w:val="20"/>
                <w:szCs w:val="20"/>
              </w:rPr>
              <w:t xml:space="preserve"> </w:t>
            </w:r>
            <w:r w:rsidR="00201190" w:rsidRPr="002B6343">
              <w:rPr>
                <w:rFonts w:ascii="Lucida Sans" w:hAnsi="Lucida Sans"/>
                <w:sz w:val="20"/>
                <w:szCs w:val="20"/>
              </w:rPr>
              <w:t>gericht op continue verbetering van de eigen prestatie</w:t>
            </w:r>
            <w:r w:rsidR="0016331D" w:rsidRPr="002B6343">
              <w:rPr>
                <w:rFonts w:ascii="Lucida Sans" w:hAnsi="Lucida Sans"/>
                <w:sz w:val="20"/>
                <w:szCs w:val="20"/>
              </w:rPr>
              <w:t xml:space="preserve"> en de</w:t>
            </w:r>
            <w:r w:rsidR="00201190" w:rsidRPr="002B6343">
              <w:rPr>
                <w:rFonts w:ascii="Lucida Sans" w:hAnsi="Lucida Sans"/>
                <w:sz w:val="20"/>
                <w:szCs w:val="20"/>
              </w:rPr>
              <w:t xml:space="preserve"> inzet </w:t>
            </w:r>
            <w:r w:rsidR="0016331D" w:rsidRPr="002B6343">
              <w:rPr>
                <w:rFonts w:ascii="Lucida Sans" w:hAnsi="Lucida Sans"/>
                <w:sz w:val="20"/>
                <w:szCs w:val="20"/>
              </w:rPr>
              <w:t xml:space="preserve">van </w:t>
            </w:r>
            <w:r w:rsidR="004C0427" w:rsidRPr="002B6343">
              <w:rPr>
                <w:rFonts w:ascii="Lucida Sans" w:hAnsi="Lucida Sans"/>
                <w:sz w:val="20"/>
                <w:szCs w:val="20"/>
              </w:rPr>
              <w:t>N</w:t>
            </w:r>
            <w:r w:rsidR="00201190" w:rsidRPr="002B6343">
              <w:rPr>
                <w:rFonts w:ascii="Lucida Sans" w:hAnsi="Lucida Sans"/>
                <w:sz w:val="20"/>
                <w:szCs w:val="20"/>
              </w:rPr>
              <w:t>etwerkmanager</w:t>
            </w:r>
            <w:r w:rsidR="0016331D" w:rsidRPr="002B6343">
              <w:rPr>
                <w:rFonts w:ascii="Lucida Sans" w:hAnsi="Lucida Sans"/>
                <w:sz w:val="20"/>
                <w:szCs w:val="20"/>
              </w:rPr>
              <w:t>s en</w:t>
            </w:r>
            <w:r w:rsidR="00201190" w:rsidRPr="002B6343">
              <w:rPr>
                <w:rFonts w:ascii="Lucida Sans" w:hAnsi="Lucida Sans"/>
                <w:sz w:val="20"/>
                <w:szCs w:val="20"/>
              </w:rPr>
              <w:t xml:space="preserve"> </w:t>
            </w:r>
            <w:r w:rsidR="004C0427" w:rsidRPr="002B6343">
              <w:rPr>
                <w:rFonts w:ascii="Lucida Sans" w:hAnsi="Lucida Sans"/>
                <w:sz w:val="20"/>
                <w:szCs w:val="20"/>
              </w:rPr>
              <w:t>O</w:t>
            </w:r>
            <w:r w:rsidR="00201190" w:rsidRPr="002B6343">
              <w:rPr>
                <w:rFonts w:ascii="Lucida Sans" w:hAnsi="Lucida Sans"/>
                <w:sz w:val="20"/>
                <w:szCs w:val="20"/>
              </w:rPr>
              <w:t>perators</w:t>
            </w:r>
            <w:r w:rsidR="0016331D" w:rsidRPr="002B6343">
              <w:rPr>
                <w:rFonts w:ascii="Lucida Sans" w:hAnsi="Lucida Sans"/>
                <w:sz w:val="20"/>
                <w:szCs w:val="20"/>
              </w:rPr>
              <w:t>.</w:t>
            </w:r>
          </w:p>
        </w:tc>
        <w:tc>
          <w:tcPr>
            <w:tcW w:w="2891" w:type="dxa"/>
          </w:tcPr>
          <w:p w14:paraId="33C77B18" w14:textId="338D3265" w:rsidR="00EE604F" w:rsidRPr="002B6343" w:rsidRDefault="00EE604F" w:rsidP="00401020">
            <w:pPr>
              <w:rPr>
                <w:rFonts w:ascii="Lucida Sans" w:hAnsi="Lucida Sans"/>
                <w:sz w:val="20"/>
                <w:szCs w:val="20"/>
              </w:rPr>
            </w:pPr>
            <w:r w:rsidRPr="002B6343">
              <w:rPr>
                <w:rFonts w:ascii="Lucida Sans" w:hAnsi="Lucida Sans"/>
                <w:sz w:val="20"/>
                <w:szCs w:val="20"/>
              </w:rPr>
              <w:t xml:space="preserve">Relevantie ervaringen zijn ervaringen bij vergelijkbare </w:t>
            </w:r>
            <w:r w:rsidR="0016331D" w:rsidRPr="002B6343">
              <w:rPr>
                <w:rFonts w:ascii="Lucida Sans" w:hAnsi="Lucida Sans"/>
                <w:sz w:val="20"/>
                <w:szCs w:val="20"/>
              </w:rPr>
              <w:t>D</w:t>
            </w:r>
            <w:r w:rsidRPr="002B6343">
              <w:rPr>
                <w:rFonts w:ascii="Lucida Sans" w:hAnsi="Lucida Sans"/>
                <w:sz w:val="20"/>
                <w:szCs w:val="20"/>
              </w:rPr>
              <w:t>ienstverleningen</w:t>
            </w:r>
            <w:r w:rsidR="0016331D" w:rsidRPr="002B6343">
              <w:rPr>
                <w:rFonts w:ascii="Lucida Sans" w:hAnsi="Lucida Sans"/>
                <w:sz w:val="20"/>
                <w:szCs w:val="20"/>
              </w:rPr>
              <w:t>,</w:t>
            </w:r>
            <w:r w:rsidRPr="002B6343">
              <w:rPr>
                <w:rFonts w:ascii="Lucida Sans" w:hAnsi="Lucida Sans"/>
                <w:sz w:val="20"/>
                <w:szCs w:val="20"/>
              </w:rPr>
              <w:t xml:space="preserve"> waarvan de ervaring </w:t>
            </w:r>
            <w:r w:rsidR="0016331D" w:rsidRPr="002B6343">
              <w:rPr>
                <w:rFonts w:ascii="Lucida Sans" w:hAnsi="Lucida Sans"/>
                <w:sz w:val="20"/>
                <w:szCs w:val="20"/>
              </w:rPr>
              <w:t xml:space="preserve">benut </w:t>
            </w:r>
            <w:r w:rsidRPr="002B6343">
              <w:rPr>
                <w:rFonts w:ascii="Lucida Sans" w:hAnsi="Lucida Sans"/>
                <w:sz w:val="20"/>
                <w:szCs w:val="20"/>
              </w:rPr>
              <w:t xml:space="preserve">kan worden </w:t>
            </w:r>
            <w:r w:rsidR="0016331D" w:rsidRPr="002B6343">
              <w:rPr>
                <w:rFonts w:ascii="Lucida Sans" w:hAnsi="Lucida Sans"/>
                <w:sz w:val="20"/>
                <w:szCs w:val="20"/>
              </w:rPr>
              <w:t xml:space="preserve">ter </w:t>
            </w:r>
            <w:r w:rsidRPr="002B6343">
              <w:rPr>
                <w:rFonts w:ascii="Lucida Sans" w:hAnsi="Lucida Sans"/>
                <w:sz w:val="20"/>
                <w:szCs w:val="20"/>
              </w:rPr>
              <w:t xml:space="preserve">verbetering </w:t>
            </w:r>
            <w:r w:rsidR="0016331D" w:rsidRPr="002B6343">
              <w:rPr>
                <w:rFonts w:ascii="Lucida Sans" w:hAnsi="Lucida Sans"/>
                <w:sz w:val="20"/>
                <w:szCs w:val="20"/>
              </w:rPr>
              <w:t>va</w:t>
            </w:r>
            <w:r w:rsidRPr="002B6343">
              <w:rPr>
                <w:rFonts w:ascii="Lucida Sans" w:hAnsi="Lucida Sans"/>
                <w:sz w:val="20"/>
                <w:szCs w:val="20"/>
              </w:rPr>
              <w:t xml:space="preserve">n de </w:t>
            </w:r>
            <w:r w:rsidR="0016331D" w:rsidRPr="002B6343">
              <w:rPr>
                <w:rFonts w:ascii="Lucida Sans" w:hAnsi="Lucida Sans"/>
                <w:sz w:val="20"/>
                <w:szCs w:val="20"/>
              </w:rPr>
              <w:t>D</w:t>
            </w:r>
            <w:r w:rsidRPr="002B6343">
              <w:rPr>
                <w:rFonts w:ascii="Lucida Sans" w:hAnsi="Lucida Sans"/>
                <w:sz w:val="20"/>
                <w:szCs w:val="20"/>
              </w:rPr>
              <w:t>ienstverlening aan de DCO.</w:t>
            </w:r>
          </w:p>
        </w:tc>
      </w:tr>
      <w:tr w:rsidR="00EE604F" w:rsidRPr="002B6343" w14:paraId="0E05BF57" w14:textId="77777777" w:rsidTr="00401020">
        <w:trPr>
          <w:trHeight w:val="77"/>
        </w:trPr>
        <w:tc>
          <w:tcPr>
            <w:tcW w:w="988" w:type="dxa"/>
          </w:tcPr>
          <w:p w14:paraId="3AF5E32B" w14:textId="6F3558CE" w:rsidR="00EE604F" w:rsidRPr="002B6343" w:rsidRDefault="00EE604F" w:rsidP="00100B4E">
            <w:pPr>
              <w:pStyle w:val="Lijstalinea"/>
              <w:numPr>
                <w:ilvl w:val="1"/>
                <w:numId w:val="15"/>
              </w:numPr>
              <w:spacing w:line="240" w:lineRule="auto"/>
              <w:rPr>
                <w:szCs w:val="20"/>
              </w:rPr>
            </w:pPr>
          </w:p>
        </w:tc>
        <w:tc>
          <w:tcPr>
            <w:tcW w:w="1275" w:type="dxa"/>
          </w:tcPr>
          <w:p w14:paraId="0618BF3E" w14:textId="19ECFC06" w:rsidR="00EE604F" w:rsidRPr="002B6343" w:rsidRDefault="00635734" w:rsidP="00401020">
            <w:pPr>
              <w:rPr>
                <w:rFonts w:ascii="Lucida Sans" w:hAnsi="Lucida Sans"/>
                <w:sz w:val="20"/>
                <w:szCs w:val="20"/>
              </w:rPr>
            </w:pPr>
            <w:r w:rsidRPr="002B6343">
              <w:rPr>
                <w:rFonts w:ascii="Lucida Sans" w:hAnsi="Lucida Sans"/>
                <w:sz w:val="20"/>
                <w:szCs w:val="20"/>
              </w:rPr>
              <w:t>Overzicht opleiding</w:t>
            </w:r>
          </w:p>
        </w:tc>
        <w:tc>
          <w:tcPr>
            <w:tcW w:w="4678" w:type="dxa"/>
          </w:tcPr>
          <w:p w14:paraId="7E6D6019" w14:textId="58A80F48" w:rsidR="00EE604F" w:rsidRPr="002B6343" w:rsidRDefault="00213999" w:rsidP="00401020">
            <w:pPr>
              <w:rPr>
                <w:rFonts w:ascii="Lucida Sans" w:hAnsi="Lucida Sans"/>
                <w:sz w:val="20"/>
                <w:szCs w:val="20"/>
              </w:rPr>
            </w:pPr>
            <w:r w:rsidRPr="002B6343">
              <w:rPr>
                <w:rFonts w:ascii="Lucida Sans" w:hAnsi="Lucida Sans"/>
                <w:sz w:val="20"/>
                <w:szCs w:val="20"/>
              </w:rPr>
              <w:t>Aanbieder</w:t>
            </w:r>
            <w:r w:rsidR="00EE604F" w:rsidRPr="002B6343">
              <w:rPr>
                <w:rFonts w:ascii="Lucida Sans" w:hAnsi="Lucida Sans"/>
                <w:sz w:val="20"/>
                <w:szCs w:val="20"/>
              </w:rPr>
              <w:t xml:space="preserve"> </w:t>
            </w:r>
            <w:r w:rsidR="00D165C0" w:rsidRPr="002B6343">
              <w:rPr>
                <w:rFonts w:ascii="Lucida Sans" w:hAnsi="Lucida Sans"/>
                <w:sz w:val="20"/>
                <w:szCs w:val="20"/>
              </w:rPr>
              <w:t>toont</w:t>
            </w:r>
            <w:r w:rsidR="00EE604F" w:rsidRPr="002B6343">
              <w:rPr>
                <w:rFonts w:ascii="Lucida Sans" w:hAnsi="Lucida Sans"/>
                <w:sz w:val="20"/>
                <w:szCs w:val="20"/>
              </w:rPr>
              <w:t xml:space="preserve"> aan de DCO aan </w:t>
            </w:r>
            <w:r w:rsidR="00D165C0" w:rsidRPr="002B6343">
              <w:rPr>
                <w:rFonts w:ascii="Lucida Sans" w:hAnsi="Lucida Sans"/>
                <w:sz w:val="20"/>
                <w:szCs w:val="20"/>
              </w:rPr>
              <w:t xml:space="preserve">dat </w:t>
            </w:r>
            <w:r w:rsidR="00BD7E00" w:rsidRPr="002B6343">
              <w:rPr>
                <w:rFonts w:ascii="Lucida Sans" w:hAnsi="Lucida Sans"/>
                <w:sz w:val="20"/>
                <w:szCs w:val="20"/>
              </w:rPr>
              <w:t>elk van de in te zetten medewerkers</w:t>
            </w:r>
            <w:r w:rsidR="00D165C0" w:rsidRPr="002B6343">
              <w:rPr>
                <w:rFonts w:ascii="Lucida Sans" w:hAnsi="Lucida Sans"/>
                <w:sz w:val="20"/>
                <w:szCs w:val="20"/>
              </w:rPr>
              <w:t xml:space="preserve"> de voor de functie </w:t>
            </w:r>
            <w:r w:rsidR="006D7A3A" w:rsidRPr="002B6343">
              <w:rPr>
                <w:rFonts w:ascii="Lucida Sans" w:hAnsi="Lucida Sans"/>
                <w:sz w:val="20"/>
                <w:szCs w:val="20"/>
              </w:rPr>
              <w:t>passende</w:t>
            </w:r>
            <w:r w:rsidR="00D165C0" w:rsidRPr="002B6343">
              <w:rPr>
                <w:rFonts w:ascii="Lucida Sans" w:hAnsi="Lucida Sans"/>
                <w:sz w:val="20"/>
                <w:szCs w:val="20"/>
              </w:rPr>
              <w:t xml:space="preserve"> opleiding(en) </w:t>
            </w:r>
            <w:r w:rsidR="004E473A" w:rsidRPr="002B6343">
              <w:rPr>
                <w:rFonts w:ascii="Lucida Sans" w:hAnsi="Lucida Sans"/>
                <w:sz w:val="20"/>
                <w:szCs w:val="20"/>
              </w:rPr>
              <w:t>aantoonbaar en met goed gevolg</w:t>
            </w:r>
            <w:r w:rsidR="00BD7E00" w:rsidRPr="002B6343">
              <w:rPr>
                <w:rFonts w:ascii="Lucida Sans" w:hAnsi="Lucida Sans"/>
                <w:sz w:val="20"/>
                <w:szCs w:val="20"/>
              </w:rPr>
              <w:t xml:space="preserve"> </w:t>
            </w:r>
            <w:r w:rsidR="00EE604F" w:rsidRPr="002B6343">
              <w:rPr>
                <w:rFonts w:ascii="Lucida Sans" w:hAnsi="Lucida Sans"/>
                <w:sz w:val="20"/>
                <w:szCs w:val="20"/>
              </w:rPr>
              <w:t xml:space="preserve">heeft </w:t>
            </w:r>
            <w:r w:rsidR="008E72F5" w:rsidRPr="002B6343">
              <w:rPr>
                <w:rFonts w:ascii="Lucida Sans" w:hAnsi="Lucida Sans"/>
                <w:sz w:val="20"/>
                <w:szCs w:val="20"/>
              </w:rPr>
              <w:t>afgerond</w:t>
            </w:r>
            <w:r w:rsidR="00EE604F" w:rsidRPr="002B6343">
              <w:rPr>
                <w:rFonts w:ascii="Lucida Sans" w:hAnsi="Lucida Sans"/>
                <w:sz w:val="20"/>
                <w:szCs w:val="20"/>
              </w:rPr>
              <w:t>.</w:t>
            </w:r>
          </w:p>
        </w:tc>
        <w:tc>
          <w:tcPr>
            <w:tcW w:w="2891" w:type="dxa"/>
          </w:tcPr>
          <w:p w14:paraId="450C9039" w14:textId="2FF70A0F" w:rsidR="00EE604F" w:rsidRPr="002B6343" w:rsidRDefault="006D7A3A" w:rsidP="00401020">
            <w:pPr>
              <w:rPr>
                <w:rFonts w:ascii="Lucida Sans" w:hAnsi="Lucida Sans"/>
                <w:sz w:val="20"/>
                <w:szCs w:val="20"/>
              </w:rPr>
            </w:pPr>
            <w:r w:rsidRPr="002B6343">
              <w:rPr>
                <w:rFonts w:ascii="Lucida Sans" w:hAnsi="Lucida Sans"/>
                <w:sz w:val="20"/>
                <w:szCs w:val="20"/>
              </w:rPr>
              <w:t>Bijvoorbeeld door het overleggen van een certificaat.</w:t>
            </w:r>
          </w:p>
        </w:tc>
      </w:tr>
    </w:tbl>
    <w:p w14:paraId="0D8A1DE9" w14:textId="3C934087" w:rsidR="00EE604F" w:rsidRDefault="00EE604F" w:rsidP="002B6343">
      <w:pPr>
        <w:rPr>
          <w:rFonts w:ascii="Lucida Sans" w:hAnsi="Lucida Sans"/>
          <w:sz w:val="20"/>
          <w:szCs w:val="20"/>
        </w:rPr>
      </w:pPr>
    </w:p>
    <w:p w14:paraId="781F4FC9" w14:textId="77777777" w:rsidR="00401020" w:rsidRPr="002B6343" w:rsidRDefault="00401020" w:rsidP="002B6343">
      <w:pPr>
        <w:rPr>
          <w:rFonts w:ascii="Lucida Sans" w:hAnsi="Lucida Sans"/>
          <w:sz w:val="20"/>
          <w:szCs w:val="20"/>
        </w:rPr>
      </w:pPr>
    </w:p>
    <w:p w14:paraId="06AA3B0E" w14:textId="6444BC91" w:rsidR="00EE604F" w:rsidRPr="00401020" w:rsidRDefault="00EE604F" w:rsidP="002B6343">
      <w:pPr>
        <w:pStyle w:val="Kop2"/>
        <w:spacing w:before="0" w:after="0" w:line="240" w:lineRule="auto"/>
        <w:rPr>
          <w:sz w:val="24"/>
          <w:szCs w:val="20"/>
        </w:rPr>
      </w:pPr>
      <w:bookmarkStart w:id="144" w:name="_Toc30498118"/>
      <w:bookmarkStart w:id="145" w:name="_Toc3989630"/>
      <w:r w:rsidRPr="00401020">
        <w:rPr>
          <w:sz w:val="24"/>
          <w:szCs w:val="20"/>
        </w:rPr>
        <w:t>Verificatie-eisen</w:t>
      </w:r>
      <w:bookmarkEnd w:id="144"/>
      <w:bookmarkEnd w:id="145"/>
    </w:p>
    <w:p w14:paraId="3C02EBE8" w14:textId="77777777" w:rsidR="00401020" w:rsidRPr="00401020" w:rsidRDefault="00401020" w:rsidP="00401020">
      <w:pPr>
        <w:rPr>
          <w:rFonts w:ascii="Lucida Sans" w:hAnsi="Lucida Sans"/>
          <w:sz w:val="20"/>
          <w:szCs w:val="20"/>
        </w:rPr>
      </w:pP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80"/>
        <w:gridCol w:w="4673"/>
        <w:gridCol w:w="2839"/>
      </w:tblGrid>
      <w:tr w:rsidR="00EE604F" w:rsidRPr="002B6343" w14:paraId="2DF075D2" w14:textId="77777777" w:rsidTr="00401020">
        <w:trPr>
          <w:trHeight w:val="327"/>
        </w:trPr>
        <w:tc>
          <w:tcPr>
            <w:tcW w:w="988" w:type="dxa"/>
            <w:shd w:val="clear" w:color="auto" w:fill="1786FB"/>
            <w:vAlign w:val="center"/>
          </w:tcPr>
          <w:p w14:paraId="4BA83F88" w14:textId="77777777" w:rsidR="00EE604F" w:rsidRPr="002B6343" w:rsidRDefault="00EE604F" w:rsidP="00401020">
            <w:pPr>
              <w:rPr>
                <w:rFonts w:ascii="Lucida Sans" w:eastAsia="Arial Unicode MS" w:hAnsi="Lucida Sans" w:cs="Arial Unicode MS"/>
                <w:b/>
                <w:bCs/>
                <w:color w:val="FFFFFF" w:themeColor="background1"/>
                <w:sz w:val="20"/>
                <w:szCs w:val="20"/>
              </w:rPr>
            </w:pPr>
            <w:r w:rsidRPr="002B6343">
              <w:rPr>
                <w:rFonts w:ascii="Lucida Sans" w:hAnsi="Lucida Sans"/>
                <w:b/>
                <w:bCs/>
                <w:color w:val="FFFFFF" w:themeColor="background1"/>
                <w:sz w:val="20"/>
                <w:szCs w:val="20"/>
              </w:rPr>
              <w:t>Nr.</w:t>
            </w:r>
          </w:p>
        </w:tc>
        <w:tc>
          <w:tcPr>
            <w:tcW w:w="1280" w:type="dxa"/>
            <w:shd w:val="clear" w:color="auto" w:fill="0083FF"/>
            <w:vAlign w:val="center"/>
          </w:tcPr>
          <w:p w14:paraId="109A2E22" w14:textId="77777777" w:rsidR="00EE604F" w:rsidRPr="002B6343" w:rsidRDefault="00EE604F" w:rsidP="00401020">
            <w:pPr>
              <w:rPr>
                <w:rFonts w:ascii="Lucida Sans" w:hAnsi="Lucida Sans"/>
                <w:b/>
                <w:bCs/>
                <w:color w:val="FFFFFF" w:themeColor="background1"/>
                <w:sz w:val="20"/>
                <w:szCs w:val="20"/>
              </w:rPr>
            </w:pPr>
            <w:r w:rsidRPr="002B6343">
              <w:rPr>
                <w:rFonts w:ascii="Lucida Sans" w:hAnsi="Lucida Sans"/>
                <w:b/>
                <w:bCs/>
                <w:color w:val="FFFFFF" w:themeColor="background1"/>
                <w:sz w:val="20"/>
                <w:szCs w:val="20"/>
              </w:rPr>
              <w:t>Titel</w:t>
            </w:r>
          </w:p>
        </w:tc>
        <w:tc>
          <w:tcPr>
            <w:tcW w:w="4673" w:type="dxa"/>
            <w:tcBorders>
              <w:bottom w:val="single" w:sz="4" w:space="0" w:color="auto"/>
            </w:tcBorders>
            <w:shd w:val="clear" w:color="auto" w:fill="0083FF"/>
            <w:vAlign w:val="center"/>
          </w:tcPr>
          <w:p w14:paraId="05E88D25" w14:textId="77777777" w:rsidR="00EE604F" w:rsidRPr="002B6343" w:rsidRDefault="00EE604F" w:rsidP="00401020">
            <w:pPr>
              <w:rPr>
                <w:rFonts w:ascii="Lucida Sans" w:eastAsia="Arial Unicode MS" w:hAnsi="Lucida Sans" w:cs="Arial Unicode MS"/>
                <w:b/>
                <w:bCs/>
                <w:color w:val="FFFFFF" w:themeColor="background1"/>
                <w:sz w:val="20"/>
                <w:szCs w:val="20"/>
              </w:rPr>
            </w:pPr>
            <w:r w:rsidRPr="002B6343">
              <w:rPr>
                <w:rFonts w:ascii="Lucida Sans" w:hAnsi="Lucida Sans"/>
                <w:b/>
                <w:bCs/>
                <w:color w:val="FFFFFF" w:themeColor="background1"/>
                <w:sz w:val="20"/>
                <w:szCs w:val="20"/>
              </w:rPr>
              <w:t>Eis</w:t>
            </w:r>
          </w:p>
        </w:tc>
        <w:tc>
          <w:tcPr>
            <w:tcW w:w="2839" w:type="dxa"/>
            <w:shd w:val="clear" w:color="auto" w:fill="0083FF"/>
            <w:vAlign w:val="center"/>
          </w:tcPr>
          <w:p w14:paraId="457B8029" w14:textId="77777777" w:rsidR="00EE604F" w:rsidRPr="002B6343" w:rsidRDefault="00EE604F" w:rsidP="00401020">
            <w:pPr>
              <w:rPr>
                <w:rFonts w:ascii="Lucida Sans" w:hAnsi="Lucida Sans"/>
                <w:b/>
                <w:bCs/>
                <w:color w:val="FFFFFF" w:themeColor="background1"/>
                <w:sz w:val="20"/>
                <w:szCs w:val="20"/>
              </w:rPr>
            </w:pPr>
            <w:r w:rsidRPr="002B6343">
              <w:rPr>
                <w:rFonts w:ascii="Lucida Sans" w:hAnsi="Lucida Sans"/>
                <w:b/>
                <w:bCs/>
                <w:color w:val="FFFFFF" w:themeColor="background1"/>
                <w:sz w:val="20"/>
                <w:szCs w:val="20"/>
              </w:rPr>
              <w:t>Toelichting</w:t>
            </w:r>
          </w:p>
        </w:tc>
      </w:tr>
      <w:tr w:rsidR="00EE604F" w:rsidRPr="002B6343" w14:paraId="55CD6011" w14:textId="77777777" w:rsidTr="00401020">
        <w:trPr>
          <w:trHeight w:val="77"/>
        </w:trPr>
        <w:tc>
          <w:tcPr>
            <w:tcW w:w="988" w:type="dxa"/>
          </w:tcPr>
          <w:p w14:paraId="026BD8C7" w14:textId="3F342C48" w:rsidR="00EE604F" w:rsidRPr="002B6343" w:rsidRDefault="00EE604F" w:rsidP="00100B4E">
            <w:pPr>
              <w:pStyle w:val="Lijstalinea"/>
              <w:numPr>
                <w:ilvl w:val="0"/>
                <w:numId w:val="15"/>
              </w:numPr>
              <w:spacing w:line="240" w:lineRule="auto"/>
              <w:rPr>
                <w:szCs w:val="20"/>
              </w:rPr>
            </w:pPr>
          </w:p>
        </w:tc>
        <w:tc>
          <w:tcPr>
            <w:tcW w:w="1280" w:type="dxa"/>
          </w:tcPr>
          <w:p w14:paraId="7E67F752" w14:textId="425F2C33" w:rsidR="00EE604F" w:rsidRPr="002B6343" w:rsidRDefault="000205BA" w:rsidP="002B6343">
            <w:pPr>
              <w:textAlignment w:val="baseline"/>
              <w:rPr>
                <w:rFonts w:ascii="Lucida Sans" w:hAnsi="Lucida Sans" w:cs="Arial"/>
                <w:sz w:val="20"/>
                <w:szCs w:val="20"/>
              </w:rPr>
            </w:pPr>
            <w:r w:rsidRPr="002B6343">
              <w:rPr>
                <w:rFonts w:ascii="Lucida Sans" w:hAnsi="Lucida Sans" w:cs="Arial"/>
                <w:sz w:val="20"/>
                <w:szCs w:val="20"/>
              </w:rPr>
              <w:t>Zorgplicht</w:t>
            </w:r>
          </w:p>
        </w:tc>
        <w:tc>
          <w:tcPr>
            <w:tcW w:w="4673" w:type="dxa"/>
            <w:tcBorders>
              <w:bottom w:val="single" w:sz="4" w:space="0" w:color="auto"/>
            </w:tcBorders>
          </w:tcPr>
          <w:p w14:paraId="75880B5C" w14:textId="582F81B5" w:rsidR="00EE604F" w:rsidRPr="002B6343" w:rsidRDefault="0088712C" w:rsidP="002B6343">
            <w:pPr>
              <w:textAlignment w:val="baseline"/>
              <w:rPr>
                <w:rFonts w:ascii="Lucida Sans" w:hAnsi="Lucida Sans" w:cs="Arial"/>
                <w:sz w:val="20"/>
                <w:szCs w:val="20"/>
              </w:rPr>
            </w:pPr>
            <w:r w:rsidRPr="002B6343">
              <w:rPr>
                <w:rFonts w:ascii="Lucida Sans" w:eastAsia="Lucida Sans,Lucida Sans Unicode" w:hAnsi="Lucida Sans" w:cs="Lucida Sans,Lucida Sans Unicode"/>
                <w:sz w:val="20"/>
                <w:szCs w:val="20"/>
              </w:rPr>
              <w:t xml:space="preserve">Aanbieder toont aan dat </w:t>
            </w:r>
            <w:r w:rsidR="0016331D" w:rsidRPr="002B6343">
              <w:rPr>
                <w:rFonts w:ascii="Lucida Sans" w:eastAsia="Lucida Sans,Lucida Sans Unicode" w:hAnsi="Lucida Sans" w:cs="Lucida Sans,Lucida Sans Unicode"/>
                <w:sz w:val="20"/>
                <w:szCs w:val="20"/>
              </w:rPr>
              <w:t xml:space="preserve">zijn </w:t>
            </w:r>
            <w:r w:rsidRPr="002B6343">
              <w:rPr>
                <w:rFonts w:ascii="Lucida Sans" w:eastAsia="Lucida Sans,Lucida Sans Unicode" w:hAnsi="Lucida Sans" w:cs="Lucida Sans,Lucida Sans Unicode"/>
                <w:sz w:val="20"/>
                <w:szCs w:val="20"/>
              </w:rPr>
              <w:t>zorgplicht richting medewerkers wordt ingevuld, o</w:t>
            </w:r>
            <w:r w:rsidR="00EE604F" w:rsidRPr="002B6343">
              <w:rPr>
                <w:rFonts w:ascii="Lucida Sans" w:hAnsi="Lucida Sans" w:cs="Arial"/>
                <w:sz w:val="20"/>
                <w:szCs w:val="20"/>
              </w:rPr>
              <w:t>nder andere door</w:t>
            </w:r>
            <w:r w:rsidR="006D7A3A" w:rsidRPr="002B6343">
              <w:rPr>
                <w:rFonts w:ascii="Lucida Sans" w:hAnsi="Lucida Sans" w:cs="Arial"/>
                <w:sz w:val="20"/>
                <w:szCs w:val="20"/>
              </w:rPr>
              <w:t xml:space="preserve"> het levere</w:t>
            </w:r>
            <w:r w:rsidR="00A41705" w:rsidRPr="002B6343">
              <w:rPr>
                <w:rFonts w:ascii="Lucida Sans" w:hAnsi="Lucida Sans" w:cs="Arial"/>
                <w:sz w:val="20"/>
                <w:szCs w:val="20"/>
              </w:rPr>
              <w:t>n</w:t>
            </w:r>
            <w:r w:rsidR="006D7A3A" w:rsidRPr="002B6343">
              <w:rPr>
                <w:rFonts w:ascii="Lucida Sans" w:hAnsi="Lucida Sans" w:cs="Arial"/>
                <w:sz w:val="20"/>
                <w:szCs w:val="20"/>
              </w:rPr>
              <w:t xml:space="preserve"> van informatie </w:t>
            </w:r>
            <w:r w:rsidR="0016331D" w:rsidRPr="002B6343">
              <w:rPr>
                <w:rFonts w:ascii="Lucida Sans" w:hAnsi="Lucida Sans" w:cs="Arial"/>
                <w:sz w:val="20"/>
                <w:szCs w:val="20"/>
              </w:rPr>
              <w:t>m.b.t.:</w:t>
            </w:r>
          </w:p>
          <w:p w14:paraId="7F28C207" w14:textId="79898FF6" w:rsidR="00EE604F" w:rsidRPr="002B6343" w:rsidRDefault="0016331D" w:rsidP="002B6343">
            <w:pPr>
              <w:pStyle w:val="Lijstalinea"/>
              <w:numPr>
                <w:ilvl w:val="0"/>
                <w:numId w:val="12"/>
              </w:numPr>
              <w:spacing w:line="240" w:lineRule="auto"/>
              <w:ind w:left="459" w:hanging="425"/>
              <w:textAlignment w:val="baseline"/>
              <w:rPr>
                <w:rFonts w:cs="Arial"/>
                <w:szCs w:val="20"/>
              </w:rPr>
            </w:pPr>
            <w:r w:rsidRPr="002B6343">
              <w:rPr>
                <w:rFonts w:cs="Arial"/>
                <w:szCs w:val="20"/>
              </w:rPr>
              <w:t>Z</w:t>
            </w:r>
            <w:r w:rsidR="00EE604F" w:rsidRPr="002B6343">
              <w:rPr>
                <w:rFonts w:cs="Arial"/>
                <w:szCs w:val="20"/>
              </w:rPr>
              <w:t>iekteverzuim</w:t>
            </w:r>
            <w:r w:rsidRPr="002B6343">
              <w:rPr>
                <w:rFonts w:cs="Arial"/>
                <w:szCs w:val="20"/>
              </w:rPr>
              <w:t>.</w:t>
            </w:r>
          </w:p>
          <w:p w14:paraId="59A87F40" w14:textId="6E20B8BD" w:rsidR="00EE604F" w:rsidRPr="002B6343" w:rsidRDefault="00EE604F" w:rsidP="002B6343">
            <w:pPr>
              <w:pStyle w:val="Lijstalinea"/>
              <w:numPr>
                <w:ilvl w:val="0"/>
                <w:numId w:val="12"/>
              </w:numPr>
              <w:spacing w:line="240" w:lineRule="auto"/>
              <w:ind w:left="459" w:hanging="425"/>
              <w:textAlignment w:val="baseline"/>
              <w:rPr>
                <w:rFonts w:cs="Arial"/>
                <w:szCs w:val="20"/>
              </w:rPr>
            </w:pPr>
            <w:r w:rsidRPr="002B6343">
              <w:rPr>
                <w:rFonts w:cs="Arial"/>
                <w:szCs w:val="20"/>
              </w:rPr>
              <w:t>Personeelsverloop</w:t>
            </w:r>
            <w:r w:rsidR="0016331D" w:rsidRPr="002B6343">
              <w:rPr>
                <w:rFonts w:cs="Arial"/>
                <w:szCs w:val="20"/>
              </w:rPr>
              <w:t>.</w:t>
            </w:r>
          </w:p>
          <w:p w14:paraId="3026AC11" w14:textId="2D64C34F" w:rsidR="00EE604F" w:rsidRPr="002B6343" w:rsidRDefault="00EE604F" w:rsidP="002B6343">
            <w:pPr>
              <w:pStyle w:val="Lijstalinea"/>
              <w:numPr>
                <w:ilvl w:val="0"/>
                <w:numId w:val="12"/>
              </w:numPr>
              <w:spacing w:line="240" w:lineRule="auto"/>
              <w:ind w:left="459" w:hanging="425"/>
              <w:textAlignment w:val="baseline"/>
              <w:rPr>
                <w:rFonts w:cs="Arial"/>
                <w:szCs w:val="20"/>
              </w:rPr>
            </w:pPr>
            <w:r w:rsidRPr="002B6343">
              <w:rPr>
                <w:rFonts w:cs="Arial"/>
                <w:szCs w:val="20"/>
              </w:rPr>
              <w:t>Tevredenheid</w:t>
            </w:r>
            <w:r w:rsidR="0016331D" w:rsidRPr="002B6343">
              <w:rPr>
                <w:rFonts w:cs="Arial"/>
                <w:szCs w:val="20"/>
              </w:rPr>
              <w:t>s</w:t>
            </w:r>
            <w:r w:rsidRPr="002B6343">
              <w:rPr>
                <w:rFonts w:cs="Arial"/>
                <w:szCs w:val="20"/>
              </w:rPr>
              <w:t>score medewerkers</w:t>
            </w:r>
            <w:r w:rsidR="0016331D" w:rsidRPr="002B6343">
              <w:rPr>
                <w:rFonts w:cs="Arial"/>
                <w:szCs w:val="20"/>
              </w:rPr>
              <w:t>.</w:t>
            </w:r>
          </w:p>
          <w:p w14:paraId="56A3DEA4" w14:textId="203CA29A" w:rsidR="00EE604F" w:rsidRPr="002B6343" w:rsidRDefault="0016331D" w:rsidP="002B6343">
            <w:pPr>
              <w:pStyle w:val="Lijstalinea"/>
              <w:numPr>
                <w:ilvl w:val="0"/>
                <w:numId w:val="12"/>
              </w:numPr>
              <w:spacing w:line="240" w:lineRule="auto"/>
              <w:ind w:left="459" w:hanging="425"/>
              <w:textAlignment w:val="baseline"/>
              <w:rPr>
                <w:rFonts w:cs="Arial"/>
                <w:szCs w:val="20"/>
              </w:rPr>
            </w:pPr>
            <w:r w:rsidRPr="002B6343">
              <w:rPr>
                <w:rFonts w:cs="Arial"/>
                <w:szCs w:val="20"/>
              </w:rPr>
              <w:t>O</w:t>
            </w:r>
            <w:r w:rsidR="00EE604F" w:rsidRPr="002B6343">
              <w:rPr>
                <w:rFonts w:cs="Arial"/>
                <w:szCs w:val="20"/>
              </w:rPr>
              <w:t>veruren medewerkers</w:t>
            </w:r>
            <w:r w:rsidRPr="002B6343">
              <w:rPr>
                <w:rFonts w:cs="Arial"/>
                <w:szCs w:val="20"/>
              </w:rPr>
              <w:t>.</w:t>
            </w:r>
          </w:p>
          <w:p w14:paraId="67A12AF1" w14:textId="5136BE58" w:rsidR="00EE604F" w:rsidRPr="002B6343" w:rsidRDefault="0016331D" w:rsidP="002B6343">
            <w:pPr>
              <w:pStyle w:val="Lijstalinea"/>
              <w:numPr>
                <w:ilvl w:val="0"/>
                <w:numId w:val="12"/>
              </w:numPr>
              <w:spacing w:line="240" w:lineRule="auto"/>
              <w:ind w:left="459" w:hanging="425"/>
              <w:textAlignment w:val="baseline"/>
              <w:rPr>
                <w:rFonts w:cs="Arial"/>
                <w:szCs w:val="20"/>
              </w:rPr>
            </w:pPr>
            <w:r w:rsidRPr="002B6343">
              <w:rPr>
                <w:rFonts w:cs="Arial"/>
                <w:szCs w:val="20"/>
              </w:rPr>
              <w:t xml:space="preserve">Afhandeling </w:t>
            </w:r>
            <w:r w:rsidR="00EE604F" w:rsidRPr="002B6343">
              <w:rPr>
                <w:rFonts w:cs="Arial"/>
                <w:szCs w:val="20"/>
              </w:rPr>
              <w:t>van klachten over medewerkers</w:t>
            </w:r>
            <w:r w:rsidRPr="002B6343">
              <w:rPr>
                <w:rFonts w:cs="Arial"/>
                <w:szCs w:val="20"/>
              </w:rPr>
              <w:t>.</w:t>
            </w:r>
          </w:p>
          <w:p w14:paraId="256763D7" w14:textId="3C310BFD" w:rsidR="00C7187C" w:rsidRPr="002B6343" w:rsidRDefault="0016331D" w:rsidP="002B6343">
            <w:pPr>
              <w:pStyle w:val="Lijstalinea"/>
              <w:numPr>
                <w:ilvl w:val="0"/>
                <w:numId w:val="12"/>
              </w:numPr>
              <w:spacing w:line="240" w:lineRule="auto"/>
              <w:ind w:left="459" w:hanging="425"/>
              <w:textAlignment w:val="baseline"/>
              <w:rPr>
                <w:szCs w:val="20"/>
              </w:rPr>
            </w:pPr>
            <w:r w:rsidRPr="002B6343">
              <w:rPr>
                <w:rFonts w:cs="Arial"/>
                <w:szCs w:val="20"/>
              </w:rPr>
              <w:t xml:space="preserve">Tevredenheidsscore </w:t>
            </w:r>
            <w:r w:rsidR="00EE604F" w:rsidRPr="002B6343">
              <w:rPr>
                <w:rFonts w:cs="Arial"/>
                <w:szCs w:val="20"/>
              </w:rPr>
              <w:t>partners</w:t>
            </w:r>
            <w:r w:rsidRPr="002B6343">
              <w:rPr>
                <w:rFonts w:cs="Arial"/>
                <w:szCs w:val="20"/>
              </w:rPr>
              <w:t>.</w:t>
            </w:r>
          </w:p>
          <w:p w14:paraId="38D1CB34" w14:textId="6AE5484D" w:rsidR="00EE604F" w:rsidRPr="002B6343" w:rsidRDefault="0016331D" w:rsidP="002B6343">
            <w:pPr>
              <w:pStyle w:val="Lijstalinea"/>
              <w:numPr>
                <w:ilvl w:val="0"/>
                <w:numId w:val="12"/>
              </w:numPr>
              <w:spacing w:line="240" w:lineRule="auto"/>
              <w:ind w:left="459" w:hanging="425"/>
              <w:textAlignment w:val="baseline"/>
              <w:rPr>
                <w:szCs w:val="20"/>
              </w:rPr>
            </w:pPr>
            <w:r w:rsidRPr="002B6343">
              <w:rPr>
                <w:rFonts w:cs="Arial"/>
                <w:szCs w:val="20"/>
              </w:rPr>
              <w:t>Structurele r</w:t>
            </w:r>
            <w:r w:rsidR="00EE604F" w:rsidRPr="002B6343">
              <w:rPr>
                <w:rFonts w:cs="Arial"/>
                <w:szCs w:val="20"/>
              </w:rPr>
              <w:t>eflectie met medewerkers</w:t>
            </w:r>
            <w:r w:rsidRPr="002B6343">
              <w:rPr>
                <w:rFonts w:cs="Arial"/>
                <w:szCs w:val="20"/>
              </w:rPr>
              <w:t>.</w:t>
            </w:r>
          </w:p>
          <w:p w14:paraId="74D5AC8D" w14:textId="7FB64769" w:rsidR="00F3432B" w:rsidRPr="002B6343" w:rsidRDefault="00A37F31" w:rsidP="002B6343">
            <w:pPr>
              <w:pStyle w:val="Lijstalinea"/>
              <w:numPr>
                <w:ilvl w:val="0"/>
                <w:numId w:val="12"/>
              </w:numPr>
              <w:spacing w:line="240" w:lineRule="auto"/>
              <w:ind w:left="459" w:hanging="425"/>
              <w:textAlignment w:val="baseline"/>
              <w:rPr>
                <w:szCs w:val="20"/>
              </w:rPr>
            </w:pPr>
            <w:r w:rsidRPr="002B6343">
              <w:rPr>
                <w:szCs w:val="20"/>
              </w:rPr>
              <w:t>Opleidingsmogelijkheden</w:t>
            </w:r>
            <w:r w:rsidR="00F3432B" w:rsidRPr="002B6343">
              <w:rPr>
                <w:szCs w:val="20"/>
              </w:rPr>
              <w:t xml:space="preserve"> </w:t>
            </w:r>
            <w:r w:rsidR="00BB0A85" w:rsidRPr="002B6343">
              <w:rPr>
                <w:szCs w:val="20"/>
              </w:rPr>
              <w:t xml:space="preserve">medewerkers </w:t>
            </w:r>
            <w:r w:rsidR="00F3432B" w:rsidRPr="002B6343">
              <w:rPr>
                <w:szCs w:val="20"/>
              </w:rPr>
              <w:t>(</w:t>
            </w:r>
            <w:r w:rsidR="00BB0A85" w:rsidRPr="002B6343">
              <w:rPr>
                <w:szCs w:val="20"/>
              </w:rPr>
              <w:t xml:space="preserve">als </w:t>
            </w:r>
            <w:r w:rsidR="00F3432B" w:rsidRPr="002B6343">
              <w:rPr>
                <w:szCs w:val="20"/>
              </w:rPr>
              <w:t>% van budget)</w:t>
            </w:r>
            <w:r w:rsidR="00BB0A85" w:rsidRPr="002B6343">
              <w:rPr>
                <w:szCs w:val="20"/>
              </w:rPr>
              <w:t>.</w:t>
            </w:r>
          </w:p>
        </w:tc>
        <w:tc>
          <w:tcPr>
            <w:tcW w:w="2839" w:type="dxa"/>
          </w:tcPr>
          <w:p w14:paraId="4449945C" w14:textId="083AC742" w:rsidR="00EE604F" w:rsidRPr="002B6343" w:rsidRDefault="00A37F31" w:rsidP="002B6343">
            <w:pPr>
              <w:textAlignment w:val="baseline"/>
              <w:rPr>
                <w:rFonts w:ascii="Lucida Sans" w:hAnsi="Lucida Sans"/>
                <w:sz w:val="20"/>
                <w:szCs w:val="20"/>
              </w:rPr>
            </w:pPr>
            <w:r w:rsidRPr="002B6343">
              <w:rPr>
                <w:rFonts w:ascii="Lucida Sans" w:hAnsi="Lucida Sans"/>
                <w:sz w:val="20"/>
                <w:szCs w:val="20"/>
              </w:rPr>
              <w:t xml:space="preserve">De zorgplicht </w:t>
            </w:r>
            <w:r w:rsidR="00BB0A85" w:rsidRPr="002B6343">
              <w:rPr>
                <w:rFonts w:ascii="Lucida Sans" w:hAnsi="Lucida Sans"/>
                <w:sz w:val="20"/>
                <w:szCs w:val="20"/>
              </w:rPr>
              <w:t xml:space="preserve">is </w:t>
            </w:r>
            <w:r w:rsidRPr="002B6343">
              <w:rPr>
                <w:rFonts w:ascii="Lucida Sans" w:hAnsi="Lucida Sans"/>
                <w:sz w:val="20"/>
                <w:szCs w:val="20"/>
              </w:rPr>
              <w:t xml:space="preserve">via wetgeving geregeld en is en blijft </w:t>
            </w:r>
            <w:r w:rsidR="00BB0A85" w:rsidRPr="002B6343">
              <w:rPr>
                <w:rFonts w:ascii="Lucida Sans" w:hAnsi="Lucida Sans"/>
                <w:sz w:val="20"/>
                <w:szCs w:val="20"/>
              </w:rPr>
              <w:t xml:space="preserve">de </w:t>
            </w:r>
            <w:r w:rsidRPr="002B6343">
              <w:rPr>
                <w:rFonts w:ascii="Lucida Sans" w:hAnsi="Lucida Sans"/>
                <w:sz w:val="20"/>
                <w:szCs w:val="20"/>
              </w:rPr>
              <w:t xml:space="preserve">verantwoordelijkheid van Aanbieder. </w:t>
            </w:r>
            <w:r w:rsidR="00BB0A85" w:rsidRPr="002B6343">
              <w:rPr>
                <w:rFonts w:ascii="Lucida Sans" w:hAnsi="Lucida Sans"/>
                <w:sz w:val="20"/>
                <w:szCs w:val="20"/>
              </w:rPr>
              <w:t xml:space="preserve">De </w:t>
            </w:r>
            <w:r w:rsidRPr="002B6343">
              <w:rPr>
                <w:rFonts w:ascii="Lucida Sans" w:hAnsi="Lucida Sans"/>
                <w:sz w:val="20"/>
                <w:szCs w:val="20"/>
              </w:rPr>
              <w:t xml:space="preserve">DCO wil voor </w:t>
            </w:r>
            <w:r w:rsidR="00BB0A85" w:rsidRPr="002B6343">
              <w:rPr>
                <w:rFonts w:ascii="Lucida Sans" w:hAnsi="Lucida Sans"/>
                <w:sz w:val="20"/>
                <w:szCs w:val="20"/>
              </w:rPr>
              <w:t xml:space="preserve">het </w:t>
            </w:r>
            <w:r w:rsidRPr="002B6343">
              <w:rPr>
                <w:rFonts w:ascii="Lucida Sans" w:hAnsi="Lucida Sans"/>
                <w:sz w:val="20"/>
                <w:szCs w:val="20"/>
              </w:rPr>
              <w:t>door haar ingehuurd</w:t>
            </w:r>
            <w:r w:rsidR="00BB0A85" w:rsidRPr="002B6343">
              <w:rPr>
                <w:rFonts w:ascii="Lucida Sans" w:hAnsi="Lucida Sans"/>
                <w:sz w:val="20"/>
                <w:szCs w:val="20"/>
              </w:rPr>
              <w:t>e</w:t>
            </w:r>
            <w:r w:rsidRPr="002B6343">
              <w:rPr>
                <w:rFonts w:ascii="Lucida Sans" w:hAnsi="Lucida Sans"/>
                <w:sz w:val="20"/>
                <w:szCs w:val="20"/>
              </w:rPr>
              <w:t xml:space="preserve"> personeel uit deze eis inzicht krijgen dat de zorgplicht naar behoren wordt ingevuld.</w:t>
            </w:r>
          </w:p>
        </w:tc>
      </w:tr>
    </w:tbl>
    <w:p w14:paraId="0D764E45" w14:textId="77777777" w:rsidR="00401020" w:rsidRDefault="00401020">
      <w:pPr>
        <w:rPr>
          <w:rFonts w:ascii="Lucida Sans" w:hAnsi="Lucida Sans"/>
          <w:sz w:val="20"/>
          <w:szCs w:val="20"/>
        </w:rPr>
      </w:pPr>
      <w:r>
        <w:rPr>
          <w:rFonts w:ascii="Lucida Sans" w:hAnsi="Lucida Sans"/>
          <w:sz w:val="20"/>
          <w:szCs w:val="20"/>
        </w:rPr>
        <w:br w:type="page"/>
      </w:r>
    </w:p>
    <w:p w14:paraId="462240D3" w14:textId="660CECB9" w:rsidR="00EE604F" w:rsidRPr="00401020" w:rsidRDefault="00EE604F" w:rsidP="002B6343">
      <w:pPr>
        <w:pStyle w:val="Kop2"/>
        <w:spacing w:before="0" w:after="0" w:line="240" w:lineRule="auto"/>
        <w:rPr>
          <w:sz w:val="24"/>
          <w:szCs w:val="20"/>
        </w:rPr>
      </w:pPr>
      <w:bookmarkStart w:id="146" w:name="_Toc30498119"/>
      <w:bookmarkStart w:id="147" w:name="_Toc3989631"/>
      <w:r w:rsidRPr="00401020">
        <w:rPr>
          <w:sz w:val="24"/>
          <w:szCs w:val="20"/>
        </w:rPr>
        <w:lastRenderedPageBreak/>
        <w:t>Functionele eisen</w:t>
      </w:r>
      <w:bookmarkEnd w:id="146"/>
      <w:bookmarkEnd w:id="147"/>
    </w:p>
    <w:p w14:paraId="18E25378" w14:textId="77777777" w:rsidR="00401020" w:rsidRPr="00401020" w:rsidRDefault="00401020" w:rsidP="00401020">
      <w:pPr>
        <w:rPr>
          <w:rFonts w:ascii="Lucida Sans" w:hAnsi="Lucida Sans"/>
          <w:sz w:val="20"/>
          <w:szCs w:val="20"/>
        </w:rPr>
      </w:pPr>
    </w:p>
    <w:p w14:paraId="2B1DBA84" w14:textId="798237DA" w:rsidR="00EE604F" w:rsidRDefault="00EE604F" w:rsidP="002B6343">
      <w:pPr>
        <w:pStyle w:val="Kop3"/>
        <w:spacing w:before="0" w:line="240" w:lineRule="auto"/>
        <w:rPr>
          <w:szCs w:val="20"/>
        </w:rPr>
      </w:pPr>
      <w:bookmarkStart w:id="148" w:name="_Toc30498120"/>
      <w:bookmarkStart w:id="149" w:name="_Toc3989632"/>
      <w:r w:rsidRPr="002B6343">
        <w:rPr>
          <w:szCs w:val="20"/>
        </w:rPr>
        <w:t xml:space="preserve">Functionele eisen </w:t>
      </w:r>
      <w:r w:rsidR="002D7A3C" w:rsidRPr="002B6343">
        <w:rPr>
          <w:szCs w:val="20"/>
        </w:rPr>
        <w:t xml:space="preserve">leveren </w:t>
      </w:r>
      <w:r w:rsidRPr="002B6343">
        <w:rPr>
          <w:szCs w:val="20"/>
        </w:rPr>
        <w:t>Netwerkmanager</w:t>
      </w:r>
      <w:bookmarkEnd w:id="148"/>
      <w:bookmarkEnd w:id="149"/>
    </w:p>
    <w:p w14:paraId="13A5911F" w14:textId="77777777" w:rsidR="00401020" w:rsidRPr="00401020" w:rsidRDefault="00401020" w:rsidP="00401020">
      <w:pPr>
        <w:rPr>
          <w:rFonts w:ascii="Lucida Sans" w:hAnsi="Lucida Sans"/>
          <w:sz w:val="20"/>
          <w:szCs w:val="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07"/>
        <w:gridCol w:w="4446"/>
        <w:gridCol w:w="2835"/>
      </w:tblGrid>
      <w:tr w:rsidR="00CF59F1" w:rsidRPr="002B6343" w14:paraId="4446B0B8" w14:textId="77777777" w:rsidTr="00401020">
        <w:trPr>
          <w:trHeight w:val="270"/>
          <w:tblHeader/>
        </w:trPr>
        <w:tc>
          <w:tcPr>
            <w:tcW w:w="988" w:type="dxa"/>
            <w:shd w:val="clear" w:color="auto" w:fill="1786FB"/>
            <w:vAlign w:val="center"/>
          </w:tcPr>
          <w:p w14:paraId="5ECE98DA" w14:textId="77777777" w:rsidR="00CF59F1" w:rsidRPr="002B6343" w:rsidRDefault="00CF59F1" w:rsidP="00401020">
            <w:pPr>
              <w:rPr>
                <w:rFonts w:ascii="Lucida Sans" w:eastAsia="Arial Unicode MS" w:hAnsi="Lucida Sans" w:cs="Arial Unicode MS"/>
                <w:b/>
                <w:bCs/>
                <w:color w:val="FFFFFF" w:themeColor="background1"/>
                <w:sz w:val="20"/>
                <w:szCs w:val="20"/>
              </w:rPr>
            </w:pPr>
            <w:r w:rsidRPr="002B6343">
              <w:rPr>
                <w:rFonts w:ascii="Lucida Sans" w:hAnsi="Lucida Sans"/>
                <w:b/>
                <w:bCs/>
                <w:color w:val="FFFFFF" w:themeColor="background1"/>
                <w:sz w:val="20"/>
                <w:szCs w:val="20"/>
              </w:rPr>
              <w:t>Nr.</w:t>
            </w:r>
          </w:p>
        </w:tc>
        <w:tc>
          <w:tcPr>
            <w:tcW w:w="1507" w:type="dxa"/>
            <w:shd w:val="clear" w:color="auto" w:fill="0083FF"/>
            <w:vAlign w:val="center"/>
          </w:tcPr>
          <w:p w14:paraId="73658160" w14:textId="395B61FA" w:rsidR="00CF59F1" w:rsidRPr="002B6343" w:rsidRDefault="00CF59F1" w:rsidP="00401020">
            <w:pPr>
              <w:rPr>
                <w:rFonts w:ascii="Lucida Sans" w:hAnsi="Lucida Sans"/>
                <w:b/>
                <w:bCs/>
                <w:color w:val="FFFFFF" w:themeColor="background1"/>
                <w:sz w:val="20"/>
                <w:szCs w:val="20"/>
              </w:rPr>
            </w:pPr>
            <w:r w:rsidRPr="002B6343">
              <w:rPr>
                <w:rFonts w:ascii="Lucida Sans" w:hAnsi="Lucida Sans"/>
                <w:b/>
                <w:bCs/>
                <w:color w:val="FFFFFF" w:themeColor="background1"/>
                <w:sz w:val="20"/>
                <w:szCs w:val="20"/>
              </w:rPr>
              <w:t>Titel</w:t>
            </w:r>
          </w:p>
        </w:tc>
        <w:tc>
          <w:tcPr>
            <w:tcW w:w="4446" w:type="dxa"/>
            <w:shd w:val="clear" w:color="auto" w:fill="0083FF"/>
            <w:vAlign w:val="center"/>
          </w:tcPr>
          <w:p w14:paraId="36CABB89" w14:textId="5733A59E" w:rsidR="00CF59F1" w:rsidRPr="002B6343" w:rsidRDefault="00CF59F1" w:rsidP="00401020">
            <w:pPr>
              <w:rPr>
                <w:rFonts w:ascii="Lucida Sans" w:eastAsia="Arial Unicode MS" w:hAnsi="Lucida Sans" w:cs="Arial Unicode MS"/>
                <w:b/>
                <w:bCs/>
                <w:color w:val="FFFFFF" w:themeColor="background1"/>
                <w:sz w:val="20"/>
                <w:szCs w:val="20"/>
              </w:rPr>
            </w:pPr>
            <w:r w:rsidRPr="002B6343">
              <w:rPr>
                <w:rFonts w:ascii="Lucida Sans" w:hAnsi="Lucida Sans"/>
                <w:b/>
                <w:bCs/>
                <w:color w:val="FFFFFF" w:themeColor="background1"/>
                <w:sz w:val="20"/>
                <w:szCs w:val="20"/>
              </w:rPr>
              <w:t>Eis</w:t>
            </w:r>
          </w:p>
        </w:tc>
        <w:tc>
          <w:tcPr>
            <w:tcW w:w="2835" w:type="dxa"/>
            <w:shd w:val="clear" w:color="auto" w:fill="0083FF"/>
            <w:vAlign w:val="center"/>
          </w:tcPr>
          <w:p w14:paraId="21C95821" w14:textId="77777777" w:rsidR="00CF59F1" w:rsidRPr="002B6343" w:rsidRDefault="00CF59F1" w:rsidP="00401020">
            <w:pPr>
              <w:rPr>
                <w:rFonts w:ascii="Lucida Sans" w:hAnsi="Lucida Sans"/>
                <w:b/>
                <w:bCs/>
                <w:color w:val="FFFFFF" w:themeColor="background1"/>
                <w:sz w:val="20"/>
                <w:szCs w:val="20"/>
              </w:rPr>
            </w:pPr>
            <w:r w:rsidRPr="002B6343">
              <w:rPr>
                <w:rFonts w:ascii="Lucida Sans" w:hAnsi="Lucida Sans"/>
                <w:b/>
                <w:bCs/>
                <w:color w:val="FFFFFF" w:themeColor="background1"/>
                <w:sz w:val="20"/>
                <w:szCs w:val="20"/>
              </w:rPr>
              <w:t>Toelichting</w:t>
            </w:r>
          </w:p>
        </w:tc>
      </w:tr>
      <w:tr w:rsidR="00CF59F1" w:rsidRPr="002B6343" w14:paraId="49BB339F" w14:textId="77777777" w:rsidTr="00401020">
        <w:trPr>
          <w:trHeight w:val="77"/>
        </w:trPr>
        <w:tc>
          <w:tcPr>
            <w:tcW w:w="988" w:type="dxa"/>
          </w:tcPr>
          <w:p w14:paraId="16EBE354" w14:textId="0E0CAE28" w:rsidR="00CF59F1" w:rsidRPr="002B6343" w:rsidRDefault="002D7A3C" w:rsidP="00401020">
            <w:pPr>
              <w:rPr>
                <w:rFonts w:ascii="Lucida Sans" w:hAnsi="Lucida Sans"/>
                <w:sz w:val="20"/>
                <w:szCs w:val="20"/>
              </w:rPr>
            </w:pPr>
            <w:r w:rsidRPr="002B6343">
              <w:rPr>
                <w:rFonts w:ascii="Lucida Sans" w:hAnsi="Lucida Sans"/>
                <w:sz w:val="20"/>
                <w:szCs w:val="20"/>
              </w:rPr>
              <w:t>Lev.3.1</w:t>
            </w:r>
          </w:p>
        </w:tc>
        <w:tc>
          <w:tcPr>
            <w:tcW w:w="1507" w:type="dxa"/>
          </w:tcPr>
          <w:p w14:paraId="33603DE2" w14:textId="0D644E34" w:rsidR="00CF59F1" w:rsidRPr="002B6343" w:rsidRDefault="004C0427" w:rsidP="00401020">
            <w:pPr>
              <w:rPr>
                <w:rFonts w:ascii="Lucida Sans" w:hAnsi="Lucida Sans"/>
                <w:sz w:val="20"/>
                <w:szCs w:val="20"/>
              </w:rPr>
            </w:pPr>
            <w:r w:rsidRPr="002B6343">
              <w:rPr>
                <w:rFonts w:ascii="Lucida Sans" w:hAnsi="Lucida Sans"/>
                <w:sz w:val="20"/>
                <w:szCs w:val="20"/>
              </w:rPr>
              <w:t xml:space="preserve">Certificaat </w:t>
            </w:r>
            <w:r w:rsidR="00A200F2" w:rsidRPr="002B6343">
              <w:rPr>
                <w:rFonts w:ascii="Lucida Sans" w:hAnsi="Lucida Sans"/>
                <w:sz w:val="20"/>
                <w:szCs w:val="20"/>
              </w:rPr>
              <w:t>Multidomeinnetwerk</w:t>
            </w:r>
            <w:r w:rsidR="00A200F2" w:rsidRPr="002B6343">
              <w:rPr>
                <w:rFonts w:ascii="Lucida Sans" w:hAnsi="Lucida Sans"/>
                <w:sz w:val="20"/>
                <w:szCs w:val="20"/>
              </w:rPr>
              <w:softHyphen/>
              <w:t>manager</w:t>
            </w:r>
          </w:p>
        </w:tc>
        <w:tc>
          <w:tcPr>
            <w:tcW w:w="4446" w:type="dxa"/>
          </w:tcPr>
          <w:p w14:paraId="727CD9DD" w14:textId="7284BABF" w:rsidR="00CF59F1" w:rsidRPr="002B6343" w:rsidRDefault="00CF59F1" w:rsidP="00401020">
            <w:pPr>
              <w:rPr>
                <w:rFonts w:ascii="Lucida Sans" w:hAnsi="Lucida Sans"/>
                <w:sz w:val="20"/>
                <w:szCs w:val="20"/>
              </w:rPr>
            </w:pPr>
            <w:r w:rsidRPr="002B6343">
              <w:rPr>
                <w:rFonts w:ascii="Lucida Sans" w:hAnsi="Lucida Sans"/>
                <w:sz w:val="20"/>
                <w:szCs w:val="20"/>
              </w:rPr>
              <w:t xml:space="preserve">In te zetten medewerkers dienen te beschikken over het certificaat </w:t>
            </w:r>
            <w:r w:rsidR="004C0427" w:rsidRPr="002B6343">
              <w:rPr>
                <w:rFonts w:ascii="Lucida Sans" w:hAnsi="Lucida Sans"/>
                <w:sz w:val="20"/>
                <w:szCs w:val="20"/>
              </w:rPr>
              <w:t>Opleiding M</w:t>
            </w:r>
            <w:r w:rsidR="00EC6E28" w:rsidRPr="002B6343">
              <w:rPr>
                <w:rFonts w:ascii="Lucida Sans" w:hAnsi="Lucida Sans"/>
                <w:sz w:val="20"/>
                <w:szCs w:val="20"/>
              </w:rPr>
              <w:t>ultidomein</w:t>
            </w:r>
            <w:r w:rsidRPr="002B6343">
              <w:rPr>
                <w:rFonts w:ascii="Lucida Sans" w:hAnsi="Lucida Sans"/>
                <w:sz w:val="20"/>
                <w:szCs w:val="20"/>
              </w:rPr>
              <w:t>netwerkmanager iCentrale</w:t>
            </w:r>
            <w:r w:rsidR="004C0427" w:rsidRPr="002B6343">
              <w:rPr>
                <w:rFonts w:ascii="Lucida Sans" w:hAnsi="Lucida Sans"/>
                <w:sz w:val="20"/>
                <w:szCs w:val="20"/>
              </w:rPr>
              <w:t>.</w:t>
            </w:r>
          </w:p>
        </w:tc>
        <w:tc>
          <w:tcPr>
            <w:tcW w:w="2835" w:type="dxa"/>
          </w:tcPr>
          <w:p w14:paraId="4B16EE27" w14:textId="51959FEF" w:rsidR="00CF59F1" w:rsidRPr="002B6343" w:rsidRDefault="00714222" w:rsidP="00401020">
            <w:pPr>
              <w:rPr>
                <w:rFonts w:ascii="Lucida Sans" w:hAnsi="Lucida Sans"/>
                <w:sz w:val="20"/>
                <w:szCs w:val="20"/>
              </w:rPr>
            </w:pPr>
            <w:r w:rsidRPr="002B6343">
              <w:rPr>
                <w:rFonts w:ascii="Lucida Sans" w:hAnsi="Lucida Sans"/>
                <w:iCs/>
                <w:sz w:val="20"/>
                <w:szCs w:val="20"/>
              </w:rPr>
              <w:t>Indien de inhoudelijke eisen aan het curriculum voor uitgifte van de certificaten nog niet landelijk zijn vastgesteld, moet Aanbieder van een dienst aantonen dat het in te zetten en ingezette personeel door opleiding en ervaring over de benodigde competenties en vakkennis beschikt.</w:t>
            </w:r>
          </w:p>
        </w:tc>
      </w:tr>
      <w:tr w:rsidR="00CF59F1" w:rsidRPr="002B6343" w14:paraId="1A47F95B" w14:textId="77777777" w:rsidTr="00401020">
        <w:trPr>
          <w:trHeight w:val="77"/>
        </w:trPr>
        <w:tc>
          <w:tcPr>
            <w:tcW w:w="988" w:type="dxa"/>
          </w:tcPr>
          <w:p w14:paraId="2DB8325B" w14:textId="767CD720" w:rsidR="00CF59F1" w:rsidRPr="002B6343" w:rsidRDefault="002D7A3C" w:rsidP="00401020">
            <w:pPr>
              <w:rPr>
                <w:rFonts w:ascii="Lucida Sans" w:hAnsi="Lucida Sans"/>
                <w:sz w:val="20"/>
                <w:szCs w:val="20"/>
              </w:rPr>
            </w:pPr>
            <w:r w:rsidRPr="002B6343">
              <w:rPr>
                <w:rFonts w:ascii="Lucida Sans" w:hAnsi="Lucida Sans"/>
                <w:sz w:val="20"/>
                <w:szCs w:val="20"/>
              </w:rPr>
              <w:t>Lev.3.2</w:t>
            </w:r>
          </w:p>
        </w:tc>
        <w:tc>
          <w:tcPr>
            <w:tcW w:w="1507" w:type="dxa"/>
          </w:tcPr>
          <w:p w14:paraId="513FAB79" w14:textId="5B1242BF" w:rsidR="00CF59F1" w:rsidRPr="002B6343" w:rsidRDefault="000205BA" w:rsidP="00401020">
            <w:pPr>
              <w:rPr>
                <w:rFonts w:ascii="Lucida Sans" w:hAnsi="Lucida Sans"/>
                <w:sz w:val="20"/>
                <w:szCs w:val="20"/>
              </w:rPr>
            </w:pPr>
            <w:r w:rsidRPr="002B6343">
              <w:rPr>
                <w:rFonts w:ascii="Lucida Sans" w:hAnsi="Lucida Sans"/>
                <w:sz w:val="20"/>
                <w:szCs w:val="20"/>
              </w:rPr>
              <w:t>Aantoonbare</w:t>
            </w:r>
            <w:r w:rsidR="00A200F2" w:rsidRPr="002B6343">
              <w:rPr>
                <w:rFonts w:ascii="Lucida Sans" w:hAnsi="Lucida Sans"/>
                <w:sz w:val="20"/>
                <w:szCs w:val="20"/>
              </w:rPr>
              <w:t xml:space="preserve"> ervaring </w:t>
            </w:r>
            <w:r w:rsidR="00564A5A" w:rsidRPr="002B6343">
              <w:rPr>
                <w:rFonts w:ascii="Lucida Sans" w:hAnsi="Lucida Sans"/>
                <w:sz w:val="20"/>
                <w:szCs w:val="20"/>
              </w:rPr>
              <w:t>N</w:t>
            </w:r>
            <w:r w:rsidR="00A200F2" w:rsidRPr="002B6343">
              <w:rPr>
                <w:rFonts w:ascii="Lucida Sans" w:hAnsi="Lucida Sans"/>
                <w:sz w:val="20"/>
                <w:szCs w:val="20"/>
              </w:rPr>
              <w:t>etwerk</w:t>
            </w:r>
            <w:r w:rsidR="00A200F2" w:rsidRPr="002B6343">
              <w:rPr>
                <w:rFonts w:ascii="Lucida Sans" w:hAnsi="Lucida Sans"/>
                <w:sz w:val="20"/>
                <w:szCs w:val="20"/>
              </w:rPr>
              <w:softHyphen/>
              <w:t>manager</w:t>
            </w:r>
          </w:p>
        </w:tc>
        <w:tc>
          <w:tcPr>
            <w:tcW w:w="4446" w:type="dxa"/>
          </w:tcPr>
          <w:p w14:paraId="0E708D80" w14:textId="4F0C8079" w:rsidR="00CF59F1" w:rsidRPr="002B6343" w:rsidRDefault="000205BA" w:rsidP="00401020">
            <w:pPr>
              <w:rPr>
                <w:rFonts w:ascii="Lucida Sans" w:hAnsi="Lucida Sans"/>
                <w:sz w:val="20"/>
                <w:szCs w:val="20"/>
              </w:rPr>
            </w:pPr>
            <w:r w:rsidRPr="002B6343">
              <w:rPr>
                <w:rFonts w:ascii="Lucida Sans" w:hAnsi="Lucida Sans"/>
                <w:sz w:val="20"/>
                <w:szCs w:val="20"/>
              </w:rPr>
              <w:t xml:space="preserve">In te zetten medewerkers dienen aantoonbare relevante ervaring te hebben van ten minste 480 werkuren met centrale Bediening in ten minste één relevant (= waar vraagstelling DCO over gaat) Domein binnen de iCentrale (Brug- en SluisBediening, TunnelBewaking, VerkeersManagement, StadsToezicht en Beheer, ParkeerManagement en -Beheer, Crowd- en EventManagement) </w:t>
            </w:r>
          </w:p>
        </w:tc>
        <w:tc>
          <w:tcPr>
            <w:tcW w:w="2835" w:type="dxa"/>
          </w:tcPr>
          <w:p w14:paraId="53DB2C86" w14:textId="77777777" w:rsidR="00CF59F1" w:rsidRPr="002B6343" w:rsidRDefault="00CF59F1" w:rsidP="00401020">
            <w:pPr>
              <w:rPr>
                <w:rFonts w:ascii="Lucida Sans" w:hAnsi="Lucida Sans"/>
                <w:sz w:val="20"/>
                <w:szCs w:val="20"/>
              </w:rPr>
            </w:pPr>
          </w:p>
        </w:tc>
      </w:tr>
      <w:tr w:rsidR="00CF59F1" w:rsidRPr="002B6343" w14:paraId="3948D756" w14:textId="77777777" w:rsidTr="00401020">
        <w:trPr>
          <w:trHeight w:val="77"/>
        </w:trPr>
        <w:tc>
          <w:tcPr>
            <w:tcW w:w="988" w:type="dxa"/>
          </w:tcPr>
          <w:p w14:paraId="5635E861" w14:textId="422299A5" w:rsidR="00CF59F1" w:rsidRPr="002B6343" w:rsidRDefault="002D7A3C" w:rsidP="00401020">
            <w:pPr>
              <w:rPr>
                <w:rFonts w:ascii="Lucida Sans" w:hAnsi="Lucida Sans"/>
                <w:sz w:val="20"/>
                <w:szCs w:val="20"/>
              </w:rPr>
            </w:pPr>
            <w:r w:rsidRPr="002B6343">
              <w:rPr>
                <w:rFonts w:ascii="Lucida Sans" w:hAnsi="Lucida Sans"/>
                <w:sz w:val="20"/>
                <w:szCs w:val="20"/>
              </w:rPr>
              <w:t>Lev.3.3</w:t>
            </w:r>
          </w:p>
        </w:tc>
        <w:tc>
          <w:tcPr>
            <w:tcW w:w="1507" w:type="dxa"/>
          </w:tcPr>
          <w:p w14:paraId="6F2FFE2F" w14:textId="2DA98709" w:rsidR="00CF59F1" w:rsidRPr="002B6343" w:rsidRDefault="00A200F2" w:rsidP="00401020">
            <w:pPr>
              <w:rPr>
                <w:rFonts w:ascii="Lucida Sans" w:hAnsi="Lucida Sans"/>
                <w:sz w:val="20"/>
                <w:szCs w:val="20"/>
              </w:rPr>
            </w:pPr>
            <w:r w:rsidRPr="002B6343">
              <w:rPr>
                <w:rFonts w:ascii="Lucida Sans" w:hAnsi="Lucida Sans"/>
                <w:sz w:val="20"/>
                <w:szCs w:val="20"/>
              </w:rPr>
              <w:t xml:space="preserve">Competenties </w:t>
            </w:r>
            <w:r w:rsidR="00C06152" w:rsidRPr="002B6343">
              <w:rPr>
                <w:rFonts w:ascii="Lucida Sans" w:hAnsi="Lucida Sans"/>
                <w:sz w:val="20"/>
                <w:szCs w:val="20"/>
              </w:rPr>
              <w:t>N</w:t>
            </w:r>
            <w:r w:rsidRPr="002B6343">
              <w:rPr>
                <w:rFonts w:ascii="Lucida Sans" w:hAnsi="Lucida Sans"/>
                <w:sz w:val="20"/>
                <w:szCs w:val="20"/>
              </w:rPr>
              <w:t>etwerk</w:t>
            </w:r>
            <w:r w:rsidRPr="002B6343">
              <w:rPr>
                <w:rFonts w:ascii="Lucida Sans" w:hAnsi="Lucida Sans"/>
                <w:sz w:val="20"/>
                <w:szCs w:val="20"/>
              </w:rPr>
              <w:softHyphen/>
              <w:t>manager</w:t>
            </w:r>
          </w:p>
        </w:tc>
        <w:tc>
          <w:tcPr>
            <w:tcW w:w="4446" w:type="dxa"/>
          </w:tcPr>
          <w:p w14:paraId="6D20C6A6" w14:textId="76A0580B" w:rsidR="00CF59F1" w:rsidRPr="002B6343" w:rsidRDefault="00CF59F1" w:rsidP="00401020">
            <w:pPr>
              <w:rPr>
                <w:rFonts w:ascii="Lucida Sans" w:hAnsi="Lucida Sans"/>
                <w:sz w:val="20"/>
                <w:szCs w:val="20"/>
              </w:rPr>
            </w:pPr>
            <w:r w:rsidRPr="002B6343">
              <w:rPr>
                <w:rFonts w:ascii="Lucida Sans" w:hAnsi="Lucida Sans"/>
                <w:sz w:val="20"/>
                <w:szCs w:val="20"/>
              </w:rPr>
              <w:t xml:space="preserve">Medewerkers dienen te beschikken over de, voor de betreffende </w:t>
            </w:r>
            <w:r w:rsidR="00F3432B" w:rsidRPr="002B6343">
              <w:rPr>
                <w:rFonts w:ascii="Lucida Sans" w:hAnsi="Lucida Sans"/>
                <w:sz w:val="20"/>
                <w:szCs w:val="20"/>
              </w:rPr>
              <w:t>Domeinen</w:t>
            </w:r>
            <w:r w:rsidRPr="002B6343">
              <w:rPr>
                <w:rFonts w:ascii="Lucida Sans" w:hAnsi="Lucida Sans"/>
                <w:sz w:val="20"/>
                <w:szCs w:val="20"/>
              </w:rPr>
              <w:t>, juiste competenties.</w:t>
            </w:r>
          </w:p>
          <w:p w14:paraId="1D71C059" w14:textId="69103889" w:rsidR="00CF59F1" w:rsidRPr="002B6343" w:rsidRDefault="00CF59F1" w:rsidP="00401020">
            <w:pPr>
              <w:rPr>
                <w:rFonts w:ascii="Lucida Sans" w:hAnsi="Lucida Sans"/>
                <w:sz w:val="20"/>
                <w:szCs w:val="20"/>
              </w:rPr>
            </w:pPr>
            <w:r w:rsidRPr="002B6343">
              <w:rPr>
                <w:rFonts w:ascii="Lucida Sans" w:hAnsi="Lucida Sans"/>
                <w:sz w:val="20"/>
                <w:szCs w:val="20"/>
              </w:rPr>
              <w:t xml:space="preserve">Voor alle </w:t>
            </w:r>
            <w:r w:rsidR="00F3432B" w:rsidRPr="002B6343">
              <w:rPr>
                <w:rFonts w:ascii="Lucida Sans" w:hAnsi="Lucida Sans"/>
                <w:sz w:val="20"/>
                <w:szCs w:val="20"/>
              </w:rPr>
              <w:t>Domeinen</w:t>
            </w:r>
            <w:r w:rsidR="00564A5A" w:rsidRPr="002B6343">
              <w:rPr>
                <w:rFonts w:ascii="Lucida Sans" w:hAnsi="Lucida Sans"/>
                <w:sz w:val="20"/>
                <w:szCs w:val="20"/>
              </w:rPr>
              <w:t xml:space="preserve"> zijn dit</w:t>
            </w:r>
            <w:r w:rsidRPr="002B6343">
              <w:rPr>
                <w:rFonts w:ascii="Lucida Sans" w:hAnsi="Lucida Sans"/>
                <w:sz w:val="20"/>
                <w:szCs w:val="20"/>
              </w:rPr>
              <w:t>:</w:t>
            </w:r>
          </w:p>
          <w:p w14:paraId="2FECDB7E" w14:textId="64491177" w:rsidR="00CF59F1" w:rsidRPr="002B6343" w:rsidRDefault="00CF59F1" w:rsidP="00401020">
            <w:pPr>
              <w:pStyle w:val="Lijstalinea"/>
              <w:numPr>
                <w:ilvl w:val="0"/>
                <w:numId w:val="10"/>
              </w:numPr>
              <w:spacing w:line="240" w:lineRule="auto"/>
              <w:ind w:left="510" w:hanging="425"/>
              <w:rPr>
                <w:szCs w:val="20"/>
              </w:rPr>
            </w:pPr>
            <w:r w:rsidRPr="002B6343">
              <w:rPr>
                <w:szCs w:val="20"/>
              </w:rPr>
              <w:t>Stressbestendig</w:t>
            </w:r>
            <w:r w:rsidR="00564A5A" w:rsidRPr="002B6343">
              <w:rPr>
                <w:szCs w:val="20"/>
              </w:rPr>
              <w:t>heid.</w:t>
            </w:r>
          </w:p>
          <w:p w14:paraId="2CAD3D5A" w14:textId="46C267A5" w:rsidR="00CF59F1" w:rsidRPr="002B6343" w:rsidRDefault="00CF59F1" w:rsidP="00401020">
            <w:pPr>
              <w:pStyle w:val="Lijstalinea"/>
              <w:numPr>
                <w:ilvl w:val="0"/>
                <w:numId w:val="10"/>
              </w:numPr>
              <w:spacing w:line="240" w:lineRule="auto"/>
              <w:ind w:left="510" w:hanging="425"/>
              <w:rPr>
                <w:szCs w:val="20"/>
              </w:rPr>
            </w:pPr>
            <w:r w:rsidRPr="002B6343">
              <w:rPr>
                <w:szCs w:val="20"/>
              </w:rPr>
              <w:t>Communicatie</w:t>
            </w:r>
            <w:r w:rsidR="00564A5A" w:rsidRPr="002B6343">
              <w:rPr>
                <w:szCs w:val="20"/>
              </w:rPr>
              <w:t>f vermogen.</w:t>
            </w:r>
          </w:p>
          <w:p w14:paraId="0D17719A" w14:textId="6589DD20" w:rsidR="00CF59F1" w:rsidRPr="002B6343" w:rsidRDefault="00CF59F1" w:rsidP="00401020">
            <w:pPr>
              <w:pStyle w:val="Lijstalinea"/>
              <w:numPr>
                <w:ilvl w:val="0"/>
                <w:numId w:val="10"/>
              </w:numPr>
              <w:spacing w:line="240" w:lineRule="auto"/>
              <w:ind w:left="510" w:hanging="425"/>
              <w:rPr>
                <w:szCs w:val="20"/>
              </w:rPr>
            </w:pPr>
            <w:r w:rsidRPr="002B6343">
              <w:rPr>
                <w:szCs w:val="20"/>
              </w:rPr>
              <w:t>Kunnen coördineren van taken</w:t>
            </w:r>
            <w:r w:rsidR="00564A5A" w:rsidRPr="002B6343">
              <w:rPr>
                <w:szCs w:val="20"/>
              </w:rPr>
              <w:t>.</w:t>
            </w:r>
          </w:p>
          <w:p w14:paraId="06822274" w14:textId="74F503D1" w:rsidR="00F3432B" w:rsidRPr="002B6343" w:rsidRDefault="00F3432B" w:rsidP="00401020">
            <w:pPr>
              <w:pStyle w:val="Lijstalinea"/>
              <w:numPr>
                <w:ilvl w:val="0"/>
                <w:numId w:val="10"/>
              </w:numPr>
              <w:spacing w:line="240" w:lineRule="auto"/>
              <w:ind w:left="510" w:hanging="425"/>
              <w:rPr>
                <w:szCs w:val="20"/>
              </w:rPr>
            </w:pPr>
            <w:r w:rsidRPr="002B6343">
              <w:rPr>
                <w:szCs w:val="20"/>
              </w:rPr>
              <w:t>Kennis van de Procedures &amp; Protocollen per Domein</w:t>
            </w:r>
            <w:r w:rsidR="00564A5A" w:rsidRPr="002B6343">
              <w:rPr>
                <w:szCs w:val="20"/>
              </w:rPr>
              <w:t>.</w:t>
            </w:r>
          </w:p>
          <w:p w14:paraId="17BE7B90" w14:textId="76C094D4" w:rsidR="00CF59F1" w:rsidRPr="002B6343" w:rsidRDefault="000205BA" w:rsidP="00401020">
            <w:pPr>
              <w:rPr>
                <w:rFonts w:ascii="Lucida Sans" w:hAnsi="Lucida Sans"/>
                <w:sz w:val="20"/>
                <w:szCs w:val="20"/>
              </w:rPr>
            </w:pPr>
            <w:r w:rsidRPr="002B6343">
              <w:rPr>
                <w:rFonts w:ascii="Lucida Sans" w:hAnsi="Lucida Sans"/>
                <w:sz w:val="20"/>
                <w:szCs w:val="20"/>
              </w:rPr>
              <w:t xml:space="preserve">Voor de Domeinen </w:t>
            </w:r>
            <w:r w:rsidR="00B17628" w:rsidRPr="002B6343">
              <w:rPr>
                <w:rFonts w:ascii="Lucida Sans" w:hAnsi="Lucida Sans"/>
                <w:sz w:val="20"/>
                <w:szCs w:val="20"/>
              </w:rPr>
              <w:t>VerkeersManagement</w:t>
            </w:r>
            <w:r w:rsidRPr="002B6343">
              <w:rPr>
                <w:rFonts w:ascii="Lucida Sans" w:hAnsi="Lucida Sans"/>
                <w:sz w:val="20"/>
                <w:szCs w:val="20"/>
              </w:rPr>
              <w:t xml:space="preserve"> en Crowd- en EventManagement:</w:t>
            </w:r>
          </w:p>
          <w:p w14:paraId="019711EB" w14:textId="0D6C2438" w:rsidR="00CF59F1" w:rsidRPr="002B6343" w:rsidRDefault="00CF59F1" w:rsidP="00401020">
            <w:pPr>
              <w:pStyle w:val="Lijstalinea"/>
              <w:numPr>
                <w:ilvl w:val="0"/>
                <w:numId w:val="10"/>
              </w:numPr>
              <w:spacing w:line="240" w:lineRule="auto"/>
              <w:ind w:left="510" w:hanging="425"/>
              <w:rPr>
                <w:szCs w:val="20"/>
              </w:rPr>
            </w:pPr>
            <w:r w:rsidRPr="002B6343">
              <w:rPr>
                <w:szCs w:val="20"/>
              </w:rPr>
              <w:t>Analytisch</w:t>
            </w:r>
            <w:r w:rsidR="00C06152" w:rsidRPr="002B6343">
              <w:rPr>
                <w:szCs w:val="20"/>
              </w:rPr>
              <w:t xml:space="preserve"> vermogen.</w:t>
            </w:r>
          </w:p>
          <w:p w14:paraId="1B97063E" w14:textId="08B637D0" w:rsidR="00CF59F1" w:rsidRPr="002B6343" w:rsidRDefault="00CF59F1" w:rsidP="00401020">
            <w:pPr>
              <w:pStyle w:val="Lijstalinea"/>
              <w:numPr>
                <w:ilvl w:val="0"/>
                <w:numId w:val="10"/>
              </w:numPr>
              <w:spacing w:line="240" w:lineRule="auto"/>
              <w:ind w:left="510" w:hanging="425"/>
              <w:rPr>
                <w:szCs w:val="20"/>
              </w:rPr>
            </w:pPr>
            <w:r w:rsidRPr="002B6343">
              <w:rPr>
                <w:szCs w:val="20"/>
              </w:rPr>
              <w:t>Overzicht houden</w:t>
            </w:r>
            <w:r w:rsidR="00C06152" w:rsidRPr="002B6343">
              <w:rPr>
                <w:szCs w:val="20"/>
              </w:rPr>
              <w:t>.</w:t>
            </w:r>
          </w:p>
        </w:tc>
        <w:tc>
          <w:tcPr>
            <w:tcW w:w="2835" w:type="dxa"/>
          </w:tcPr>
          <w:p w14:paraId="59555272" w14:textId="77777777" w:rsidR="00CF59F1" w:rsidRPr="002B6343" w:rsidRDefault="00CF59F1" w:rsidP="00401020">
            <w:pPr>
              <w:rPr>
                <w:rFonts w:ascii="Lucida Sans" w:hAnsi="Lucida Sans"/>
                <w:sz w:val="20"/>
                <w:szCs w:val="20"/>
              </w:rPr>
            </w:pPr>
            <w:r w:rsidRPr="002B6343">
              <w:rPr>
                <w:rFonts w:ascii="Lucida Sans" w:hAnsi="Lucida Sans"/>
                <w:sz w:val="20"/>
                <w:szCs w:val="20"/>
              </w:rPr>
              <w:t>Procedures en protocollen zijn werkafspraken zoals bij de DCO gewerkt wordt conform vastgestelde documentatie.</w:t>
            </w:r>
          </w:p>
        </w:tc>
      </w:tr>
      <w:tr w:rsidR="00A200F2" w:rsidRPr="002B6343" w14:paraId="414B4F9A" w14:textId="77777777" w:rsidTr="00401020">
        <w:trPr>
          <w:trHeight w:val="77"/>
        </w:trPr>
        <w:tc>
          <w:tcPr>
            <w:tcW w:w="988" w:type="dxa"/>
          </w:tcPr>
          <w:p w14:paraId="32E95C98" w14:textId="02619C78" w:rsidR="00A200F2" w:rsidRPr="002B6343" w:rsidRDefault="002D7A3C" w:rsidP="00401020">
            <w:pPr>
              <w:rPr>
                <w:rFonts w:ascii="Lucida Sans" w:hAnsi="Lucida Sans"/>
                <w:sz w:val="20"/>
                <w:szCs w:val="20"/>
              </w:rPr>
            </w:pPr>
            <w:r w:rsidRPr="002B6343">
              <w:rPr>
                <w:rFonts w:ascii="Lucida Sans" w:hAnsi="Lucida Sans"/>
                <w:sz w:val="20"/>
                <w:szCs w:val="20"/>
              </w:rPr>
              <w:t>Lev.3.4</w:t>
            </w:r>
          </w:p>
        </w:tc>
        <w:tc>
          <w:tcPr>
            <w:tcW w:w="1507" w:type="dxa"/>
          </w:tcPr>
          <w:p w14:paraId="6A866C23" w14:textId="6645B983" w:rsidR="00A200F2" w:rsidRPr="002B6343" w:rsidRDefault="00A200F2" w:rsidP="00401020">
            <w:pPr>
              <w:rPr>
                <w:rFonts w:ascii="Lucida Sans" w:hAnsi="Lucida Sans"/>
                <w:sz w:val="20"/>
                <w:szCs w:val="20"/>
              </w:rPr>
            </w:pPr>
            <w:r w:rsidRPr="002B6343">
              <w:rPr>
                <w:rFonts w:ascii="Lucida Sans" w:hAnsi="Lucida Sans"/>
                <w:sz w:val="20"/>
                <w:szCs w:val="20"/>
              </w:rPr>
              <w:t>Beschik</w:t>
            </w:r>
            <w:r w:rsidR="00C7187C" w:rsidRPr="002B6343">
              <w:rPr>
                <w:rFonts w:ascii="Lucida Sans" w:hAnsi="Lucida Sans"/>
                <w:sz w:val="20"/>
                <w:szCs w:val="20"/>
              </w:rPr>
              <w:softHyphen/>
            </w:r>
            <w:r w:rsidRPr="002B6343">
              <w:rPr>
                <w:rFonts w:ascii="Lucida Sans" w:hAnsi="Lucida Sans"/>
                <w:sz w:val="20"/>
                <w:szCs w:val="20"/>
              </w:rPr>
              <w:t xml:space="preserve">baarheid </w:t>
            </w:r>
            <w:r w:rsidR="00C06152" w:rsidRPr="002B6343">
              <w:rPr>
                <w:rFonts w:ascii="Lucida Sans" w:hAnsi="Lucida Sans"/>
                <w:sz w:val="20"/>
                <w:szCs w:val="20"/>
              </w:rPr>
              <w:t>N</w:t>
            </w:r>
            <w:r w:rsidRPr="002B6343">
              <w:rPr>
                <w:rFonts w:ascii="Lucida Sans" w:hAnsi="Lucida Sans"/>
                <w:sz w:val="20"/>
                <w:szCs w:val="20"/>
              </w:rPr>
              <w:t>etwerk</w:t>
            </w:r>
            <w:r w:rsidRPr="002B6343">
              <w:rPr>
                <w:rFonts w:ascii="Lucida Sans" w:hAnsi="Lucida Sans"/>
                <w:sz w:val="20"/>
                <w:szCs w:val="20"/>
              </w:rPr>
              <w:softHyphen/>
              <w:t>manager</w:t>
            </w:r>
          </w:p>
        </w:tc>
        <w:tc>
          <w:tcPr>
            <w:tcW w:w="4446" w:type="dxa"/>
          </w:tcPr>
          <w:p w14:paraId="3D920531" w14:textId="2A734545" w:rsidR="00A200F2" w:rsidRPr="002B6343" w:rsidRDefault="00A200F2" w:rsidP="00401020">
            <w:pPr>
              <w:rPr>
                <w:rFonts w:ascii="Lucida Sans" w:hAnsi="Lucida Sans"/>
                <w:sz w:val="20"/>
                <w:szCs w:val="20"/>
              </w:rPr>
            </w:pPr>
            <w:r w:rsidRPr="002B6343">
              <w:rPr>
                <w:rFonts w:ascii="Lucida Sans" w:hAnsi="Lucida Sans"/>
                <w:sz w:val="20"/>
                <w:szCs w:val="20"/>
              </w:rPr>
              <w:t xml:space="preserve">De </w:t>
            </w:r>
            <w:r w:rsidR="007F1824" w:rsidRPr="002B6343">
              <w:rPr>
                <w:rFonts w:ascii="Lucida Sans" w:hAnsi="Lucida Sans"/>
                <w:sz w:val="20"/>
                <w:szCs w:val="20"/>
              </w:rPr>
              <w:t xml:space="preserve">Dienst </w:t>
            </w:r>
            <w:r w:rsidRPr="002B6343">
              <w:rPr>
                <w:rFonts w:ascii="Lucida Sans" w:hAnsi="Lucida Sans"/>
                <w:sz w:val="20"/>
                <w:szCs w:val="20"/>
              </w:rPr>
              <w:t xml:space="preserve">Netwerkmanager is 100% </w:t>
            </w:r>
            <w:r w:rsidR="00A47C12" w:rsidRPr="002B6343">
              <w:rPr>
                <w:rFonts w:ascii="Lucida Sans" w:hAnsi="Lucida Sans"/>
                <w:sz w:val="20"/>
                <w:szCs w:val="20"/>
              </w:rPr>
              <w:t xml:space="preserve">beschikbaar gedurende </w:t>
            </w:r>
            <w:r w:rsidRPr="002B6343">
              <w:rPr>
                <w:rFonts w:ascii="Lucida Sans" w:hAnsi="Lucida Sans"/>
                <w:sz w:val="20"/>
                <w:szCs w:val="20"/>
              </w:rPr>
              <w:t xml:space="preserve">de </w:t>
            </w:r>
            <w:r w:rsidR="00B60643" w:rsidRPr="002B6343">
              <w:rPr>
                <w:rFonts w:ascii="Lucida Sans" w:hAnsi="Lucida Sans"/>
                <w:sz w:val="20"/>
                <w:szCs w:val="20"/>
              </w:rPr>
              <w:t>uren van de dag waarvoor</w:t>
            </w:r>
            <w:r w:rsidR="00C7187C" w:rsidRPr="002B6343">
              <w:rPr>
                <w:rFonts w:ascii="Lucida Sans" w:hAnsi="Lucida Sans"/>
                <w:sz w:val="20"/>
                <w:szCs w:val="20"/>
              </w:rPr>
              <w:t xml:space="preserve"> de dienst wordt geleverd</w:t>
            </w:r>
            <w:r w:rsidRPr="002B6343">
              <w:rPr>
                <w:rFonts w:ascii="Lucida Sans" w:hAnsi="Lucida Sans"/>
                <w:sz w:val="20"/>
                <w:szCs w:val="20"/>
              </w:rPr>
              <w:t>.</w:t>
            </w:r>
          </w:p>
        </w:tc>
        <w:tc>
          <w:tcPr>
            <w:tcW w:w="2835" w:type="dxa"/>
          </w:tcPr>
          <w:p w14:paraId="4F747222" w14:textId="56582C36" w:rsidR="00A200F2" w:rsidRPr="002B6343" w:rsidRDefault="00A37F31" w:rsidP="00401020">
            <w:pPr>
              <w:rPr>
                <w:rFonts w:ascii="Lucida Sans" w:hAnsi="Lucida Sans"/>
                <w:sz w:val="20"/>
                <w:szCs w:val="20"/>
              </w:rPr>
            </w:pPr>
            <w:r w:rsidRPr="002B6343">
              <w:rPr>
                <w:rFonts w:ascii="Lucida Sans" w:hAnsi="Lucida Sans"/>
                <w:sz w:val="20"/>
                <w:szCs w:val="20"/>
              </w:rPr>
              <w:t xml:space="preserve">Merk op dat het hier gaat om de Dienst, niet om een 100% </w:t>
            </w:r>
            <w:r w:rsidR="005E722F" w:rsidRPr="002B6343">
              <w:rPr>
                <w:rFonts w:ascii="Lucida Sans" w:hAnsi="Lucida Sans"/>
                <w:sz w:val="20"/>
                <w:szCs w:val="20"/>
              </w:rPr>
              <w:t xml:space="preserve">Beschikbaarheid </w:t>
            </w:r>
            <w:r w:rsidRPr="002B6343">
              <w:rPr>
                <w:rFonts w:ascii="Lucida Sans" w:hAnsi="Lucida Sans"/>
                <w:sz w:val="20"/>
                <w:szCs w:val="20"/>
              </w:rPr>
              <w:t xml:space="preserve">van de persoon. </w:t>
            </w:r>
          </w:p>
        </w:tc>
      </w:tr>
    </w:tbl>
    <w:p w14:paraId="6B053BA0" w14:textId="77777777" w:rsidR="00EE604F" w:rsidRPr="002B6343" w:rsidRDefault="00EE604F" w:rsidP="002B6343">
      <w:pPr>
        <w:rPr>
          <w:rFonts w:ascii="Lucida Sans" w:hAnsi="Lucida Sans"/>
          <w:sz w:val="20"/>
          <w:szCs w:val="20"/>
        </w:rPr>
      </w:pPr>
    </w:p>
    <w:p w14:paraId="42CD5DB7" w14:textId="23D80374" w:rsidR="00EE604F" w:rsidRDefault="00EE604F" w:rsidP="002B6343">
      <w:pPr>
        <w:pStyle w:val="Kop3"/>
        <w:spacing w:before="0" w:line="240" w:lineRule="auto"/>
        <w:rPr>
          <w:szCs w:val="20"/>
        </w:rPr>
      </w:pPr>
      <w:bookmarkStart w:id="150" w:name="_Toc30498121"/>
      <w:bookmarkStart w:id="151" w:name="_Toc3989633"/>
      <w:r w:rsidRPr="002B6343">
        <w:rPr>
          <w:szCs w:val="20"/>
        </w:rPr>
        <w:t xml:space="preserve">Functionele eisen </w:t>
      </w:r>
      <w:r w:rsidR="002D7A3C" w:rsidRPr="002B6343">
        <w:rPr>
          <w:szCs w:val="20"/>
        </w:rPr>
        <w:t xml:space="preserve">leveren </w:t>
      </w:r>
      <w:r w:rsidR="001A3CFD" w:rsidRPr="002B6343">
        <w:rPr>
          <w:szCs w:val="20"/>
        </w:rPr>
        <w:t>Operator</w:t>
      </w:r>
      <w:bookmarkEnd w:id="150"/>
      <w:bookmarkEnd w:id="151"/>
    </w:p>
    <w:p w14:paraId="31093AC7" w14:textId="77777777" w:rsidR="00A66248" w:rsidRPr="00A66248" w:rsidRDefault="00A66248" w:rsidP="00A66248">
      <w:pPr>
        <w:rPr>
          <w:rFonts w:ascii="Lucida Sans" w:hAnsi="Lucida Sans"/>
          <w:sz w:val="20"/>
          <w:szCs w:val="20"/>
        </w:rPr>
      </w:pP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41"/>
        <w:gridCol w:w="4412"/>
        <w:gridCol w:w="2839"/>
      </w:tblGrid>
      <w:tr w:rsidR="00A200F2" w:rsidRPr="00A66248" w14:paraId="63CD15B7" w14:textId="77777777" w:rsidTr="00100B4E">
        <w:trPr>
          <w:trHeight w:val="359"/>
          <w:tblHeader/>
        </w:trPr>
        <w:tc>
          <w:tcPr>
            <w:tcW w:w="988" w:type="dxa"/>
            <w:shd w:val="clear" w:color="auto" w:fill="1786FB"/>
            <w:vAlign w:val="center"/>
          </w:tcPr>
          <w:p w14:paraId="5F815ACF" w14:textId="77777777" w:rsidR="00CF59F1" w:rsidRPr="00A66248" w:rsidRDefault="00CF59F1" w:rsidP="00100B4E">
            <w:pPr>
              <w:rPr>
                <w:rFonts w:ascii="Lucida Sans" w:hAnsi="Lucida Sans"/>
                <w:b/>
                <w:bCs/>
                <w:color w:val="FFFFFF" w:themeColor="background1"/>
                <w:sz w:val="20"/>
                <w:szCs w:val="20"/>
              </w:rPr>
            </w:pPr>
            <w:r w:rsidRPr="00A66248">
              <w:rPr>
                <w:rFonts w:ascii="Lucida Sans" w:hAnsi="Lucida Sans"/>
                <w:b/>
                <w:bCs/>
                <w:color w:val="FFFFFF" w:themeColor="background1"/>
                <w:sz w:val="20"/>
                <w:szCs w:val="20"/>
              </w:rPr>
              <w:t>Nr.</w:t>
            </w:r>
          </w:p>
        </w:tc>
        <w:tc>
          <w:tcPr>
            <w:tcW w:w="1541" w:type="dxa"/>
            <w:shd w:val="clear" w:color="auto" w:fill="0083FF"/>
            <w:vAlign w:val="center"/>
          </w:tcPr>
          <w:p w14:paraId="71ED7166" w14:textId="4D93883E" w:rsidR="00CF59F1" w:rsidRPr="00A66248" w:rsidRDefault="00CF59F1" w:rsidP="00100B4E">
            <w:pPr>
              <w:rPr>
                <w:rFonts w:ascii="Lucida Sans" w:hAnsi="Lucida Sans"/>
                <w:b/>
                <w:bCs/>
                <w:color w:val="FFFFFF" w:themeColor="background1"/>
                <w:sz w:val="20"/>
                <w:szCs w:val="20"/>
              </w:rPr>
            </w:pPr>
            <w:r w:rsidRPr="00A66248">
              <w:rPr>
                <w:rFonts w:ascii="Lucida Sans" w:hAnsi="Lucida Sans"/>
                <w:b/>
                <w:bCs/>
                <w:color w:val="FFFFFF" w:themeColor="background1"/>
                <w:sz w:val="20"/>
                <w:szCs w:val="20"/>
              </w:rPr>
              <w:t>Titel</w:t>
            </w:r>
          </w:p>
        </w:tc>
        <w:tc>
          <w:tcPr>
            <w:tcW w:w="4412" w:type="dxa"/>
            <w:shd w:val="clear" w:color="auto" w:fill="0083FF"/>
            <w:vAlign w:val="center"/>
          </w:tcPr>
          <w:p w14:paraId="0085B216" w14:textId="41DDB820" w:rsidR="00CF59F1" w:rsidRPr="00A66248" w:rsidRDefault="00CF59F1" w:rsidP="00100B4E">
            <w:pPr>
              <w:rPr>
                <w:rFonts w:ascii="Lucida Sans" w:hAnsi="Lucida Sans"/>
                <w:b/>
                <w:bCs/>
                <w:color w:val="FFFFFF" w:themeColor="background1"/>
                <w:sz w:val="20"/>
                <w:szCs w:val="20"/>
              </w:rPr>
            </w:pPr>
            <w:r w:rsidRPr="00A66248">
              <w:rPr>
                <w:rFonts w:ascii="Lucida Sans" w:hAnsi="Lucida Sans"/>
                <w:b/>
                <w:bCs/>
                <w:color w:val="FFFFFF" w:themeColor="background1"/>
                <w:sz w:val="20"/>
                <w:szCs w:val="20"/>
              </w:rPr>
              <w:t>Eis</w:t>
            </w:r>
          </w:p>
        </w:tc>
        <w:tc>
          <w:tcPr>
            <w:tcW w:w="2839" w:type="dxa"/>
            <w:shd w:val="clear" w:color="auto" w:fill="0083FF"/>
            <w:vAlign w:val="center"/>
          </w:tcPr>
          <w:p w14:paraId="3A8A3982" w14:textId="77777777" w:rsidR="00CF59F1" w:rsidRPr="00A66248" w:rsidRDefault="00CF59F1" w:rsidP="00100B4E">
            <w:pPr>
              <w:rPr>
                <w:rFonts w:ascii="Lucida Sans" w:hAnsi="Lucida Sans"/>
                <w:b/>
                <w:bCs/>
                <w:color w:val="FFFFFF" w:themeColor="background1"/>
                <w:sz w:val="20"/>
                <w:szCs w:val="20"/>
              </w:rPr>
            </w:pPr>
            <w:r w:rsidRPr="00A66248">
              <w:rPr>
                <w:rFonts w:ascii="Lucida Sans" w:hAnsi="Lucida Sans"/>
                <w:b/>
                <w:bCs/>
                <w:color w:val="FFFFFF" w:themeColor="background1"/>
                <w:sz w:val="20"/>
                <w:szCs w:val="20"/>
              </w:rPr>
              <w:t>Toelichting</w:t>
            </w:r>
          </w:p>
        </w:tc>
      </w:tr>
      <w:tr w:rsidR="00CF59F1" w:rsidRPr="002B6343" w14:paraId="1852480C" w14:textId="77777777" w:rsidTr="00A66248">
        <w:trPr>
          <w:trHeight w:val="77"/>
        </w:trPr>
        <w:tc>
          <w:tcPr>
            <w:tcW w:w="988" w:type="dxa"/>
          </w:tcPr>
          <w:p w14:paraId="17EAE96B" w14:textId="04E2161E" w:rsidR="00CF59F1" w:rsidRPr="002B6343" w:rsidRDefault="002D7A3C" w:rsidP="00100B4E">
            <w:pPr>
              <w:rPr>
                <w:rFonts w:ascii="Lucida Sans" w:eastAsia="MS Mincho" w:hAnsi="Lucida Sans"/>
                <w:sz w:val="20"/>
                <w:szCs w:val="20"/>
              </w:rPr>
            </w:pPr>
            <w:r w:rsidRPr="002B6343">
              <w:rPr>
                <w:rFonts w:ascii="Lucida Sans" w:hAnsi="Lucida Sans"/>
                <w:sz w:val="20"/>
                <w:szCs w:val="20"/>
              </w:rPr>
              <w:t>Lev.4.1</w:t>
            </w:r>
          </w:p>
        </w:tc>
        <w:tc>
          <w:tcPr>
            <w:tcW w:w="1541" w:type="dxa"/>
          </w:tcPr>
          <w:p w14:paraId="05DDA175" w14:textId="0CA2D2C1" w:rsidR="00CF59F1" w:rsidRPr="002B6343" w:rsidRDefault="00A200F2" w:rsidP="00100B4E">
            <w:pPr>
              <w:rPr>
                <w:rFonts w:ascii="Lucida Sans" w:eastAsia="MS Mincho" w:hAnsi="Lucida Sans"/>
                <w:sz w:val="20"/>
                <w:szCs w:val="20"/>
              </w:rPr>
            </w:pPr>
            <w:r w:rsidRPr="002B6343">
              <w:rPr>
                <w:rFonts w:ascii="Lucida Sans" w:eastAsia="MS Mincho" w:hAnsi="Lucida Sans"/>
                <w:sz w:val="20"/>
                <w:szCs w:val="20"/>
              </w:rPr>
              <w:t>Minimaal opleidingsniveau</w:t>
            </w:r>
          </w:p>
        </w:tc>
        <w:tc>
          <w:tcPr>
            <w:tcW w:w="4412" w:type="dxa"/>
          </w:tcPr>
          <w:p w14:paraId="483E1E98" w14:textId="03F45F08" w:rsidR="00CF59F1" w:rsidRPr="002B6343" w:rsidRDefault="00CF59F1" w:rsidP="00100B4E">
            <w:pPr>
              <w:rPr>
                <w:rFonts w:ascii="Lucida Sans" w:eastAsia="MS Mincho" w:hAnsi="Lucida Sans"/>
                <w:sz w:val="20"/>
                <w:szCs w:val="20"/>
              </w:rPr>
            </w:pPr>
            <w:r w:rsidRPr="002B6343">
              <w:rPr>
                <w:rFonts w:ascii="Lucida Sans" w:eastAsia="MS Mincho" w:hAnsi="Lucida Sans"/>
                <w:sz w:val="20"/>
                <w:szCs w:val="20"/>
              </w:rPr>
              <w:t xml:space="preserve">In te zetten medewerkers dienen in enkele </w:t>
            </w:r>
            <w:r w:rsidR="00C06152" w:rsidRPr="002B6343">
              <w:rPr>
                <w:rFonts w:ascii="Lucida Sans" w:eastAsia="MS Mincho" w:hAnsi="Lucida Sans"/>
                <w:sz w:val="20"/>
                <w:szCs w:val="20"/>
              </w:rPr>
              <w:t>D</w:t>
            </w:r>
            <w:r w:rsidRPr="002B6343">
              <w:rPr>
                <w:rFonts w:ascii="Lucida Sans" w:eastAsia="MS Mincho" w:hAnsi="Lucida Sans"/>
                <w:sz w:val="20"/>
                <w:szCs w:val="20"/>
              </w:rPr>
              <w:t xml:space="preserve">omeinen te beschikken over een minimaal </w:t>
            </w:r>
            <w:r w:rsidR="007C1F97">
              <w:rPr>
                <w:rFonts w:ascii="Lucida Sans" w:eastAsia="MS Mincho" w:hAnsi="Lucida Sans"/>
                <w:sz w:val="20"/>
                <w:szCs w:val="20"/>
              </w:rPr>
              <w:t>O</w:t>
            </w:r>
            <w:r w:rsidR="000205BA" w:rsidRPr="002B6343">
              <w:rPr>
                <w:rFonts w:ascii="Lucida Sans" w:eastAsia="MS Mincho" w:hAnsi="Lucida Sans"/>
                <w:sz w:val="20"/>
                <w:szCs w:val="20"/>
              </w:rPr>
              <w:t>pleidingsniveau</w:t>
            </w:r>
            <w:r w:rsidRPr="002B6343">
              <w:rPr>
                <w:rFonts w:ascii="Lucida Sans" w:eastAsia="MS Mincho" w:hAnsi="Lucida Sans"/>
                <w:sz w:val="20"/>
                <w:szCs w:val="20"/>
              </w:rPr>
              <w:t xml:space="preserve"> om de rol van </w:t>
            </w:r>
            <w:r w:rsidR="00C06152" w:rsidRPr="002B6343">
              <w:rPr>
                <w:rFonts w:ascii="Lucida Sans" w:eastAsia="MS Mincho" w:hAnsi="Lucida Sans"/>
                <w:sz w:val="20"/>
                <w:szCs w:val="20"/>
              </w:rPr>
              <w:t xml:space="preserve">Multidomein </w:t>
            </w:r>
            <w:r w:rsidR="00E539E5" w:rsidRPr="002B6343">
              <w:rPr>
                <w:rFonts w:ascii="Lucida Sans" w:eastAsia="MS Mincho" w:hAnsi="Lucida Sans"/>
                <w:sz w:val="20"/>
                <w:szCs w:val="20"/>
              </w:rPr>
              <w:t>operator</w:t>
            </w:r>
            <w:r w:rsidRPr="002B6343">
              <w:rPr>
                <w:rFonts w:ascii="Lucida Sans" w:eastAsia="MS Mincho" w:hAnsi="Lucida Sans"/>
                <w:sz w:val="20"/>
                <w:szCs w:val="20"/>
              </w:rPr>
              <w:t xml:space="preserve"> te kunnen vervullen. Het minimal</w:t>
            </w:r>
            <w:r w:rsidR="00C06152" w:rsidRPr="002B6343">
              <w:rPr>
                <w:rFonts w:ascii="Lucida Sans" w:eastAsia="MS Mincho" w:hAnsi="Lucida Sans"/>
                <w:sz w:val="20"/>
                <w:szCs w:val="20"/>
              </w:rPr>
              <w:t>e</w:t>
            </w:r>
            <w:r w:rsidRPr="002B6343">
              <w:rPr>
                <w:rFonts w:ascii="Lucida Sans" w:eastAsia="MS Mincho" w:hAnsi="Lucida Sans"/>
                <w:sz w:val="20"/>
                <w:szCs w:val="20"/>
              </w:rPr>
              <w:t xml:space="preserve"> opleidingsniveau stelt eisen aan de basiscompetenties die belangrijk zijn voor uitvoering van de taak.</w:t>
            </w:r>
          </w:p>
          <w:p w14:paraId="12288A48" w14:textId="42AE6918" w:rsidR="00CF59F1" w:rsidRPr="002B6343" w:rsidRDefault="00CF59F1" w:rsidP="00100B4E">
            <w:pPr>
              <w:rPr>
                <w:rFonts w:ascii="Lucida Sans" w:eastAsia="MS Mincho" w:hAnsi="Lucida Sans"/>
                <w:sz w:val="20"/>
                <w:szCs w:val="20"/>
              </w:rPr>
            </w:pPr>
            <w:r w:rsidRPr="002B6343">
              <w:rPr>
                <w:rFonts w:ascii="Lucida Sans" w:eastAsia="MS Mincho" w:hAnsi="Lucida Sans"/>
                <w:sz w:val="20"/>
                <w:szCs w:val="20"/>
              </w:rPr>
              <w:t xml:space="preserve">Domein </w:t>
            </w:r>
            <w:r w:rsidR="00D31280" w:rsidRPr="002B6343">
              <w:rPr>
                <w:rFonts w:ascii="Lucida Sans" w:hAnsi="Lucida Sans"/>
                <w:sz w:val="20"/>
                <w:szCs w:val="20"/>
              </w:rPr>
              <w:t>Tunnel</w:t>
            </w:r>
            <w:r w:rsidR="00C06152" w:rsidRPr="002B6343">
              <w:rPr>
                <w:rFonts w:ascii="Lucida Sans" w:hAnsi="Lucida Sans"/>
                <w:sz w:val="20"/>
                <w:szCs w:val="20"/>
              </w:rPr>
              <w:t>B</w:t>
            </w:r>
            <w:r w:rsidR="00D31280" w:rsidRPr="002B6343">
              <w:rPr>
                <w:rFonts w:ascii="Lucida Sans" w:hAnsi="Lucida Sans"/>
                <w:sz w:val="20"/>
                <w:szCs w:val="20"/>
              </w:rPr>
              <w:t>ewaking en -</w:t>
            </w:r>
            <w:r w:rsidR="00213999" w:rsidRPr="002B6343">
              <w:rPr>
                <w:rFonts w:ascii="Lucida Sans" w:hAnsi="Lucida Sans"/>
                <w:sz w:val="20"/>
                <w:szCs w:val="20"/>
              </w:rPr>
              <w:t>Bediening</w:t>
            </w:r>
            <w:r w:rsidRPr="002B6343">
              <w:rPr>
                <w:rFonts w:ascii="Lucida Sans" w:eastAsia="MS Mincho" w:hAnsi="Lucida Sans"/>
                <w:sz w:val="20"/>
                <w:szCs w:val="20"/>
              </w:rPr>
              <w:t>:</w:t>
            </w:r>
          </w:p>
          <w:p w14:paraId="1F0F7226" w14:textId="57BC2C44" w:rsidR="00721093" w:rsidRPr="00100B4E" w:rsidRDefault="00721093" w:rsidP="00100B4E">
            <w:pPr>
              <w:pStyle w:val="Lijstalinea"/>
              <w:numPr>
                <w:ilvl w:val="0"/>
                <w:numId w:val="10"/>
              </w:numPr>
              <w:spacing w:line="240" w:lineRule="auto"/>
              <w:ind w:left="510" w:hanging="425"/>
              <w:rPr>
                <w:szCs w:val="20"/>
              </w:rPr>
            </w:pPr>
            <w:r w:rsidRPr="00100B4E">
              <w:rPr>
                <w:szCs w:val="20"/>
              </w:rPr>
              <w:t xml:space="preserve">Minimaal </w:t>
            </w:r>
            <w:r w:rsidR="00C06152" w:rsidRPr="00100B4E">
              <w:rPr>
                <w:szCs w:val="20"/>
              </w:rPr>
              <w:t>Vmbo.</w:t>
            </w:r>
          </w:p>
          <w:p w14:paraId="384DB690" w14:textId="4E229087" w:rsidR="00CF59F1" w:rsidRPr="00100B4E" w:rsidRDefault="00CF59F1" w:rsidP="00100B4E">
            <w:pPr>
              <w:pStyle w:val="Lijstalinea"/>
              <w:numPr>
                <w:ilvl w:val="0"/>
                <w:numId w:val="10"/>
              </w:numPr>
              <w:spacing w:line="240" w:lineRule="auto"/>
              <w:ind w:left="510" w:hanging="425"/>
              <w:rPr>
                <w:szCs w:val="20"/>
              </w:rPr>
            </w:pPr>
            <w:r w:rsidRPr="00100B4E">
              <w:rPr>
                <w:szCs w:val="20"/>
              </w:rPr>
              <w:t>Aantonen van competenties.</w:t>
            </w:r>
          </w:p>
          <w:p w14:paraId="186173F4" w14:textId="68FB0903" w:rsidR="00CF59F1" w:rsidRPr="002B6343" w:rsidRDefault="00CF59F1" w:rsidP="00100B4E">
            <w:pPr>
              <w:rPr>
                <w:rFonts w:ascii="Lucida Sans" w:eastAsia="MS Mincho" w:hAnsi="Lucida Sans"/>
                <w:sz w:val="20"/>
                <w:szCs w:val="20"/>
              </w:rPr>
            </w:pPr>
            <w:r w:rsidRPr="002B6343">
              <w:rPr>
                <w:rFonts w:ascii="Lucida Sans" w:eastAsia="MS Mincho" w:hAnsi="Lucida Sans"/>
                <w:sz w:val="20"/>
                <w:szCs w:val="20"/>
              </w:rPr>
              <w:t>Domein Verkeers</w:t>
            </w:r>
            <w:r w:rsidR="00C06152" w:rsidRPr="002B6343">
              <w:rPr>
                <w:rFonts w:ascii="Lucida Sans" w:eastAsia="MS Mincho" w:hAnsi="Lucida Sans"/>
                <w:sz w:val="20"/>
                <w:szCs w:val="20"/>
              </w:rPr>
              <w:t>M</w:t>
            </w:r>
            <w:r w:rsidRPr="002B6343">
              <w:rPr>
                <w:rFonts w:ascii="Lucida Sans" w:eastAsia="MS Mincho" w:hAnsi="Lucida Sans"/>
                <w:sz w:val="20"/>
                <w:szCs w:val="20"/>
              </w:rPr>
              <w:t>anagement:</w:t>
            </w:r>
          </w:p>
          <w:p w14:paraId="6DAA0F9C" w14:textId="4E8261D2" w:rsidR="00CF59F1" w:rsidRPr="00100B4E" w:rsidRDefault="00CF59F1" w:rsidP="00100B4E">
            <w:pPr>
              <w:pStyle w:val="Lijstalinea"/>
              <w:numPr>
                <w:ilvl w:val="0"/>
                <w:numId w:val="10"/>
              </w:numPr>
              <w:spacing w:line="240" w:lineRule="auto"/>
              <w:ind w:left="510" w:hanging="425"/>
              <w:rPr>
                <w:szCs w:val="20"/>
              </w:rPr>
            </w:pPr>
            <w:r w:rsidRPr="00100B4E">
              <w:rPr>
                <w:szCs w:val="20"/>
              </w:rPr>
              <w:lastRenderedPageBreak/>
              <w:t xml:space="preserve">Minimaal </w:t>
            </w:r>
            <w:r w:rsidR="00C06152" w:rsidRPr="00100B4E">
              <w:rPr>
                <w:szCs w:val="20"/>
              </w:rPr>
              <w:t>Mbo</w:t>
            </w:r>
            <w:r w:rsidRPr="00100B4E">
              <w:rPr>
                <w:szCs w:val="20"/>
              </w:rPr>
              <w:t xml:space="preserve">-3. Meerwaarde bij </w:t>
            </w:r>
            <w:r w:rsidR="00C06152" w:rsidRPr="00100B4E">
              <w:rPr>
                <w:szCs w:val="20"/>
              </w:rPr>
              <w:t>Mbo</w:t>
            </w:r>
            <w:r w:rsidRPr="00100B4E">
              <w:rPr>
                <w:szCs w:val="20"/>
              </w:rPr>
              <w:t xml:space="preserve">-4 of </w:t>
            </w:r>
            <w:r w:rsidR="00C06152" w:rsidRPr="00100B4E">
              <w:rPr>
                <w:szCs w:val="20"/>
              </w:rPr>
              <w:t>Hbo.</w:t>
            </w:r>
          </w:p>
          <w:p w14:paraId="3025C7D0" w14:textId="7AEF83D0" w:rsidR="00CF59F1" w:rsidRPr="002B6343" w:rsidRDefault="00CF59F1" w:rsidP="00100B4E">
            <w:pPr>
              <w:rPr>
                <w:rFonts w:ascii="Lucida Sans" w:eastAsia="MS Mincho" w:hAnsi="Lucida Sans"/>
                <w:sz w:val="20"/>
                <w:szCs w:val="20"/>
              </w:rPr>
            </w:pPr>
            <w:r w:rsidRPr="002B6343">
              <w:rPr>
                <w:rFonts w:ascii="Lucida Sans" w:eastAsia="MS Mincho" w:hAnsi="Lucida Sans"/>
                <w:sz w:val="20"/>
                <w:szCs w:val="20"/>
              </w:rPr>
              <w:t xml:space="preserve">Domein </w:t>
            </w:r>
            <w:r w:rsidR="00D31280" w:rsidRPr="002B6343">
              <w:rPr>
                <w:rFonts w:ascii="Lucida Sans" w:eastAsia="MS Mincho" w:hAnsi="Lucida Sans"/>
                <w:sz w:val="20"/>
                <w:szCs w:val="20"/>
              </w:rPr>
              <w:t>B</w:t>
            </w:r>
            <w:r w:rsidRPr="002B6343">
              <w:rPr>
                <w:rFonts w:ascii="Lucida Sans" w:eastAsia="MS Mincho" w:hAnsi="Lucida Sans"/>
                <w:sz w:val="20"/>
                <w:szCs w:val="20"/>
              </w:rPr>
              <w:t>rug</w:t>
            </w:r>
            <w:r w:rsidR="00D31280" w:rsidRPr="002B6343">
              <w:rPr>
                <w:rFonts w:ascii="Lucida Sans" w:eastAsia="MS Mincho" w:hAnsi="Lucida Sans"/>
                <w:sz w:val="20"/>
                <w:szCs w:val="20"/>
              </w:rPr>
              <w:t xml:space="preserve">- </w:t>
            </w:r>
            <w:r w:rsidRPr="002B6343">
              <w:rPr>
                <w:rFonts w:ascii="Lucida Sans" w:eastAsia="MS Mincho" w:hAnsi="Lucida Sans"/>
                <w:sz w:val="20"/>
                <w:szCs w:val="20"/>
              </w:rPr>
              <w:t xml:space="preserve">en </w:t>
            </w:r>
            <w:r w:rsidR="00721093" w:rsidRPr="002B6343">
              <w:rPr>
                <w:rFonts w:ascii="Lucida Sans" w:eastAsia="MS Mincho" w:hAnsi="Lucida Sans"/>
                <w:sz w:val="20"/>
                <w:szCs w:val="20"/>
              </w:rPr>
              <w:t>Sluis</w:t>
            </w:r>
            <w:r w:rsidR="00C06152" w:rsidRPr="002B6343">
              <w:rPr>
                <w:rFonts w:ascii="Lucida Sans" w:eastAsia="MS Mincho" w:hAnsi="Lucida Sans"/>
                <w:sz w:val="20"/>
                <w:szCs w:val="20"/>
              </w:rPr>
              <w:t>B</w:t>
            </w:r>
            <w:r w:rsidR="00721093" w:rsidRPr="002B6343">
              <w:rPr>
                <w:rFonts w:ascii="Lucida Sans" w:eastAsia="MS Mincho" w:hAnsi="Lucida Sans"/>
                <w:sz w:val="20"/>
                <w:szCs w:val="20"/>
              </w:rPr>
              <w:t>ediening</w:t>
            </w:r>
            <w:r w:rsidR="00C06152" w:rsidRPr="002B6343">
              <w:rPr>
                <w:rFonts w:ascii="Lucida Sans" w:eastAsia="MS Mincho" w:hAnsi="Lucida Sans"/>
                <w:sz w:val="20"/>
                <w:szCs w:val="20"/>
              </w:rPr>
              <w:t>:</w:t>
            </w:r>
          </w:p>
          <w:p w14:paraId="068C06FA" w14:textId="1BADD55F" w:rsidR="00721093" w:rsidRPr="00100B4E" w:rsidRDefault="00721093" w:rsidP="00100B4E">
            <w:pPr>
              <w:pStyle w:val="Lijstalinea"/>
              <w:numPr>
                <w:ilvl w:val="0"/>
                <w:numId w:val="10"/>
              </w:numPr>
              <w:spacing w:line="240" w:lineRule="auto"/>
              <w:ind w:left="510" w:hanging="425"/>
              <w:rPr>
                <w:szCs w:val="20"/>
              </w:rPr>
            </w:pPr>
            <w:r w:rsidRPr="00100B4E">
              <w:rPr>
                <w:szCs w:val="20"/>
              </w:rPr>
              <w:t xml:space="preserve">Minimaal </w:t>
            </w:r>
            <w:r w:rsidR="00C06152" w:rsidRPr="00100B4E">
              <w:rPr>
                <w:szCs w:val="20"/>
              </w:rPr>
              <w:t>Vmbo.</w:t>
            </w:r>
          </w:p>
          <w:p w14:paraId="346F3F05" w14:textId="5452C63D" w:rsidR="00CF59F1" w:rsidRPr="00100B4E" w:rsidRDefault="00CF59F1" w:rsidP="00100B4E">
            <w:pPr>
              <w:pStyle w:val="Lijstalinea"/>
              <w:numPr>
                <w:ilvl w:val="0"/>
                <w:numId w:val="10"/>
              </w:numPr>
              <w:spacing w:line="240" w:lineRule="auto"/>
              <w:ind w:left="510" w:hanging="425"/>
              <w:rPr>
                <w:szCs w:val="20"/>
              </w:rPr>
            </w:pPr>
            <w:r w:rsidRPr="00100B4E">
              <w:rPr>
                <w:szCs w:val="20"/>
              </w:rPr>
              <w:t>Aantonen van competenties.</w:t>
            </w:r>
          </w:p>
          <w:p w14:paraId="2AD16F18" w14:textId="7285D0CF" w:rsidR="00CF59F1" w:rsidRPr="002B6343" w:rsidRDefault="00CF59F1" w:rsidP="00100B4E">
            <w:pPr>
              <w:rPr>
                <w:rFonts w:ascii="Lucida Sans" w:eastAsia="MS Mincho" w:hAnsi="Lucida Sans"/>
                <w:sz w:val="20"/>
                <w:szCs w:val="20"/>
              </w:rPr>
            </w:pPr>
            <w:r w:rsidRPr="002B6343">
              <w:rPr>
                <w:rFonts w:ascii="Lucida Sans" w:eastAsia="MS Mincho" w:hAnsi="Lucida Sans"/>
                <w:sz w:val="20"/>
                <w:szCs w:val="20"/>
              </w:rPr>
              <w:t xml:space="preserve">Domein </w:t>
            </w:r>
            <w:r w:rsidR="006A07A9" w:rsidRPr="002B6343">
              <w:rPr>
                <w:rFonts w:ascii="Lucida Sans" w:eastAsia="MS Mincho" w:hAnsi="Lucida Sans"/>
                <w:sz w:val="20"/>
                <w:szCs w:val="20"/>
              </w:rPr>
              <w:t>Stads</w:t>
            </w:r>
            <w:r w:rsidR="00C06152" w:rsidRPr="002B6343">
              <w:rPr>
                <w:rFonts w:ascii="Lucida Sans" w:eastAsia="MS Mincho" w:hAnsi="Lucida Sans"/>
                <w:sz w:val="20"/>
                <w:szCs w:val="20"/>
              </w:rPr>
              <w:t>T</w:t>
            </w:r>
            <w:r w:rsidR="006A07A9" w:rsidRPr="002B6343">
              <w:rPr>
                <w:rFonts w:ascii="Lucida Sans" w:eastAsia="MS Mincho" w:hAnsi="Lucida Sans"/>
                <w:sz w:val="20"/>
                <w:szCs w:val="20"/>
              </w:rPr>
              <w:t>oezicht en -</w:t>
            </w:r>
            <w:r w:rsidR="00C06152" w:rsidRPr="002B6343">
              <w:rPr>
                <w:rFonts w:ascii="Lucida Sans" w:eastAsia="MS Mincho" w:hAnsi="Lucida Sans"/>
                <w:sz w:val="20"/>
                <w:szCs w:val="20"/>
              </w:rPr>
              <w:t>B</w:t>
            </w:r>
            <w:r w:rsidRPr="002B6343">
              <w:rPr>
                <w:rFonts w:ascii="Lucida Sans" w:eastAsia="MS Mincho" w:hAnsi="Lucida Sans"/>
                <w:sz w:val="20"/>
                <w:szCs w:val="20"/>
              </w:rPr>
              <w:t>eheer:</w:t>
            </w:r>
          </w:p>
          <w:p w14:paraId="6DF1C183" w14:textId="670E3275" w:rsidR="00721093" w:rsidRPr="00100B4E" w:rsidRDefault="00721093" w:rsidP="00100B4E">
            <w:pPr>
              <w:pStyle w:val="Lijstalinea"/>
              <w:numPr>
                <w:ilvl w:val="0"/>
                <w:numId w:val="10"/>
              </w:numPr>
              <w:spacing w:line="240" w:lineRule="auto"/>
              <w:ind w:left="510" w:hanging="425"/>
              <w:rPr>
                <w:szCs w:val="20"/>
              </w:rPr>
            </w:pPr>
            <w:r w:rsidRPr="00100B4E">
              <w:rPr>
                <w:szCs w:val="20"/>
              </w:rPr>
              <w:t xml:space="preserve">Minimaal </w:t>
            </w:r>
            <w:r w:rsidR="00C06152" w:rsidRPr="00100B4E">
              <w:rPr>
                <w:szCs w:val="20"/>
              </w:rPr>
              <w:t>Vmbo.</w:t>
            </w:r>
          </w:p>
          <w:p w14:paraId="3F9FC21D" w14:textId="44F45F1D" w:rsidR="00CF59F1" w:rsidRPr="00100B4E" w:rsidRDefault="00CF59F1" w:rsidP="00100B4E">
            <w:pPr>
              <w:pStyle w:val="Lijstalinea"/>
              <w:numPr>
                <w:ilvl w:val="0"/>
                <w:numId w:val="10"/>
              </w:numPr>
              <w:spacing w:line="240" w:lineRule="auto"/>
              <w:ind w:left="510" w:hanging="425"/>
              <w:rPr>
                <w:szCs w:val="20"/>
              </w:rPr>
            </w:pPr>
            <w:r w:rsidRPr="00100B4E">
              <w:rPr>
                <w:szCs w:val="20"/>
              </w:rPr>
              <w:t>Aantonen van competenties.</w:t>
            </w:r>
          </w:p>
          <w:p w14:paraId="6EE69691" w14:textId="2ECC8EF5" w:rsidR="00CF59F1" w:rsidRPr="002B6343" w:rsidRDefault="00CF59F1" w:rsidP="00100B4E">
            <w:pPr>
              <w:rPr>
                <w:rFonts w:ascii="Lucida Sans" w:eastAsia="MS Mincho" w:hAnsi="Lucida Sans"/>
                <w:sz w:val="20"/>
                <w:szCs w:val="20"/>
              </w:rPr>
            </w:pPr>
            <w:r w:rsidRPr="002B6343">
              <w:rPr>
                <w:rFonts w:ascii="Lucida Sans" w:eastAsia="MS Mincho" w:hAnsi="Lucida Sans"/>
                <w:sz w:val="20"/>
                <w:szCs w:val="20"/>
              </w:rPr>
              <w:t xml:space="preserve">Domein </w:t>
            </w:r>
            <w:r w:rsidR="006A07A9" w:rsidRPr="002B6343">
              <w:rPr>
                <w:rFonts w:ascii="Lucida Sans" w:eastAsia="MS Mincho" w:hAnsi="Lucida Sans"/>
                <w:sz w:val="20"/>
                <w:szCs w:val="20"/>
              </w:rPr>
              <w:t>Parkeer</w:t>
            </w:r>
            <w:r w:rsidR="00C06152" w:rsidRPr="002B6343">
              <w:rPr>
                <w:rFonts w:ascii="Lucida Sans" w:eastAsia="MS Mincho" w:hAnsi="Lucida Sans"/>
                <w:sz w:val="20"/>
                <w:szCs w:val="20"/>
              </w:rPr>
              <w:t>M</w:t>
            </w:r>
            <w:r w:rsidR="006A07A9" w:rsidRPr="002B6343">
              <w:rPr>
                <w:rFonts w:ascii="Lucida Sans" w:eastAsia="MS Mincho" w:hAnsi="Lucida Sans"/>
                <w:sz w:val="20"/>
                <w:szCs w:val="20"/>
              </w:rPr>
              <w:t>anagement en -</w:t>
            </w:r>
            <w:r w:rsidR="00C06152" w:rsidRPr="002B6343">
              <w:rPr>
                <w:rFonts w:ascii="Lucida Sans" w:eastAsia="MS Mincho" w:hAnsi="Lucida Sans"/>
                <w:sz w:val="20"/>
                <w:szCs w:val="20"/>
              </w:rPr>
              <w:t>B</w:t>
            </w:r>
            <w:r w:rsidR="006A07A9" w:rsidRPr="002B6343">
              <w:rPr>
                <w:rFonts w:ascii="Lucida Sans" w:eastAsia="MS Mincho" w:hAnsi="Lucida Sans"/>
                <w:sz w:val="20"/>
                <w:szCs w:val="20"/>
              </w:rPr>
              <w:t>eheer</w:t>
            </w:r>
            <w:r w:rsidRPr="002B6343">
              <w:rPr>
                <w:rFonts w:ascii="Lucida Sans" w:eastAsia="MS Mincho" w:hAnsi="Lucida Sans"/>
                <w:sz w:val="20"/>
                <w:szCs w:val="20"/>
              </w:rPr>
              <w:t>:</w:t>
            </w:r>
          </w:p>
          <w:p w14:paraId="16B2D78A" w14:textId="0873D285" w:rsidR="00721093" w:rsidRPr="00100B4E" w:rsidRDefault="00721093" w:rsidP="00100B4E">
            <w:pPr>
              <w:pStyle w:val="Lijstalinea"/>
              <w:numPr>
                <w:ilvl w:val="0"/>
                <w:numId w:val="10"/>
              </w:numPr>
              <w:spacing w:line="240" w:lineRule="auto"/>
              <w:ind w:left="510" w:hanging="425"/>
              <w:rPr>
                <w:szCs w:val="20"/>
              </w:rPr>
            </w:pPr>
            <w:r w:rsidRPr="00100B4E">
              <w:rPr>
                <w:szCs w:val="20"/>
              </w:rPr>
              <w:t xml:space="preserve">Minimaal </w:t>
            </w:r>
            <w:r w:rsidR="00C06152" w:rsidRPr="00100B4E">
              <w:rPr>
                <w:szCs w:val="20"/>
              </w:rPr>
              <w:t>Vmbo.</w:t>
            </w:r>
          </w:p>
          <w:p w14:paraId="1F2B362F" w14:textId="6E99A098" w:rsidR="00CF59F1" w:rsidRPr="00100B4E" w:rsidRDefault="00CF59F1" w:rsidP="00100B4E">
            <w:pPr>
              <w:pStyle w:val="Lijstalinea"/>
              <w:numPr>
                <w:ilvl w:val="0"/>
                <w:numId w:val="10"/>
              </w:numPr>
              <w:spacing w:line="240" w:lineRule="auto"/>
              <w:ind w:left="510" w:hanging="425"/>
              <w:rPr>
                <w:szCs w:val="20"/>
              </w:rPr>
            </w:pPr>
            <w:r w:rsidRPr="00100B4E">
              <w:rPr>
                <w:szCs w:val="20"/>
              </w:rPr>
              <w:t>Aantonen van competenties.</w:t>
            </w:r>
          </w:p>
          <w:p w14:paraId="0C48F332" w14:textId="23BFBB92" w:rsidR="00721093" w:rsidRPr="002B6343" w:rsidRDefault="00721093" w:rsidP="00100B4E">
            <w:pPr>
              <w:rPr>
                <w:rFonts w:ascii="Lucida Sans" w:eastAsia="MS Mincho" w:hAnsi="Lucida Sans"/>
                <w:sz w:val="20"/>
                <w:szCs w:val="20"/>
              </w:rPr>
            </w:pPr>
            <w:r w:rsidRPr="002B6343">
              <w:rPr>
                <w:rFonts w:ascii="Lucida Sans" w:eastAsia="MS Mincho" w:hAnsi="Lucida Sans"/>
                <w:sz w:val="20"/>
                <w:szCs w:val="20"/>
              </w:rPr>
              <w:t xml:space="preserve">Domein </w:t>
            </w:r>
            <w:r w:rsidR="000205BA" w:rsidRPr="002B6343">
              <w:rPr>
                <w:rFonts w:ascii="Lucida Sans" w:eastAsia="MS Mincho" w:hAnsi="Lucida Sans"/>
                <w:sz w:val="20"/>
                <w:szCs w:val="20"/>
              </w:rPr>
              <w:t>EventManagement</w:t>
            </w:r>
            <w:r w:rsidRPr="002B6343">
              <w:rPr>
                <w:rFonts w:ascii="Lucida Sans" w:eastAsia="MS Mincho" w:hAnsi="Lucida Sans"/>
                <w:sz w:val="20"/>
                <w:szCs w:val="20"/>
              </w:rPr>
              <w:t>:</w:t>
            </w:r>
          </w:p>
          <w:p w14:paraId="6D19A7D8" w14:textId="51C2B62C" w:rsidR="00721093" w:rsidRPr="00100B4E" w:rsidRDefault="00721093" w:rsidP="00100B4E">
            <w:pPr>
              <w:pStyle w:val="Lijstalinea"/>
              <w:numPr>
                <w:ilvl w:val="0"/>
                <w:numId w:val="10"/>
              </w:numPr>
              <w:spacing w:line="240" w:lineRule="auto"/>
              <w:ind w:left="510" w:hanging="425"/>
              <w:rPr>
                <w:szCs w:val="20"/>
              </w:rPr>
            </w:pPr>
            <w:r w:rsidRPr="00100B4E">
              <w:rPr>
                <w:szCs w:val="20"/>
              </w:rPr>
              <w:t xml:space="preserve">Minimaal </w:t>
            </w:r>
            <w:r w:rsidR="00C06152" w:rsidRPr="00100B4E">
              <w:rPr>
                <w:szCs w:val="20"/>
              </w:rPr>
              <w:t>Mbo</w:t>
            </w:r>
            <w:r w:rsidRPr="00100B4E">
              <w:rPr>
                <w:szCs w:val="20"/>
              </w:rPr>
              <w:t xml:space="preserve">-3. Meerwaarde bij </w:t>
            </w:r>
            <w:r w:rsidR="00C06152" w:rsidRPr="00100B4E">
              <w:rPr>
                <w:szCs w:val="20"/>
              </w:rPr>
              <w:t>Mbo</w:t>
            </w:r>
            <w:r w:rsidRPr="00100B4E">
              <w:rPr>
                <w:szCs w:val="20"/>
              </w:rPr>
              <w:t xml:space="preserve">-4 of </w:t>
            </w:r>
            <w:r w:rsidR="00C06152" w:rsidRPr="00100B4E">
              <w:rPr>
                <w:szCs w:val="20"/>
              </w:rPr>
              <w:t>Hbo.</w:t>
            </w:r>
          </w:p>
          <w:p w14:paraId="57CA6624" w14:textId="35D3A64E" w:rsidR="00CF59F1" w:rsidRPr="002B6343" w:rsidRDefault="00CF59F1" w:rsidP="00100B4E">
            <w:pPr>
              <w:rPr>
                <w:rFonts w:ascii="Lucida Sans" w:eastAsia="MS Mincho" w:hAnsi="Lucida Sans"/>
                <w:sz w:val="20"/>
                <w:szCs w:val="20"/>
              </w:rPr>
            </w:pPr>
            <w:r w:rsidRPr="002B6343">
              <w:rPr>
                <w:rFonts w:ascii="Lucida Sans" w:eastAsia="MS Mincho" w:hAnsi="Lucida Sans"/>
                <w:sz w:val="20"/>
                <w:szCs w:val="20"/>
              </w:rPr>
              <w:t xml:space="preserve">Domein </w:t>
            </w:r>
            <w:r w:rsidR="00D31280" w:rsidRPr="002B6343">
              <w:rPr>
                <w:rFonts w:ascii="Lucida Sans" w:eastAsia="MS Mincho" w:hAnsi="Lucida Sans"/>
                <w:sz w:val="20"/>
                <w:szCs w:val="20"/>
              </w:rPr>
              <w:t>Crowd</w:t>
            </w:r>
            <w:r w:rsidR="00C06152" w:rsidRPr="002B6343">
              <w:rPr>
                <w:rFonts w:ascii="Lucida Sans" w:eastAsia="MS Mincho" w:hAnsi="Lucida Sans"/>
                <w:sz w:val="20"/>
                <w:szCs w:val="20"/>
              </w:rPr>
              <w:t>M</w:t>
            </w:r>
            <w:r w:rsidR="00D31280" w:rsidRPr="002B6343">
              <w:rPr>
                <w:rFonts w:ascii="Lucida Sans" w:eastAsia="MS Mincho" w:hAnsi="Lucida Sans"/>
                <w:sz w:val="20"/>
                <w:szCs w:val="20"/>
              </w:rPr>
              <w:t>anagement</w:t>
            </w:r>
            <w:r w:rsidRPr="002B6343">
              <w:rPr>
                <w:rFonts w:ascii="Lucida Sans" w:eastAsia="MS Mincho" w:hAnsi="Lucida Sans"/>
                <w:sz w:val="20"/>
                <w:szCs w:val="20"/>
              </w:rPr>
              <w:t>:</w:t>
            </w:r>
          </w:p>
          <w:p w14:paraId="0ABD4E58" w14:textId="3C17775A" w:rsidR="00CF59F1" w:rsidRPr="002B6343" w:rsidRDefault="00CF59F1" w:rsidP="00100B4E">
            <w:pPr>
              <w:pStyle w:val="Lijstalinea"/>
              <w:numPr>
                <w:ilvl w:val="0"/>
                <w:numId w:val="10"/>
              </w:numPr>
              <w:spacing w:line="240" w:lineRule="auto"/>
              <w:ind w:left="510" w:hanging="425"/>
              <w:rPr>
                <w:rFonts w:eastAsia="MS Mincho"/>
                <w:szCs w:val="20"/>
              </w:rPr>
            </w:pPr>
            <w:r w:rsidRPr="00100B4E">
              <w:rPr>
                <w:szCs w:val="20"/>
              </w:rPr>
              <w:t xml:space="preserve">Minimaal </w:t>
            </w:r>
            <w:r w:rsidR="00C06152" w:rsidRPr="00100B4E">
              <w:rPr>
                <w:szCs w:val="20"/>
              </w:rPr>
              <w:t>Mbo</w:t>
            </w:r>
            <w:r w:rsidRPr="00100B4E">
              <w:rPr>
                <w:szCs w:val="20"/>
              </w:rPr>
              <w:t xml:space="preserve">-3. Meerwaarde bij </w:t>
            </w:r>
            <w:r w:rsidR="00C06152" w:rsidRPr="00100B4E">
              <w:rPr>
                <w:szCs w:val="20"/>
              </w:rPr>
              <w:t>Mbo</w:t>
            </w:r>
            <w:r w:rsidRPr="00100B4E">
              <w:rPr>
                <w:szCs w:val="20"/>
              </w:rPr>
              <w:t xml:space="preserve">-4 of </w:t>
            </w:r>
            <w:r w:rsidR="00C06152" w:rsidRPr="00100B4E">
              <w:rPr>
                <w:szCs w:val="20"/>
              </w:rPr>
              <w:t>Hbo.</w:t>
            </w:r>
          </w:p>
        </w:tc>
        <w:tc>
          <w:tcPr>
            <w:tcW w:w="2839" w:type="dxa"/>
          </w:tcPr>
          <w:p w14:paraId="2FCE4C4F" w14:textId="77777777" w:rsidR="00CF59F1" w:rsidRPr="002B6343" w:rsidRDefault="00CF59F1" w:rsidP="00100B4E">
            <w:pPr>
              <w:rPr>
                <w:rFonts w:ascii="Lucida Sans" w:eastAsia="MS Mincho" w:hAnsi="Lucida Sans"/>
                <w:sz w:val="20"/>
                <w:szCs w:val="20"/>
              </w:rPr>
            </w:pPr>
            <w:r w:rsidRPr="002B6343">
              <w:rPr>
                <w:rFonts w:ascii="Lucida Sans" w:eastAsia="MS Mincho" w:hAnsi="Lucida Sans"/>
                <w:sz w:val="20"/>
                <w:szCs w:val="20"/>
              </w:rPr>
              <w:lastRenderedPageBreak/>
              <w:t xml:space="preserve">Het vereiste opleidingsniveau per domein aantoonbaar maken in het CV. </w:t>
            </w:r>
          </w:p>
        </w:tc>
      </w:tr>
      <w:tr w:rsidR="00CF59F1" w:rsidRPr="002B6343" w14:paraId="4F6C3D25" w14:textId="77777777" w:rsidTr="00A66248">
        <w:trPr>
          <w:trHeight w:val="77"/>
        </w:trPr>
        <w:tc>
          <w:tcPr>
            <w:tcW w:w="988" w:type="dxa"/>
          </w:tcPr>
          <w:p w14:paraId="1452B845" w14:textId="4142552B" w:rsidR="00CF59F1" w:rsidRPr="002B6343" w:rsidRDefault="002D7A3C" w:rsidP="00100B4E">
            <w:pPr>
              <w:rPr>
                <w:rFonts w:ascii="Lucida Sans" w:eastAsia="MS Mincho" w:hAnsi="Lucida Sans"/>
                <w:sz w:val="20"/>
                <w:szCs w:val="20"/>
              </w:rPr>
            </w:pPr>
            <w:r w:rsidRPr="002B6343">
              <w:rPr>
                <w:rFonts w:ascii="Lucida Sans" w:hAnsi="Lucida Sans"/>
                <w:sz w:val="20"/>
                <w:szCs w:val="20"/>
              </w:rPr>
              <w:t>Lev.4.2</w:t>
            </w:r>
          </w:p>
        </w:tc>
        <w:tc>
          <w:tcPr>
            <w:tcW w:w="1541" w:type="dxa"/>
          </w:tcPr>
          <w:p w14:paraId="7CDE9B78" w14:textId="230F8C05" w:rsidR="00CF59F1" w:rsidRPr="002B6343" w:rsidRDefault="00BE52D7" w:rsidP="00100B4E">
            <w:pPr>
              <w:rPr>
                <w:rFonts w:ascii="Lucida Sans" w:eastAsia="MS Mincho" w:hAnsi="Lucida Sans"/>
                <w:sz w:val="20"/>
                <w:szCs w:val="20"/>
              </w:rPr>
            </w:pPr>
            <w:r w:rsidRPr="002B6343">
              <w:rPr>
                <w:rFonts w:ascii="Lucida Sans" w:eastAsia="MS Mincho" w:hAnsi="Lucida Sans"/>
                <w:sz w:val="20"/>
                <w:szCs w:val="20"/>
              </w:rPr>
              <w:t xml:space="preserve">Certificaat </w:t>
            </w:r>
            <w:r w:rsidR="00C06152" w:rsidRPr="002B6343">
              <w:rPr>
                <w:rFonts w:ascii="Lucida Sans" w:eastAsia="MS Mincho" w:hAnsi="Lucida Sans"/>
                <w:sz w:val="20"/>
                <w:szCs w:val="20"/>
              </w:rPr>
              <w:t>M</w:t>
            </w:r>
            <w:r w:rsidR="00EC6E28" w:rsidRPr="002B6343">
              <w:rPr>
                <w:rFonts w:ascii="Lucida Sans" w:eastAsia="MS Mincho" w:hAnsi="Lucida Sans"/>
                <w:sz w:val="20"/>
                <w:szCs w:val="20"/>
              </w:rPr>
              <w:t>ultidomein</w:t>
            </w:r>
            <w:r w:rsidR="00A200F2" w:rsidRPr="002B6343">
              <w:rPr>
                <w:rFonts w:ascii="Lucida Sans" w:eastAsia="MS Mincho" w:hAnsi="Lucida Sans"/>
                <w:sz w:val="20"/>
                <w:szCs w:val="20"/>
              </w:rPr>
              <w:t xml:space="preserve"> operator </w:t>
            </w:r>
          </w:p>
        </w:tc>
        <w:tc>
          <w:tcPr>
            <w:tcW w:w="4412" w:type="dxa"/>
          </w:tcPr>
          <w:p w14:paraId="4473F905" w14:textId="354B6203" w:rsidR="00CF59F1" w:rsidRPr="002B6343" w:rsidRDefault="00CF59F1" w:rsidP="00100B4E">
            <w:pPr>
              <w:rPr>
                <w:rFonts w:ascii="Lucida Sans" w:eastAsia="MS Mincho" w:hAnsi="Lucida Sans"/>
                <w:sz w:val="20"/>
                <w:szCs w:val="20"/>
              </w:rPr>
            </w:pPr>
            <w:r w:rsidRPr="002B6343">
              <w:rPr>
                <w:rFonts w:ascii="Lucida Sans" w:eastAsia="MS Mincho" w:hAnsi="Lucida Sans"/>
                <w:sz w:val="20"/>
                <w:szCs w:val="20"/>
              </w:rPr>
              <w:t xml:space="preserve">In te zetten medewerkers dienen te beschikken over het certificaat </w:t>
            </w:r>
            <w:r w:rsidR="00C06152" w:rsidRPr="002B6343">
              <w:rPr>
                <w:rFonts w:ascii="Lucida Sans" w:eastAsia="MS Mincho" w:hAnsi="Lucida Sans"/>
                <w:sz w:val="20"/>
                <w:szCs w:val="20"/>
              </w:rPr>
              <w:t>Opleiding M</w:t>
            </w:r>
            <w:r w:rsidR="00EC6E28" w:rsidRPr="002B6343">
              <w:rPr>
                <w:rFonts w:ascii="Lucida Sans" w:eastAsia="MS Mincho" w:hAnsi="Lucida Sans"/>
                <w:sz w:val="20"/>
                <w:szCs w:val="20"/>
              </w:rPr>
              <w:t>ultidomein</w:t>
            </w:r>
            <w:r w:rsidR="00C06152" w:rsidRPr="002B6343">
              <w:rPr>
                <w:rFonts w:ascii="Lucida Sans" w:eastAsia="MS Mincho" w:hAnsi="Lucida Sans"/>
                <w:sz w:val="20"/>
                <w:szCs w:val="20"/>
              </w:rPr>
              <w:t xml:space="preserve"> </w:t>
            </w:r>
            <w:r w:rsidR="001A3CFD" w:rsidRPr="002B6343">
              <w:rPr>
                <w:rFonts w:ascii="Lucida Sans" w:eastAsia="MS Mincho" w:hAnsi="Lucida Sans"/>
                <w:sz w:val="20"/>
                <w:szCs w:val="20"/>
              </w:rPr>
              <w:t>operator</w:t>
            </w:r>
            <w:r w:rsidRPr="002B6343">
              <w:rPr>
                <w:rFonts w:ascii="Lucida Sans" w:eastAsia="MS Mincho" w:hAnsi="Lucida Sans"/>
                <w:sz w:val="20"/>
                <w:szCs w:val="20"/>
              </w:rPr>
              <w:t xml:space="preserve"> iCentrale</w:t>
            </w:r>
            <w:r w:rsidR="00E64241" w:rsidRPr="002B6343">
              <w:rPr>
                <w:rFonts w:ascii="Lucida Sans" w:eastAsia="MS Mincho" w:hAnsi="Lucida Sans"/>
                <w:sz w:val="20"/>
                <w:szCs w:val="20"/>
              </w:rPr>
              <w:t>.</w:t>
            </w:r>
          </w:p>
        </w:tc>
        <w:tc>
          <w:tcPr>
            <w:tcW w:w="2839" w:type="dxa"/>
          </w:tcPr>
          <w:p w14:paraId="1A4B2236" w14:textId="06A600D3" w:rsidR="00CF59F1" w:rsidRPr="002B6343" w:rsidRDefault="00CF59F1" w:rsidP="00100B4E">
            <w:pPr>
              <w:rPr>
                <w:rFonts w:ascii="Lucida Sans" w:eastAsia="MS Mincho" w:hAnsi="Lucida Sans"/>
                <w:sz w:val="20"/>
                <w:szCs w:val="20"/>
              </w:rPr>
            </w:pPr>
            <w:r w:rsidRPr="002B6343">
              <w:rPr>
                <w:rFonts w:ascii="Lucida Sans" w:eastAsia="MS Mincho" w:hAnsi="Lucida Sans"/>
                <w:sz w:val="20"/>
                <w:szCs w:val="20"/>
              </w:rPr>
              <w:t xml:space="preserve">De vereiste certificaten per </w:t>
            </w:r>
            <w:r w:rsidR="00C06152" w:rsidRPr="002B6343">
              <w:rPr>
                <w:rFonts w:ascii="Lucida Sans" w:eastAsia="MS Mincho" w:hAnsi="Lucida Sans"/>
                <w:sz w:val="20"/>
                <w:szCs w:val="20"/>
              </w:rPr>
              <w:t>D</w:t>
            </w:r>
            <w:r w:rsidRPr="002B6343">
              <w:rPr>
                <w:rFonts w:ascii="Lucida Sans" w:eastAsia="MS Mincho" w:hAnsi="Lucida Sans"/>
                <w:sz w:val="20"/>
                <w:szCs w:val="20"/>
              </w:rPr>
              <w:t xml:space="preserve">omein per aantoonbaar maken in het </w:t>
            </w:r>
            <w:r w:rsidR="00C06152" w:rsidRPr="002B6343">
              <w:rPr>
                <w:rFonts w:ascii="Lucida Sans" w:eastAsia="MS Mincho" w:hAnsi="Lucida Sans"/>
                <w:sz w:val="20"/>
                <w:szCs w:val="20"/>
              </w:rPr>
              <w:t>cv</w:t>
            </w:r>
            <w:r w:rsidRPr="002B6343">
              <w:rPr>
                <w:rFonts w:ascii="Lucida Sans" w:eastAsia="MS Mincho" w:hAnsi="Lucida Sans"/>
                <w:sz w:val="20"/>
                <w:szCs w:val="20"/>
              </w:rPr>
              <w:t>.</w:t>
            </w:r>
          </w:p>
        </w:tc>
      </w:tr>
      <w:tr w:rsidR="00CF59F1" w:rsidRPr="002B6343" w14:paraId="6644B10F" w14:textId="77777777" w:rsidTr="00A66248">
        <w:trPr>
          <w:trHeight w:val="77"/>
        </w:trPr>
        <w:tc>
          <w:tcPr>
            <w:tcW w:w="988" w:type="dxa"/>
          </w:tcPr>
          <w:p w14:paraId="067291E1" w14:textId="5C30D3DE" w:rsidR="00CF59F1" w:rsidRPr="002B6343" w:rsidRDefault="002D7A3C" w:rsidP="00100B4E">
            <w:pPr>
              <w:rPr>
                <w:rFonts w:ascii="Lucida Sans" w:eastAsia="MS Mincho" w:hAnsi="Lucida Sans"/>
                <w:sz w:val="20"/>
                <w:szCs w:val="20"/>
              </w:rPr>
            </w:pPr>
            <w:r w:rsidRPr="002B6343">
              <w:rPr>
                <w:rFonts w:ascii="Lucida Sans" w:eastAsia="MS Mincho" w:hAnsi="Lucida Sans"/>
                <w:sz w:val="20"/>
                <w:szCs w:val="20"/>
              </w:rPr>
              <w:t>Lev.4.3</w:t>
            </w:r>
          </w:p>
        </w:tc>
        <w:tc>
          <w:tcPr>
            <w:tcW w:w="1541" w:type="dxa"/>
          </w:tcPr>
          <w:p w14:paraId="13954BEF" w14:textId="297A5BDF" w:rsidR="00CF59F1" w:rsidRPr="002B6343" w:rsidRDefault="00A200F2" w:rsidP="00100B4E">
            <w:pPr>
              <w:rPr>
                <w:rFonts w:ascii="Lucida Sans" w:eastAsia="MS Mincho" w:hAnsi="Lucida Sans"/>
                <w:sz w:val="20"/>
                <w:szCs w:val="20"/>
              </w:rPr>
            </w:pPr>
            <w:r w:rsidRPr="002B6343">
              <w:rPr>
                <w:rFonts w:ascii="Lucida Sans" w:eastAsia="MS Mincho" w:hAnsi="Lucida Sans"/>
                <w:sz w:val="20"/>
                <w:szCs w:val="20"/>
              </w:rPr>
              <w:t xml:space="preserve">Ervaring </w:t>
            </w:r>
            <w:r w:rsidR="00C06152" w:rsidRPr="002B6343">
              <w:rPr>
                <w:rFonts w:ascii="Lucida Sans" w:eastAsia="MS Mincho" w:hAnsi="Lucida Sans"/>
                <w:sz w:val="20"/>
                <w:szCs w:val="20"/>
              </w:rPr>
              <w:t>O</w:t>
            </w:r>
            <w:r w:rsidRPr="002B6343">
              <w:rPr>
                <w:rFonts w:ascii="Lucida Sans" w:eastAsia="MS Mincho" w:hAnsi="Lucida Sans"/>
                <w:sz w:val="20"/>
                <w:szCs w:val="20"/>
              </w:rPr>
              <w:t>perator</w:t>
            </w:r>
          </w:p>
        </w:tc>
        <w:tc>
          <w:tcPr>
            <w:tcW w:w="4412" w:type="dxa"/>
          </w:tcPr>
          <w:p w14:paraId="74532B9E" w14:textId="7E8A009B" w:rsidR="00CF59F1" w:rsidRPr="002B6343" w:rsidRDefault="00CF59F1" w:rsidP="00100B4E">
            <w:pPr>
              <w:rPr>
                <w:rFonts w:ascii="Lucida Sans" w:eastAsia="MS Mincho" w:hAnsi="Lucida Sans"/>
                <w:sz w:val="20"/>
                <w:szCs w:val="20"/>
              </w:rPr>
            </w:pPr>
            <w:r w:rsidRPr="002B6343">
              <w:rPr>
                <w:rFonts w:ascii="Lucida Sans" w:eastAsia="MS Mincho" w:hAnsi="Lucida Sans"/>
                <w:sz w:val="20"/>
                <w:szCs w:val="20"/>
              </w:rPr>
              <w:t xml:space="preserve">In te zetten medewerkers dienen </w:t>
            </w:r>
            <w:r w:rsidR="00721093" w:rsidRPr="002B6343">
              <w:rPr>
                <w:rFonts w:ascii="Lucida Sans" w:eastAsia="MS Mincho" w:hAnsi="Lucida Sans"/>
                <w:sz w:val="20"/>
                <w:szCs w:val="20"/>
              </w:rPr>
              <w:t xml:space="preserve">ten minste </w:t>
            </w:r>
            <w:r w:rsidR="00C06152" w:rsidRPr="002B6343">
              <w:rPr>
                <w:rFonts w:ascii="Lucida Sans" w:eastAsia="MS Mincho" w:hAnsi="Lucida Sans"/>
                <w:sz w:val="20"/>
                <w:szCs w:val="20"/>
              </w:rPr>
              <w:t xml:space="preserve">één </w:t>
            </w:r>
            <w:r w:rsidR="00721093" w:rsidRPr="002B6343">
              <w:rPr>
                <w:rFonts w:ascii="Lucida Sans" w:eastAsia="MS Mincho" w:hAnsi="Lucida Sans"/>
                <w:sz w:val="20"/>
                <w:szCs w:val="20"/>
              </w:rPr>
              <w:t xml:space="preserve">jaar </w:t>
            </w:r>
            <w:r w:rsidRPr="002B6343">
              <w:rPr>
                <w:rFonts w:ascii="Lucida Sans" w:eastAsia="MS Mincho" w:hAnsi="Lucida Sans"/>
                <w:sz w:val="20"/>
                <w:szCs w:val="20"/>
              </w:rPr>
              <w:t xml:space="preserve">aantoonbare </w:t>
            </w:r>
            <w:r w:rsidR="00E304A4" w:rsidRPr="002B6343">
              <w:rPr>
                <w:rFonts w:ascii="Lucida Sans" w:eastAsia="MS Mincho" w:hAnsi="Lucida Sans"/>
                <w:sz w:val="20"/>
                <w:szCs w:val="20"/>
              </w:rPr>
              <w:t xml:space="preserve">relevante </w:t>
            </w:r>
            <w:r w:rsidRPr="002B6343">
              <w:rPr>
                <w:rFonts w:ascii="Lucida Sans" w:eastAsia="MS Mincho" w:hAnsi="Lucida Sans"/>
                <w:sz w:val="20"/>
                <w:szCs w:val="20"/>
              </w:rPr>
              <w:t xml:space="preserve">ervaring </w:t>
            </w:r>
            <w:r w:rsidR="00C06152" w:rsidRPr="002B6343">
              <w:rPr>
                <w:rFonts w:ascii="Lucida Sans" w:eastAsia="MS Mincho" w:hAnsi="Lucida Sans"/>
                <w:sz w:val="20"/>
                <w:szCs w:val="20"/>
              </w:rPr>
              <w:t xml:space="preserve">te hebben </w:t>
            </w:r>
            <w:r w:rsidRPr="002B6343">
              <w:rPr>
                <w:rFonts w:ascii="Lucida Sans" w:eastAsia="MS Mincho" w:hAnsi="Lucida Sans"/>
                <w:sz w:val="20"/>
                <w:szCs w:val="20"/>
              </w:rPr>
              <w:t xml:space="preserve">met centrale </w:t>
            </w:r>
            <w:r w:rsidR="00213999" w:rsidRPr="002B6343">
              <w:rPr>
                <w:rFonts w:ascii="Lucida Sans" w:eastAsia="MS Mincho" w:hAnsi="Lucida Sans"/>
                <w:sz w:val="20"/>
                <w:szCs w:val="20"/>
              </w:rPr>
              <w:t>Bediening</w:t>
            </w:r>
            <w:r w:rsidRPr="002B6343">
              <w:rPr>
                <w:rFonts w:ascii="Lucida Sans" w:eastAsia="MS Mincho" w:hAnsi="Lucida Sans"/>
                <w:sz w:val="20"/>
                <w:szCs w:val="20"/>
              </w:rPr>
              <w:t xml:space="preserve"> in</w:t>
            </w:r>
            <w:r w:rsidR="00E304A4" w:rsidRPr="002B6343">
              <w:rPr>
                <w:rFonts w:ascii="Lucida Sans" w:eastAsia="MS Mincho" w:hAnsi="Lucida Sans"/>
                <w:sz w:val="20"/>
                <w:szCs w:val="20"/>
              </w:rPr>
              <w:t xml:space="preserve"> te</w:t>
            </w:r>
            <w:r w:rsidR="00C06152" w:rsidRPr="002B6343">
              <w:rPr>
                <w:rFonts w:ascii="Lucida Sans" w:eastAsia="MS Mincho" w:hAnsi="Lucida Sans"/>
                <w:sz w:val="20"/>
                <w:szCs w:val="20"/>
              </w:rPr>
              <w:t>n</w:t>
            </w:r>
            <w:r w:rsidR="00E304A4" w:rsidRPr="002B6343">
              <w:rPr>
                <w:rFonts w:ascii="Lucida Sans" w:eastAsia="MS Mincho" w:hAnsi="Lucida Sans"/>
                <w:sz w:val="20"/>
                <w:szCs w:val="20"/>
              </w:rPr>
              <w:t xml:space="preserve"> minste</w:t>
            </w:r>
            <w:r w:rsidR="00C06152" w:rsidRPr="002B6343">
              <w:rPr>
                <w:rFonts w:ascii="Lucida Sans" w:eastAsia="MS Mincho" w:hAnsi="Lucida Sans"/>
                <w:sz w:val="20"/>
                <w:szCs w:val="20"/>
              </w:rPr>
              <w:t xml:space="preserve"> één</w:t>
            </w:r>
            <w:r w:rsidRPr="002B6343">
              <w:rPr>
                <w:rFonts w:ascii="Lucida Sans" w:eastAsia="MS Mincho" w:hAnsi="Lucida Sans"/>
                <w:sz w:val="20"/>
                <w:szCs w:val="20"/>
              </w:rPr>
              <w:t xml:space="preserve"> relevant (= waar vraagstelling DC</w:t>
            </w:r>
            <w:r w:rsidR="00E64241" w:rsidRPr="002B6343">
              <w:rPr>
                <w:rFonts w:ascii="Lucida Sans" w:eastAsia="MS Mincho" w:hAnsi="Lucida Sans"/>
                <w:sz w:val="20"/>
                <w:szCs w:val="20"/>
              </w:rPr>
              <w:t>O over gaat) domein en/of multi</w:t>
            </w:r>
            <w:r w:rsidRPr="002B6343">
              <w:rPr>
                <w:rFonts w:ascii="Lucida Sans" w:eastAsia="MS Mincho" w:hAnsi="Lucida Sans"/>
                <w:sz w:val="20"/>
                <w:szCs w:val="20"/>
              </w:rPr>
              <w:t xml:space="preserve">domein </w:t>
            </w:r>
            <w:r w:rsidR="00213999" w:rsidRPr="002B6343">
              <w:rPr>
                <w:rFonts w:ascii="Lucida Sans" w:eastAsia="MS Mincho" w:hAnsi="Lucida Sans"/>
                <w:sz w:val="20"/>
                <w:szCs w:val="20"/>
              </w:rPr>
              <w:t>Bediening</w:t>
            </w:r>
            <w:r w:rsidRPr="002B6343">
              <w:rPr>
                <w:rFonts w:ascii="Lucida Sans" w:eastAsia="MS Mincho" w:hAnsi="Lucida Sans"/>
                <w:sz w:val="20"/>
                <w:szCs w:val="20"/>
              </w:rPr>
              <w:t xml:space="preserve">. </w:t>
            </w:r>
          </w:p>
        </w:tc>
        <w:tc>
          <w:tcPr>
            <w:tcW w:w="2839" w:type="dxa"/>
          </w:tcPr>
          <w:p w14:paraId="39394CD1" w14:textId="77777777" w:rsidR="00CF59F1" w:rsidRPr="002B6343" w:rsidRDefault="00CF59F1" w:rsidP="00100B4E">
            <w:pPr>
              <w:rPr>
                <w:rFonts w:ascii="Lucida Sans" w:eastAsia="MS Mincho" w:hAnsi="Lucida Sans"/>
                <w:sz w:val="20"/>
                <w:szCs w:val="20"/>
              </w:rPr>
            </w:pPr>
            <w:r w:rsidRPr="002B6343">
              <w:rPr>
                <w:rFonts w:ascii="Lucida Sans" w:eastAsia="MS Mincho" w:hAnsi="Lucida Sans"/>
                <w:sz w:val="20"/>
                <w:szCs w:val="20"/>
              </w:rPr>
              <w:t>Aantoonbare ervaring kan ook ervaring in bediencentrales betreffen buiten de iCentrale domeinen</w:t>
            </w:r>
          </w:p>
        </w:tc>
      </w:tr>
      <w:tr w:rsidR="00CF59F1" w:rsidRPr="002B6343" w14:paraId="3A829CB6" w14:textId="77777777" w:rsidTr="00A66248">
        <w:trPr>
          <w:trHeight w:val="77"/>
        </w:trPr>
        <w:tc>
          <w:tcPr>
            <w:tcW w:w="988" w:type="dxa"/>
          </w:tcPr>
          <w:p w14:paraId="7449830F" w14:textId="7E35FAD2" w:rsidR="00CF59F1" w:rsidRPr="002B6343" w:rsidRDefault="002D7A3C" w:rsidP="00100B4E">
            <w:pPr>
              <w:rPr>
                <w:rFonts w:ascii="Lucida Sans" w:eastAsia="MS Mincho" w:hAnsi="Lucida Sans"/>
                <w:sz w:val="20"/>
                <w:szCs w:val="20"/>
              </w:rPr>
            </w:pPr>
            <w:r w:rsidRPr="002B6343">
              <w:rPr>
                <w:rFonts w:ascii="Lucida Sans" w:eastAsia="MS Mincho" w:hAnsi="Lucida Sans"/>
                <w:sz w:val="20"/>
                <w:szCs w:val="20"/>
              </w:rPr>
              <w:t>Lev.4.4.</w:t>
            </w:r>
          </w:p>
        </w:tc>
        <w:tc>
          <w:tcPr>
            <w:tcW w:w="1541" w:type="dxa"/>
          </w:tcPr>
          <w:p w14:paraId="40CCBCC6" w14:textId="4B47BCB1" w:rsidR="00CF59F1" w:rsidRPr="002B6343" w:rsidRDefault="00A200F2" w:rsidP="00100B4E">
            <w:pPr>
              <w:rPr>
                <w:rFonts w:ascii="Lucida Sans" w:eastAsia="MS Mincho" w:hAnsi="Lucida Sans"/>
                <w:sz w:val="20"/>
                <w:szCs w:val="20"/>
              </w:rPr>
            </w:pPr>
            <w:r w:rsidRPr="002B6343">
              <w:rPr>
                <w:rFonts w:ascii="Lucida Sans" w:eastAsia="MS Mincho" w:hAnsi="Lucida Sans"/>
                <w:sz w:val="20"/>
                <w:szCs w:val="20"/>
              </w:rPr>
              <w:t>Competen</w:t>
            </w:r>
            <w:r w:rsidRPr="002B6343">
              <w:rPr>
                <w:rFonts w:ascii="Lucida Sans" w:eastAsia="MS Mincho" w:hAnsi="Lucida Sans"/>
                <w:sz w:val="20"/>
                <w:szCs w:val="20"/>
              </w:rPr>
              <w:softHyphen/>
              <w:t>ties operator</w:t>
            </w:r>
          </w:p>
        </w:tc>
        <w:tc>
          <w:tcPr>
            <w:tcW w:w="4412" w:type="dxa"/>
          </w:tcPr>
          <w:p w14:paraId="00CF5525" w14:textId="60D7039C" w:rsidR="00CF59F1" w:rsidRPr="002B6343" w:rsidRDefault="00CF59F1" w:rsidP="00100B4E">
            <w:pPr>
              <w:rPr>
                <w:rFonts w:ascii="Lucida Sans" w:eastAsia="MS Mincho" w:hAnsi="Lucida Sans"/>
                <w:sz w:val="20"/>
                <w:szCs w:val="20"/>
              </w:rPr>
            </w:pPr>
            <w:r w:rsidRPr="002B6343">
              <w:rPr>
                <w:rFonts w:ascii="Lucida Sans" w:eastAsia="MS Mincho" w:hAnsi="Lucida Sans"/>
                <w:sz w:val="20"/>
                <w:szCs w:val="20"/>
              </w:rPr>
              <w:t xml:space="preserve">Medewerkers dienen te beschikken over de, voor de betreffende </w:t>
            </w:r>
            <w:r w:rsidR="00721093" w:rsidRPr="002B6343">
              <w:rPr>
                <w:rFonts w:ascii="Lucida Sans" w:eastAsia="MS Mincho" w:hAnsi="Lucida Sans"/>
                <w:sz w:val="20"/>
                <w:szCs w:val="20"/>
              </w:rPr>
              <w:t>Domeinen</w:t>
            </w:r>
            <w:r w:rsidRPr="002B6343">
              <w:rPr>
                <w:rFonts w:ascii="Lucida Sans" w:eastAsia="MS Mincho" w:hAnsi="Lucida Sans"/>
                <w:sz w:val="20"/>
                <w:szCs w:val="20"/>
              </w:rPr>
              <w:t>, juiste competenties:</w:t>
            </w:r>
          </w:p>
          <w:p w14:paraId="2D0218A7" w14:textId="77777777" w:rsidR="00CF59F1" w:rsidRPr="002B6343" w:rsidRDefault="00CF59F1" w:rsidP="00100B4E">
            <w:pPr>
              <w:rPr>
                <w:rFonts w:ascii="Lucida Sans" w:eastAsia="MS Mincho" w:hAnsi="Lucida Sans"/>
                <w:sz w:val="20"/>
                <w:szCs w:val="20"/>
              </w:rPr>
            </w:pPr>
            <w:r w:rsidRPr="002B6343">
              <w:rPr>
                <w:rFonts w:ascii="Lucida Sans" w:eastAsia="MS Mincho" w:hAnsi="Lucida Sans"/>
                <w:sz w:val="20"/>
                <w:szCs w:val="20"/>
              </w:rPr>
              <w:t>Voor alle domeinen:</w:t>
            </w:r>
          </w:p>
          <w:p w14:paraId="44787897" w14:textId="7CE2F137" w:rsidR="00CF59F1" w:rsidRPr="00100B4E" w:rsidRDefault="00CF59F1" w:rsidP="00100B4E">
            <w:pPr>
              <w:pStyle w:val="Lijstalinea"/>
              <w:numPr>
                <w:ilvl w:val="0"/>
                <w:numId w:val="10"/>
              </w:numPr>
              <w:spacing w:line="240" w:lineRule="auto"/>
              <w:ind w:left="510" w:hanging="425"/>
              <w:rPr>
                <w:szCs w:val="20"/>
              </w:rPr>
            </w:pPr>
            <w:r w:rsidRPr="00100B4E">
              <w:rPr>
                <w:szCs w:val="20"/>
              </w:rPr>
              <w:t>Stressbestendig</w:t>
            </w:r>
            <w:r w:rsidR="00C06152" w:rsidRPr="00100B4E">
              <w:rPr>
                <w:szCs w:val="20"/>
              </w:rPr>
              <w:t>heid.</w:t>
            </w:r>
          </w:p>
          <w:p w14:paraId="5CB7077E" w14:textId="0F463365" w:rsidR="00CF59F1" w:rsidRPr="00100B4E" w:rsidRDefault="00C06152" w:rsidP="00100B4E">
            <w:pPr>
              <w:pStyle w:val="Lijstalinea"/>
              <w:numPr>
                <w:ilvl w:val="0"/>
                <w:numId w:val="10"/>
              </w:numPr>
              <w:spacing w:line="240" w:lineRule="auto"/>
              <w:ind w:left="510" w:hanging="425"/>
              <w:rPr>
                <w:szCs w:val="20"/>
              </w:rPr>
            </w:pPr>
            <w:r w:rsidRPr="00100B4E">
              <w:rPr>
                <w:szCs w:val="20"/>
              </w:rPr>
              <w:t>S</w:t>
            </w:r>
            <w:r w:rsidR="00CF59F1" w:rsidRPr="00100B4E">
              <w:rPr>
                <w:szCs w:val="20"/>
              </w:rPr>
              <w:t>amenwerking</w:t>
            </w:r>
            <w:r w:rsidRPr="00100B4E">
              <w:rPr>
                <w:szCs w:val="20"/>
              </w:rPr>
              <w:t>sgerichtheid.</w:t>
            </w:r>
          </w:p>
          <w:p w14:paraId="74A74BA1" w14:textId="132E718D" w:rsidR="00CF59F1" w:rsidRPr="00100B4E" w:rsidRDefault="00CF59F1" w:rsidP="00100B4E">
            <w:pPr>
              <w:pStyle w:val="Lijstalinea"/>
              <w:numPr>
                <w:ilvl w:val="0"/>
                <w:numId w:val="10"/>
              </w:numPr>
              <w:spacing w:line="240" w:lineRule="auto"/>
              <w:ind w:left="510" w:hanging="425"/>
              <w:rPr>
                <w:szCs w:val="20"/>
              </w:rPr>
            </w:pPr>
            <w:r w:rsidRPr="00100B4E">
              <w:rPr>
                <w:szCs w:val="20"/>
              </w:rPr>
              <w:t xml:space="preserve">Communicatief </w:t>
            </w:r>
            <w:r w:rsidR="00C06152" w:rsidRPr="00100B4E">
              <w:rPr>
                <w:szCs w:val="20"/>
              </w:rPr>
              <w:t>vermogen.</w:t>
            </w:r>
          </w:p>
          <w:p w14:paraId="510D5E0B" w14:textId="77C6E91D" w:rsidR="00CF59F1" w:rsidRPr="00100B4E" w:rsidRDefault="00CF59F1" w:rsidP="00100B4E">
            <w:pPr>
              <w:pStyle w:val="Lijstalinea"/>
              <w:numPr>
                <w:ilvl w:val="0"/>
                <w:numId w:val="10"/>
              </w:numPr>
              <w:spacing w:line="240" w:lineRule="auto"/>
              <w:ind w:left="510" w:hanging="425"/>
              <w:rPr>
                <w:szCs w:val="20"/>
              </w:rPr>
            </w:pPr>
            <w:r w:rsidRPr="00100B4E">
              <w:rPr>
                <w:szCs w:val="20"/>
              </w:rPr>
              <w:t xml:space="preserve">Kennis van </w:t>
            </w:r>
            <w:r w:rsidR="00C06152" w:rsidRPr="00100B4E">
              <w:rPr>
                <w:szCs w:val="20"/>
              </w:rPr>
              <w:t>B</w:t>
            </w:r>
            <w:r w:rsidRPr="00100B4E">
              <w:rPr>
                <w:szCs w:val="20"/>
              </w:rPr>
              <w:t>ediensystemen</w:t>
            </w:r>
          </w:p>
          <w:p w14:paraId="08DD9DE5" w14:textId="207CA4A6" w:rsidR="00CF59F1" w:rsidRPr="00100B4E" w:rsidRDefault="00C06152" w:rsidP="00100B4E">
            <w:pPr>
              <w:pStyle w:val="Lijstalinea"/>
              <w:numPr>
                <w:ilvl w:val="0"/>
                <w:numId w:val="10"/>
              </w:numPr>
              <w:spacing w:line="240" w:lineRule="auto"/>
              <w:ind w:left="510" w:hanging="425"/>
              <w:rPr>
                <w:szCs w:val="20"/>
              </w:rPr>
            </w:pPr>
            <w:r w:rsidRPr="002B6343">
              <w:rPr>
                <w:szCs w:val="20"/>
              </w:rPr>
              <w:t>Kennis van de Procedures &amp; Protocollen per Domein</w:t>
            </w:r>
            <w:r w:rsidRPr="00100B4E">
              <w:rPr>
                <w:szCs w:val="20"/>
              </w:rPr>
              <w:t>.</w:t>
            </w:r>
          </w:p>
          <w:p w14:paraId="38FF2220" w14:textId="032A04C1" w:rsidR="00CF59F1" w:rsidRPr="002B6343" w:rsidRDefault="00CF59F1" w:rsidP="00100B4E">
            <w:pPr>
              <w:contextualSpacing/>
              <w:rPr>
                <w:rFonts w:ascii="Lucida Sans" w:eastAsia="MS Mincho" w:hAnsi="Lucida Sans"/>
                <w:sz w:val="20"/>
                <w:szCs w:val="20"/>
              </w:rPr>
            </w:pPr>
            <w:r w:rsidRPr="002B6343">
              <w:rPr>
                <w:rFonts w:ascii="Lucida Sans" w:eastAsia="MS Mincho" w:hAnsi="Lucida Sans"/>
                <w:sz w:val="20"/>
                <w:szCs w:val="20"/>
              </w:rPr>
              <w:t xml:space="preserve">Per </w:t>
            </w:r>
            <w:r w:rsidR="00721093" w:rsidRPr="002B6343">
              <w:rPr>
                <w:rFonts w:ascii="Lucida Sans" w:eastAsia="MS Mincho" w:hAnsi="Lucida Sans"/>
                <w:sz w:val="20"/>
                <w:szCs w:val="20"/>
              </w:rPr>
              <w:t>Domein</w:t>
            </w:r>
            <w:r w:rsidRPr="002B6343">
              <w:rPr>
                <w:rFonts w:ascii="Lucida Sans" w:eastAsia="MS Mincho" w:hAnsi="Lucida Sans"/>
                <w:sz w:val="20"/>
                <w:szCs w:val="20"/>
              </w:rPr>
              <w:t>:</w:t>
            </w:r>
          </w:p>
          <w:p w14:paraId="05D9734A" w14:textId="3E72600B" w:rsidR="00CF59F1" w:rsidRPr="002B6343" w:rsidRDefault="00CF59F1" w:rsidP="00100B4E">
            <w:pPr>
              <w:rPr>
                <w:rFonts w:ascii="Lucida Sans" w:eastAsia="MS Mincho" w:hAnsi="Lucida Sans"/>
                <w:sz w:val="20"/>
                <w:szCs w:val="20"/>
              </w:rPr>
            </w:pPr>
            <w:r w:rsidRPr="002B6343">
              <w:rPr>
                <w:rFonts w:ascii="Lucida Sans" w:eastAsia="MS Mincho" w:hAnsi="Lucida Sans"/>
                <w:sz w:val="20"/>
                <w:szCs w:val="20"/>
              </w:rPr>
              <w:t xml:space="preserve">Domein </w:t>
            </w:r>
            <w:r w:rsidR="00C06152" w:rsidRPr="002B6343">
              <w:rPr>
                <w:rFonts w:ascii="Lucida Sans" w:eastAsia="MS Mincho" w:hAnsi="Lucida Sans"/>
                <w:sz w:val="20"/>
                <w:szCs w:val="20"/>
              </w:rPr>
              <w:t xml:space="preserve">TunnelBewaking </w:t>
            </w:r>
            <w:r w:rsidR="00D31280" w:rsidRPr="002B6343">
              <w:rPr>
                <w:rFonts w:ascii="Lucida Sans" w:eastAsia="MS Mincho" w:hAnsi="Lucida Sans"/>
                <w:sz w:val="20"/>
                <w:szCs w:val="20"/>
              </w:rPr>
              <w:t>en -</w:t>
            </w:r>
            <w:r w:rsidR="00213999" w:rsidRPr="002B6343">
              <w:rPr>
                <w:rFonts w:ascii="Lucida Sans" w:eastAsia="MS Mincho" w:hAnsi="Lucida Sans"/>
                <w:sz w:val="20"/>
                <w:szCs w:val="20"/>
              </w:rPr>
              <w:t>Bediening</w:t>
            </w:r>
            <w:r w:rsidRPr="002B6343">
              <w:rPr>
                <w:rFonts w:ascii="Lucida Sans" w:eastAsia="MS Mincho" w:hAnsi="Lucida Sans"/>
                <w:sz w:val="20"/>
                <w:szCs w:val="20"/>
              </w:rPr>
              <w:t>:</w:t>
            </w:r>
          </w:p>
          <w:p w14:paraId="02289F4D" w14:textId="7B46A962" w:rsidR="00CF59F1" w:rsidRPr="00100B4E" w:rsidRDefault="00CF59F1" w:rsidP="00100B4E">
            <w:pPr>
              <w:pStyle w:val="Lijstalinea"/>
              <w:numPr>
                <w:ilvl w:val="0"/>
                <w:numId w:val="10"/>
              </w:numPr>
              <w:spacing w:line="240" w:lineRule="auto"/>
              <w:ind w:left="510" w:hanging="425"/>
              <w:rPr>
                <w:szCs w:val="20"/>
              </w:rPr>
            </w:pPr>
            <w:r w:rsidRPr="00100B4E">
              <w:rPr>
                <w:szCs w:val="20"/>
              </w:rPr>
              <w:t xml:space="preserve">Omgevingskennis per </w:t>
            </w:r>
            <w:r w:rsidR="00C06152" w:rsidRPr="00100B4E">
              <w:rPr>
                <w:szCs w:val="20"/>
              </w:rPr>
              <w:t>O</w:t>
            </w:r>
            <w:r w:rsidR="000205BA" w:rsidRPr="00100B4E">
              <w:rPr>
                <w:szCs w:val="20"/>
              </w:rPr>
              <w:t>bject. *</w:t>
            </w:r>
          </w:p>
          <w:p w14:paraId="6B73F009" w14:textId="70BDA1A2" w:rsidR="00CF59F1" w:rsidRPr="00100B4E" w:rsidRDefault="00CF59F1" w:rsidP="00100B4E">
            <w:pPr>
              <w:pStyle w:val="Lijstalinea"/>
              <w:numPr>
                <w:ilvl w:val="0"/>
                <w:numId w:val="10"/>
              </w:numPr>
              <w:spacing w:line="240" w:lineRule="auto"/>
              <w:ind w:left="510" w:hanging="425"/>
              <w:rPr>
                <w:szCs w:val="20"/>
              </w:rPr>
            </w:pPr>
            <w:r w:rsidRPr="00100B4E">
              <w:rPr>
                <w:szCs w:val="20"/>
              </w:rPr>
              <w:t>Objectkennis</w:t>
            </w:r>
            <w:r w:rsidR="00C06152" w:rsidRPr="00100B4E">
              <w:rPr>
                <w:szCs w:val="20"/>
              </w:rPr>
              <w:t>.</w:t>
            </w:r>
          </w:p>
          <w:p w14:paraId="16CE4F1E" w14:textId="60DD1062" w:rsidR="00CF59F1" w:rsidRPr="002B6343" w:rsidRDefault="00CF59F1" w:rsidP="00100B4E">
            <w:pPr>
              <w:rPr>
                <w:rFonts w:ascii="Lucida Sans" w:eastAsia="MS Mincho" w:hAnsi="Lucida Sans"/>
                <w:sz w:val="20"/>
                <w:szCs w:val="20"/>
              </w:rPr>
            </w:pPr>
            <w:r w:rsidRPr="002B6343">
              <w:rPr>
                <w:rFonts w:ascii="Lucida Sans" w:eastAsia="MS Mincho" w:hAnsi="Lucida Sans"/>
                <w:sz w:val="20"/>
                <w:szCs w:val="20"/>
              </w:rPr>
              <w:t xml:space="preserve">Domein </w:t>
            </w:r>
            <w:r w:rsidR="00C06152" w:rsidRPr="002B6343">
              <w:rPr>
                <w:rFonts w:ascii="Lucida Sans" w:eastAsia="MS Mincho" w:hAnsi="Lucida Sans"/>
                <w:sz w:val="20"/>
                <w:szCs w:val="20"/>
              </w:rPr>
              <w:t>VerkeersManagement</w:t>
            </w:r>
            <w:r w:rsidRPr="002B6343">
              <w:rPr>
                <w:rFonts w:ascii="Lucida Sans" w:eastAsia="MS Mincho" w:hAnsi="Lucida Sans"/>
                <w:sz w:val="20"/>
                <w:szCs w:val="20"/>
              </w:rPr>
              <w:t>:</w:t>
            </w:r>
          </w:p>
          <w:p w14:paraId="03BDF1BE" w14:textId="71DF8A1B" w:rsidR="00CF59F1" w:rsidRPr="00100B4E" w:rsidRDefault="00CF59F1" w:rsidP="00100B4E">
            <w:pPr>
              <w:pStyle w:val="Lijstalinea"/>
              <w:numPr>
                <w:ilvl w:val="0"/>
                <w:numId w:val="10"/>
              </w:numPr>
              <w:spacing w:line="240" w:lineRule="auto"/>
              <w:ind w:left="510" w:hanging="425"/>
              <w:rPr>
                <w:szCs w:val="20"/>
              </w:rPr>
            </w:pPr>
            <w:r w:rsidRPr="00100B4E">
              <w:rPr>
                <w:szCs w:val="20"/>
              </w:rPr>
              <w:t>Overzicht/</w:t>
            </w:r>
            <w:r w:rsidR="00C06152" w:rsidRPr="00100B4E">
              <w:rPr>
                <w:szCs w:val="20"/>
              </w:rPr>
              <w:t>o</w:t>
            </w:r>
            <w:r w:rsidRPr="00100B4E">
              <w:rPr>
                <w:szCs w:val="20"/>
              </w:rPr>
              <w:t xml:space="preserve">mgevingskennis </w:t>
            </w:r>
            <w:r w:rsidR="000205BA" w:rsidRPr="00100B4E">
              <w:rPr>
                <w:szCs w:val="20"/>
              </w:rPr>
              <w:t>areaal. *</w:t>
            </w:r>
          </w:p>
          <w:p w14:paraId="28EFB036" w14:textId="27C2143D" w:rsidR="00CF59F1" w:rsidRPr="00100B4E" w:rsidRDefault="00CF59F1" w:rsidP="00100B4E">
            <w:pPr>
              <w:pStyle w:val="Lijstalinea"/>
              <w:numPr>
                <w:ilvl w:val="0"/>
                <w:numId w:val="10"/>
              </w:numPr>
              <w:spacing w:line="240" w:lineRule="auto"/>
              <w:ind w:left="510" w:hanging="425"/>
              <w:rPr>
                <w:szCs w:val="20"/>
              </w:rPr>
            </w:pPr>
            <w:r w:rsidRPr="00100B4E">
              <w:rPr>
                <w:szCs w:val="20"/>
              </w:rPr>
              <w:t>Daadkracht</w:t>
            </w:r>
            <w:r w:rsidR="00C06152" w:rsidRPr="00100B4E">
              <w:rPr>
                <w:szCs w:val="20"/>
              </w:rPr>
              <w:t>.</w:t>
            </w:r>
          </w:p>
          <w:p w14:paraId="0E47C536" w14:textId="33615094" w:rsidR="00CF59F1" w:rsidRPr="00100B4E" w:rsidRDefault="00CF59F1" w:rsidP="00100B4E">
            <w:pPr>
              <w:pStyle w:val="Lijstalinea"/>
              <w:numPr>
                <w:ilvl w:val="0"/>
                <w:numId w:val="10"/>
              </w:numPr>
              <w:spacing w:line="240" w:lineRule="auto"/>
              <w:ind w:left="510" w:hanging="425"/>
              <w:rPr>
                <w:szCs w:val="20"/>
              </w:rPr>
            </w:pPr>
            <w:r w:rsidRPr="00100B4E">
              <w:rPr>
                <w:szCs w:val="20"/>
              </w:rPr>
              <w:t>Analytisch</w:t>
            </w:r>
            <w:r w:rsidR="00A47C12" w:rsidRPr="00100B4E">
              <w:rPr>
                <w:szCs w:val="20"/>
              </w:rPr>
              <w:t xml:space="preserve"> vermogen</w:t>
            </w:r>
            <w:r w:rsidR="00C06152" w:rsidRPr="00100B4E">
              <w:rPr>
                <w:szCs w:val="20"/>
              </w:rPr>
              <w:t>.</w:t>
            </w:r>
          </w:p>
          <w:p w14:paraId="726567EE" w14:textId="5B8F2753" w:rsidR="00CF59F1" w:rsidRPr="002B6343" w:rsidRDefault="00CF59F1" w:rsidP="00100B4E">
            <w:pPr>
              <w:rPr>
                <w:rFonts w:ascii="Lucida Sans" w:eastAsia="MS Mincho" w:hAnsi="Lucida Sans"/>
                <w:sz w:val="20"/>
                <w:szCs w:val="20"/>
              </w:rPr>
            </w:pPr>
            <w:r w:rsidRPr="002B6343">
              <w:rPr>
                <w:rFonts w:ascii="Lucida Sans" w:eastAsia="MS Mincho" w:hAnsi="Lucida Sans"/>
                <w:sz w:val="20"/>
                <w:szCs w:val="20"/>
              </w:rPr>
              <w:t xml:space="preserve">Domein </w:t>
            </w:r>
            <w:r w:rsidR="00D31280" w:rsidRPr="002B6343">
              <w:rPr>
                <w:rFonts w:ascii="Lucida Sans" w:eastAsia="MS Mincho" w:hAnsi="Lucida Sans"/>
                <w:sz w:val="20"/>
                <w:szCs w:val="20"/>
              </w:rPr>
              <w:t xml:space="preserve">Brug- en </w:t>
            </w:r>
            <w:r w:rsidR="00C06152" w:rsidRPr="002B6343">
              <w:rPr>
                <w:rFonts w:ascii="Lucida Sans" w:eastAsia="MS Mincho" w:hAnsi="Lucida Sans"/>
                <w:sz w:val="20"/>
                <w:szCs w:val="20"/>
              </w:rPr>
              <w:t>S</w:t>
            </w:r>
            <w:r w:rsidR="00AF79A7" w:rsidRPr="002B6343">
              <w:rPr>
                <w:rFonts w:ascii="Lucida Sans" w:eastAsia="MS Mincho" w:hAnsi="Lucida Sans"/>
                <w:sz w:val="20"/>
                <w:szCs w:val="20"/>
              </w:rPr>
              <w:t>luisbediening</w:t>
            </w:r>
            <w:r w:rsidRPr="002B6343">
              <w:rPr>
                <w:rFonts w:ascii="Lucida Sans" w:eastAsia="MS Mincho" w:hAnsi="Lucida Sans"/>
                <w:sz w:val="20"/>
                <w:szCs w:val="20"/>
              </w:rPr>
              <w:t>:</w:t>
            </w:r>
          </w:p>
          <w:p w14:paraId="375101F5" w14:textId="1DE479B7" w:rsidR="00CF59F1" w:rsidRPr="00100B4E" w:rsidRDefault="00CF59F1" w:rsidP="00100B4E">
            <w:pPr>
              <w:pStyle w:val="Lijstalinea"/>
              <w:numPr>
                <w:ilvl w:val="0"/>
                <w:numId w:val="10"/>
              </w:numPr>
              <w:spacing w:line="240" w:lineRule="auto"/>
              <w:ind w:left="510" w:hanging="425"/>
              <w:rPr>
                <w:szCs w:val="20"/>
              </w:rPr>
            </w:pPr>
            <w:r w:rsidRPr="00100B4E">
              <w:rPr>
                <w:szCs w:val="20"/>
              </w:rPr>
              <w:t xml:space="preserve">Omgevingskennis per </w:t>
            </w:r>
            <w:r w:rsidR="00C06152" w:rsidRPr="00100B4E">
              <w:rPr>
                <w:szCs w:val="20"/>
              </w:rPr>
              <w:t>O</w:t>
            </w:r>
            <w:r w:rsidRPr="00100B4E">
              <w:rPr>
                <w:szCs w:val="20"/>
              </w:rPr>
              <w:t>bject</w:t>
            </w:r>
            <w:r w:rsidR="00C06152" w:rsidRPr="00100B4E">
              <w:rPr>
                <w:szCs w:val="20"/>
              </w:rPr>
              <w:t>.</w:t>
            </w:r>
          </w:p>
          <w:p w14:paraId="39C4EE71" w14:textId="15ADC2EA" w:rsidR="00CF59F1" w:rsidRPr="00100B4E" w:rsidRDefault="00CF59F1" w:rsidP="00100B4E">
            <w:pPr>
              <w:pStyle w:val="Lijstalinea"/>
              <w:numPr>
                <w:ilvl w:val="0"/>
                <w:numId w:val="10"/>
              </w:numPr>
              <w:spacing w:line="240" w:lineRule="auto"/>
              <w:ind w:left="510" w:hanging="425"/>
              <w:rPr>
                <w:szCs w:val="20"/>
              </w:rPr>
            </w:pPr>
            <w:r w:rsidRPr="00100B4E">
              <w:rPr>
                <w:szCs w:val="20"/>
              </w:rPr>
              <w:t>Objectkennis</w:t>
            </w:r>
            <w:r w:rsidR="00C06152" w:rsidRPr="00100B4E">
              <w:rPr>
                <w:szCs w:val="20"/>
              </w:rPr>
              <w:t>.</w:t>
            </w:r>
          </w:p>
          <w:p w14:paraId="33671298" w14:textId="5B69FD6A" w:rsidR="00CF59F1" w:rsidRPr="002B6343" w:rsidRDefault="00CF59F1" w:rsidP="00100B4E">
            <w:pPr>
              <w:rPr>
                <w:rFonts w:ascii="Lucida Sans" w:eastAsia="MS Mincho" w:hAnsi="Lucida Sans"/>
                <w:sz w:val="20"/>
                <w:szCs w:val="20"/>
              </w:rPr>
            </w:pPr>
            <w:r w:rsidRPr="002B6343">
              <w:rPr>
                <w:rFonts w:ascii="Lucida Sans" w:eastAsia="MS Mincho" w:hAnsi="Lucida Sans"/>
                <w:sz w:val="20"/>
                <w:szCs w:val="20"/>
              </w:rPr>
              <w:t xml:space="preserve">Domein </w:t>
            </w:r>
            <w:r w:rsidR="00D31280" w:rsidRPr="002B6343">
              <w:rPr>
                <w:rFonts w:ascii="Lucida Sans" w:eastAsia="MS Mincho" w:hAnsi="Lucida Sans"/>
                <w:sz w:val="20"/>
                <w:szCs w:val="20"/>
              </w:rPr>
              <w:t>Stads</w:t>
            </w:r>
            <w:r w:rsidR="00C06152" w:rsidRPr="002B6343">
              <w:rPr>
                <w:rFonts w:ascii="Lucida Sans" w:eastAsia="MS Mincho" w:hAnsi="Lucida Sans"/>
                <w:sz w:val="20"/>
                <w:szCs w:val="20"/>
              </w:rPr>
              <w:t>T</w:t>
            </w:r>
            <w:r w:rsidR="00D31280" w:rsidRPr="002B6343">
              <w:rPr>
                <w:rFonts w:ascii="Lucida Sans" w:eastAsia="MS Mincho" w:hAnsi="Lucida Sans"/>
                <w:sz w:val="20"/>
                <w:szCs w:val="20"/>
              </w:rPr>
              <w:t>oezicht en -</w:t>
            </w:r>
            <w:r w:rsidR="00C06152" w:rsidRPr="002B6343">
              <w:rPr>
                <w:rFonts w:ascii="Lucida Sans" w:eastAsia="MS Mincho" w:hAnsi="Lucida Sans"/>
                <w:sz w:val="20"/>
                <w:szCs w:val="20"/>
              </w:rPr>
              <w:t>B</w:t>
            </w:r>
            <w:r w:rsidRPr="002B6343">
              <w:rPr>
                <w:rFonts w:ascii="Lucida Sans" w:eastAsia="MS Mincho" w:hAnsi="Lucida Sans"/>
                <w:sz w:val="20"/>
                <w:szCs w:val="20"/>
              </w:rPr>
              <w:t>eheer:</w:t>
            </w:r>
          </w:p>
          <w:p w14:paraId="14412272" w14:textId="0C2BB157" w:rsidR="00CF59F1" w:rsidRPr="00100B4E" w:rsidRDefault="00CF59F1" w:rsidP="00100B4E">
            <w:pPr>
              <w:pStyle w:val="Lijstalinea"/>
              <w:numPr>
                <w:ilvl w:val="0"/>
                <w:numId w:val="10"/>
              </w:numPr>
              <w:spacing w:line="240" w:lineRule="auto"/>
              <w:ind w:left="510" w:hanging="425"/>
              <w:rPr>
                <w:szCs w:val="20"/>
              </w:rPr>
            </w:pPr>
            <w:r w:rsidRPr="00100B4E">
              <w:rPr>
                <w:szCs w:val="20"/>
              </w:rPr>
              <w:t xml:space="preserve">Specifieke </w:t>
            </w:r>
            <w:r w:rsidR="000205BA" w:rsidRPr="00100B4E">
              <w:rPr>
                <w:szCs w:val="20"/>
              </w:rPr>
              <w:t>omgevingskennis. *</w:t>
            </w:r>
          </w:p>
          <w:p w14:paraId="21D31EFF" w14:textId="0113AECB" w:rsidR="00CF59F1" w:rsidRPr="00100B4E" w:rsidRDefault="00CF59F1" w:rsidP="00100B4E">
            <w:pPr>
              <w:pStyle w:val="Lijstalinea"/>
              <w:numPr>
                <w:ilvl w:val="0"/>
                <w:numId w:val="10"/>
              </w:numPr>
              <w:spacing w:line="240" w:lineRule="auto"/>
              <w:ind w:left="510" w:hanging="425"/>
              <w:rPr>
                <w:szCs w:val="20"/>
              </w:rPr>
            </w:pPr>
            <w:r w:rsidRPr="00100B4E">
              <w:rPr>
                <w:szCs w:val="20"/>
              </w:rPr>
              <w:t>Observatietechnieken</w:t>
            </w:r>
            <w:r w:rsidR="00C06152" w:rsidRPr="00100B4E">
              <w:rPr>
                <w:szCs w:val="20"/>
              </w:rPr>
              <w:t>.</w:t>
            </w:r>
          </w:p>
          <w:p w14:paraId="3B58DD3A" w14:textId="23954343" w:rsidR="00CF59F1" w:rsidRPr="002B6343" w:rsidRDefault="00CF59F1" w:rsidP="00100B4E">
            <w:pPr>
              <w:rPr>
                <w:rFonts w:ascii="Lucida Sans" w:eastAsia="MS Mincho" w:hAnsi="Lucida Sans"/>
                <w:sz w:val="20"/>
                <w:szCs w:val="20"/>
              </w:rPr>
            </w:pPr>
            <w:r w:rsidRPr="002B6343">
              <w:rPr>
                <w:rFonts w:ascii="Lucida Sans" w:eastAsia="MS Mincho" w:hAnsi="Lucida Sans"/>
                <w:sz w:val="20"/>
                <w:szCs w:val="20"/>
              </w:rPr>
              <w:t xml:space="preserve">Domein </w:t>
            </w:r>
            <w:r w:rsidR="006A07A9" w:rsidRPr="002B6343">
              <w:rPr>
                <w:rFonts w:ascii="Lucida Sans" w:eastAsia="MS Mincho" w:hAnsi="Lucida Sans"/>
                <w:sz w:val="20"/>
                <w:szCs w:val="20"/>
              </w:rPr>
              <w:t>Parkeer</w:t>
            </w:r>
            <w:r w:rsidR="00C06152" w:rsidRPr="002B6343">
              <w:rPr>
                <w:rFonts w:ascii="Lucida Sans" w:eastAsia="MS Mincho" w:hAnsi="Lucida Sans"/>
                <w:sz w:val="20"/>
                <w:szCs w:val="20"/>
              </w:rPr>
              <w:t>M</w:t>
            </w:r>
            <w:r w:rsidR="006A07A9" w:rsidRPr="002B6343">
              <w:rPr>
                <w:rFonts w:ascii="Lucida Sans" w:eastAsia="MS Mincho" w:hAnsi="Lucida Sans"/>
                <w:sz w:val="20"/>
                <w:szCs w:val="20"/>
              </w:rPr>
              <w:t>anagement en -</w:t>
            </w:r>
            <w:r w:rsidR="00C06152" w:rsidRPr="002B6343">
              <w:rPr>
                <w:rFonts w:ascii="Lucida Sans" w:eastAsia="MS Mincho" w:hAnsi="Lucida Sans"/>
                <w:sz w:val="20"/>
                <w:szCs w:val="20"/>
              </w:rPr>
              <w:t>B</w:t>
            </w:r>
            <w:r w:rsidR="006A07A9" w:rsidRPr="002B6343">
              <w:rPr>
                <w:rFonts w:ascii="Lucida Sans" w:eastAsia="MS Mincho" w:hAnsi="Lucida Sans"/>
                <w:sz w:val="20"/>
                <w:szCs w:val="20"/>
              </w:rPr>
              <w:t>eheer</w:t>
            </w:r>
            <w:r w:rsidR="00C06152" w:rsidRPr="002B6343">
              <w:rPr>
                <w:rFonts w:ascii="Lucida Sans" w:eastAsia="MS Mincho" w:hAnsi="Lucida Sans"/>
                <w:sz w:val="20"/>
                <w:szCs w:val="20"/>
              </w:rPr>
              <w:t>:</w:t>
            </w:r>
          </w:p>
          <w:p w14:paraId="5B2BC393" w14:textId="73A3CD66" w:rsidR="00CF59F1" w:rsidRPr="00100B4E" w:rsidRDefault="00CF59F1" w:rsidP="00100B4E">
            <w:pPr>
              <w:pStyle w:val="Lijstalinea"/>
              <w:numPr>
                <w:ilvl w:val="0"/>
                <w:numId w:val="10"/>
              </w:numPr>
              <w:spacing w:line="240" w:lineRule="auto"/>
              <w:ind w:left="510" w:hanging="425"/>
              <w:rPr>
                <w:szCs w:val="20"/>
              </w:rPr>
            </w:pPr>
            <w:r w:rsidRPr="00100B4E">
              <w:rPr>
                <w:szCs w:val="20"/>
              </w:rPr>
              <w:t xml:space="preserve">Omgevingskennis per </w:t>
            </w:r>
            <w:r w:rsidR="000205BA" w:rsidRPr="00100B4E">
              <w:rPr>
                <w:szCs w:val="20"/>
              </w:rPr>
              <w:t>object. *</w:t>
            </w:r>
          </w:p>
          <w:p w14:paraId="38FABF83" w14:textId="2543E0E3" w:rsidR="00CF59F1" w:rsidRPr="00100B4E" w:rsidRDefault="00CF59F1" w:rsidP="00100B4E">
            <w:pPr>
              <w:pStyle w:val="Lijstalinea"/>
              <w:numPr>
                <w:ilvl w:val="0"/>
                <w:numId w:val="10"/>
              </w:numPr>
              <w:spacing w:line="240" w:lineRule="auto"/>
              <w:ind w:left="510" w:hanging="425"/>
              <w:rPr>
                <w:szCs w:val="20"/>
              </w:rPr>
            </w:pPr>
            <w:r w:rsidRPr="00100B4E">
              <w:rPr>
                <w:szCs w:val="20"/>
              </w:rPr>
              <w:t>Objectkennis</w:t>
            </w:r>
            <w:r w:rsidR="00C06152" w:rsidRPr="00100B4E">
              <w:rPr>
                <w:szCs w:val="20"/>
              </w:rPr>
              <w:t>.</w:t>
            </w:r>
          </w:p>
          <w:p w14:paraId="0691C7A8" w14:textId="6E0BADB9" w:rsidR="00CF59F1" w:rsidRPr="00100B4E" w:rsidRDefault="00CF59F1" w:rsidP="00100B4E">
            <w:pPr>
              <w:pStyle w:val="Lijstalinea"/>
              <w:numPr>
                <w:ilvl w:val="0"/>
                <w:numId w:val="10"/>
              </w:numPr>
              <w:spacing w:line="240" w:lineRule="auto"/>
              <w:ind w:left="510" w:hanging="425"/>
              <w:rPr>
                <w:szCs w:val="20"/>
              </w:rPr>
            </w:pPr>
            <w:r w:rsidRPr="00100B4E">
              <w:rPr>
                <w:szCs w:val="20"/>
              </w:rPr>
              <w:t>Service</w:t>
            </w:r>
            <w:r w:rsidR="00A47C12" w:rsidRPr="00100B4E">
              <w:rPr>
                <w:szCs w:val="20"/>
              </w:rPr>
              <w:t>gerichtheid.</w:t>
            </w:r>
          </w:p>
          <w:p w14:paraId="21A51AF3" w14:textId="1D5E569A" w:rsidR="00CF59F1" w:rsidRPr="002B6343" w:rsidRDefault="00CF59F1" w:rsidP="00100B4E">
            <w:pPr>
              <w:rPr>
                <w:rFonts w:ascii="Lucida Sans" w:eastAsia="MS Mincho" w:hAnsi="Lucida Sans"/>
                <w:sz w:val="20"/>
                <w:szCs w:val="20"/>
              </w:rPr>
            </w:pPr>
            <w:r w:rsidRPr="002B6343">
              <w:rPr>
                <w:rFonts w:ascii="Lucida Sans" w:eastAsia="MS Mincho" w:hAnsi="Lucida Sans"/>
                <w:sz w:val="20"/>
                <w:szCs w:val="20"/>
              </w:rPr>
              <w:t>Domein Crowd</w:t>
            </w:r>
            <w:r w:rsidR="005A0C19" w:rsidRPr="002B6343">
              <w:rPr>
                <w:rFonts w:ascii="Lucida Sans" w:eastAsia="MS Mincho" w:hAnsi="Lucida Sans"/>
                <w:sz w:val="20"/>
                <w:szCs w:val="20"/>
              </w:rPr>
              <w:t xml:space="preserve">- en </w:t>
            </w:r>
            <w:r w:rsidR="00A47C12" w:rsidRPr="002B6343">
              <w:rPr>
                <w:rFonts w:ascii="Lucida Sans" w:eastAsia="MS Mincho" w:hAnsi="Lucida Sans"/>
                <w:sz w:val="20"/>
                <w:szCs w:val="20"/>
              </w:rPr>
              <w:t>EventManagement</w:t>
            </w:r>
          </w:p>
          <w:p w14:paraId="5607A87A" w14:textId="0FEA10A6" w:rsidR="00CF59F1" w:rsidRPr="00100B4E" w:rsidRDefault="00CF59F1" w:rsidP="00100B4E">
            <w:pPr>
              <w:pStyle w:val="Lijstalinea"/>
              <w:numPr>
                <w:ilvl w:val="0"/>
                <w:numId w:val="10"/>
              </w:numPr>
              <w:spacing w:line="240" w:lineRule="auto"/>
              <w:ind w:left="510" w:hanging="425"/>
              <w:rPr>
                <w:szCs w:val="20"/>
              </w:rPr>
            </w:pPr>
            <w:r w:rsidRPr="00100B4E">
              <w:rPr>
                <w:szCs w:val="20"/>
              </w:rPr>
              <w:t>Overzicht/</w:t>
            </w:r>
            <w:r w:rsidR="00A47C12" w:rsidRPr="00100B4E">
              <w:rPr>
                <w:szCs w:val="20"/>
              </w:rPr>
              <w:t>o</w:t>
            </w:r>
            <w:r w:rsidRPr="00100B4E">
              <w:rPr>
                <w:szCs w:val="20"/>
              </w:rPr>
              <w:t xml:space="preserve">mgevingskennis </w:t>
            </w:r>
            <w:r w:rsidR="000205BA" w:rsidRPr="00100B4E">
              <w:rPr>
                <w:szCs w:val="20"/>
              </w:rPr>
              <w:t>areaal. *</w:t>
            </w:r>
          </w:p>
          <w:p w14:paraId="7ED7461B" w14:textId="218D68F4" w:rsidR="00CF59F1" w:rsidRPr="00100B4E" w:rsidRDefault="00CF59F1" w:rsidP="00100B4E">
            <w:pPr>
              <w:pStyle w:val="Lijstalinea"/>
              <w:numPr>
                <w:ilvl w:val="0"/>
                <w:numId w:val="10"/>
              </w:numPr>
              <w:spacing w:line="240" w:lineRule="auto"/>
              <w:ind w:left="510" w:hanging="425"/>
              <w:rPr>
                <w:szCs w:val="20"/>
              </w:rPr>
            </w:pPr>
            <w:r w:rsidRPr="00100B4E">
              <w:rPr>
                <w:szCs w:val="20"/>
              </w:rPr>
              <w:t>Daadkracht</w:t>
            </w:r>
            <w:r w:rsidR="00A47C12" w:rsidRPr="00100B4E">
              <w:rPr>
                <w:szCs w:val="20"/>
              </w:rPr>
              <w:t>.</w:t>
            </w:r>
          </w:p>
          <w:p w14:paraId="23A96854" w14:textId="6D8AA8EF" w:rsidR="00CF59F1" w:rsidRPr="002B6343" w:rsidRDefault="00CF59F1" w:rsidP="00100B4E">
            <w:pPr>
              <w:pStyle w:val="Lijstalinea"/>
              <w:numPr>
                <w:ilvl w:val="0"/>
                <w:numId w:val="10"/>
              </w:numPr>
              <w:spacing w:line="240" w:lineRule="auto"/>
              <w:ind w:left="510" w:hanging="425"/>
              <w:rPr>
                <w:rFonts w:eastAsia="MS Mincho"/>
                <w:szCs w:val="20"/>
              </w:rPr>
            </w:pPr>
            <w:r w:rsidRPr="00100B4E">
              <w:rPr>
                <w:szCs w:val="20"/>
              </w:rPr>
              <w:t>Analytisch</w:t>
            </w:r>
            <w:r w:rsidR="00A47C12" w:rsidRPr="00100B4E">
              <w:rPr>
                <w:szCs w:val="20"/>
              </w:rPr>
              <w:t xml:space="preserve"> vermogen.</w:t>
            </w:r>
          </w:p>
        </w:tc>
        <w:tc>
          <w:tcPr>
            <w:tcW w:w="2839" w:type="dxa"/>
          </w:tcPr>
          <w:p w14:paraId="634FD1E7" w14:textId="77777777" w:rsidR="00CF59F1" w:rsidRPr="002B6343" w:rsidRDefault="00CF59F1" w:rsidP="00100B4E">
            <w:pPr>
              <w:rPr>
                <w:rFonts w:ascii="Lucida Sans" w:eastAsia="MS Mincho" w:hAnsi="Lucida Sans"/>
                <w:sz w:val="20"/>
                <w:szCs w:val="20"/>
              </w:rPr>
            </w:pPr>
            <w:r w:rsidRPr="002B6343">
              <w:rPr>
                <w:rFonts w:ascii="Lucida Sans" w:eastAsia="MS Mincho" w:hAnsi="Lucida Sans"/>
                <w:sz w:val="20"/>
                <w:szCs w:val="20"/>
              </w:rPr>
              <w:t>Aantoonbaar in CV van in te zetten medewerkers</w:t>
            </w:r>
          </w:p>
          <w:p w14:paraId="08346FB3" w14:textId="77777777" w:rsidR="00CF59F1" w:rsidRPr="002B6343" w:rsidRDefault="00CF59F1" w:rsidP="00100B4E">
            <w:pPr>
              <w:rPr>
                <w:rFonts w:ascii="Lucida Sans" w:eastAsia="MS Mincho" w:hAnsi="Lucida Sans"/>
                <w:sz w:val="20"/>
                <w:szCs w:val="20"/>
              </w:rPr>
            </w:pPr>
          </w:p>
          <w:p w14:paraId="5EADE544" w14:textId="77777777" w:rsidR="00CF59F1" w:rsidRPr="002B6343" w:rsidRDefault="00CF59F1" w:rsidP="00100B4E">
            <w:pPr>
              <w:rPr>
                <w:rFonts w:ascii="Lucida Sans" w:eastAsia="MS Mincho" w:hAnsi="Lucida Sans"/>
                <w:sz w:val="20"/>
                <w:szCs w:val="20"/>
              </w:rPr>
            </w:pPr>
          </w:p>
          <w:p w14:paraId="5041473B" w14:textId="77777777" w:rsidR="00CF59F1" w:rsidRPr="002B6343" w:rsidRDefault="00CF59F1" w:rsidP="00100B4E">
            <w:pPr>
              <w:rPr>
                <w:rFonts w:ascii="Lucida Sans" w:eastAsia="MS Mincho" w:hAnsi="Lucida Sans"/>
                <w:sz w:val="20"/>
                <w:szCs w:val="20"/>
              </w:rPr>
            </w:pPr>
          </w:p>
          <w:p w14:paraId="735680FE" w14:textId="77777777" w:rsidR="00CF59F1" w:rsidRPr="002B6343" w:rsidRDefault="00CF59F1" w:rsidP="00100B4E">
            <w:pPr>
              <w:rPr>
                <w:rFonts w:ascii="Lucida Sans" w:eastAsia="MS Mincho" w:hAnsi="Lucida Sans"/>
                <w:sz w:val="20"/>
                <w:szCs w:val="20"/>
              </w:rPr>
            </w:pPr>
          </w:p>
          <w:p w14:paraId="589F72F4" w14:textId="77777777" w:rsidR="00CF59F1" w:rsidRPr="002B6343" w:rsidRDefault="00CF59F1" w:rsidP="00100B4E">
            <w:pPr>
              <w:rPr>
                <w:rFonts w:ascii="Lucida Sans" w:eastAsia="MS Mincho" w:hAnsi="Lucida Sans"/>
                <w:sz w:val="20"/>
                <w:szCs w:val="20"/>
              </w:rPr>
            </w:pPr>
          </w:p>
          <w:p w14:paraId="7809DD05" w14:textId="77777777" w:rsidR="00CF59F1" w:rsidRPr="002B6343" w:rsidRDefault="00CF59F1" w:rsidP="00100B4E">
            <w:pPr>
              <w:rPr>
                <w:rFonts w:ascii="Lucida Sans" w:eastAsia="MS Mincho" w:hAnsi="Lucida Sans"/>
                <w:sz w:val="20"/>
                <w:szCs w:val="20"/>
              </w:rPr>
            </w:pPr>
          </w:p>
          <w:p w14:paraId="2D70F59D" w14:textId="77777777" w:rsidR="00CF59F1" w:rsidRPr="002B6343" w:rsidRDefault="00CF59F1" w:rsidP="00100B4E">
            <w:pPr>
              <w:rPr>
                <w:rFonts w:ascii="Lucida Sans" w:eastAsia="MS Mincho" w:hAnsi="Lucida Sans"/>
                <w:sz w:val="20"/>
                <w:szCs w:val="20"/>
              </w:rPr>
            </w:pPr>
          </w:p>
          <w:p w14:paraId="618B57FB" w14:textId="77777777" w:rsidR="00CF59F1" w:rsidRPr="002B6343" w:rsidRDefault="00CF59F1" w:rsidP="00100B4E">
            <w:pPr>
              <w:rPr>
                <w:rFonts w:ascii="Lucida Sans" w:eastAsia="MS Mincho" w:hAnsi="Lucida Sans"/>
                <w:sz w:val="20"/>
                <w:szCs w:val="20"/>
              </w:rPr>
            </w:pPr>
          </w:p>
          <w:p w14:paraId="39BB311E" w14:textId="77777777" w:rsidR="00CF59F1" w:rsidRPr="002B6343" w:rsidRDefault="00CF59F1" w:rsidP="00100B4E">
            <w:pPr>
              <w:rPr>
                <w:rFonts w:ascii="Lucida Sans" w:eastAsia="MS Mincho" w:hAnsi="Lucida Sans"/>
                <w:sz w:val="20"/>
                <w:szCs w:val="20"/>
              </w:rPr>
            </w:pPr>
          </w:p>
          <w:p w14:paraId="5D582C2E" w14:textId="77777777" w:rsidR="00CF59F1" w:rsidRPr="002B6343" w:rsidRDefault="00CF59F1" w:rsidP="00100B4E">
            <w:pPr>
              <w:rPr>
                <w:rFonts w:ascii="Lucida Sans" w:eastAsia="MS Mincho" w:hAnsi="Lucida Sans"/>
                <w:sz w:val="20"/>
                <w:szCs w:val="20"/>
              </w:rPr>
            </w:pPr>
          </w:p>
          <w:p w14:paraId="48492E50" w14:textId="638DB081" w:rsidR="00CF59F1" w:rsidRPr="002B6343" w:rsidRDefault="00CF59F1" w:rsidP="00100B4E">
            <w:pPr>
              <w:rPr>
                <w:rFonts w:ascii="Lucida Sans" w:eastAsia="MS Mincho" w:hAnsi="Lucida Sans"/>
                <w:sz w:val="20"/>
                <w:szCs w:val="20"/>
              </w:rPr>
            </w:pPr>
            <w:r w:rsidRPr="002B6343">
              <w:rPr>
                <w:rFonts w:ascii="Lucida Sans" w:eastAsia="MS Mincho" w:hAnsi="Lucida Sans"/>
                <w:sz w:val="20"/>
                <w:szCs w:val="20"/>
              </w:rPr>
              <w:t xml:space="preserve">* </w:t>
            </w:r>
            <w:r w:rsidR="00C06152" w:rsidRPr="002B6343">
              <w:rPr>
                <w:rFonts w:ascii="Lucida Sans" w:eastAsia="MS Mincho" w:hAnsi="Lucida Sans"/>
                <w:sz w:val="20"/>
                <w:szCs w:val="20"/>
              </w:rPr>
              <w:t>= M</w:t>
            </w:r>
            <w:r w:rsidRPr="002B6343">
              <w:rPr>
                <w:rFonts w:ascii="Lucida Sans" w:eastAsia="MS Mincho" w:hAnsi="Lucida Sans"/>
                <w:sz w:val="20"/>
                <w:szCs w:val="20"/>
              </w:rPr>
              <w:t>edewerker dien</w:t>
            </w:r>
            <w:r w:rsidR="00C06152" w:rsidRPr="002B6343">
              <w:rPr>
                <w:rFonts w:ascii="Lucida Sans" w:eastAsia="MS Mincho" w:hAnsi="Lucida Sans"/>
                <w:sz w:val="20"/>
                <w:szCs w:val="20"/>
              </w:rPr>
              <w:t>t</w:t>
            </w:r>
            <w:r w:rsidRPr="002B6343">
              <w:rPr>
                <w:rFonts w:ascii="Lucida Sans" w:eastAsia="MS Mincho" w:hAnsi="Lucida Sans"/>
                <w:sz w:val="20"/>
                <w:szCs w:val="20"/>
              </w:rPr>
              <w:t xml:space="preserve"> </w:t>
            </w:r>
            <w:r w:rsidR="00C06152" w:rsidRPr="002B6343">
              <w:rPr>
                <w:rFonts w:ascii="Lucida Sans" w:eastAsia="MS Mincho" w:hAnsi="Lucida Sans"/>
                <w:sz w:val="20"/>
                <w:szCs w:val="20"/>
              </w:rPr>
              <w:t xml:space="preserve">door Aanbieder </w:t>
            </w:r>
            <w:r w:rsidRPr="002B6343">
              <w:rPr>
                <w:rFonts w:ascii="Lucida Sans" w:eastAsia="MS Mincho" w:hAnsi="Lucida Sans"/>
                <w:sz w:val="20"/>
                <w:szCs w:val="20"/>
              </w:rPr>
              <w:t>in staat gesteld te worden om met ‘elk straatje, steegje</w:t>
            </w:r>
            <w:r w:rsidR="00BE52D7" w:rsidRPr="002B6343">
              <w:rPr>
                <w:rFonts w:ascii="Lucida Sans" w:eastAsia="MS Mincho" w:hAnsi="Lucida Sans"/>
                <w:sz w:val="20"/>
                <w:szCs w:val="20"/>
              </w:rPr>
              <w:t xml:space="preserve"> en object</w:t>
            </w:r>
            <w:r w:rsidRPr="002B6343">
              <w:rPr>
                <w:rFonts w:ascii="Lucida Sans" w:eastAsia="MS Mincho" w:hAnsi="Lucida Sans"/>
                <w:sz w:val="20"/>
                <w:szCs w:val="20"/>
              </w:rPr>
              <w:t>’ bekend te raken.</w:t>
            </w:r>
          </w:p>
        </w:tc>
      </w:tr>
      <w:tr w:rsidR="00CF59F1" w:rsidRPr="002B6343" w14:paraId="65DC62EC" w14:textId="77777777" w:rsidTr="00A66248">
        <w:trPr>
          <w:trHeight w:val="77"/>
        </w:trPr>
        <w:tc>
          <w:tcPr>
            <w:tcW w:w="988" w:type="dxa"/>
          </w:tcPr>
          <w:p w14:paraId="6AE8B10B" w14:textId="2532FBC4" w:rsidR="00CF59F1" w:rsidRPr="002B6343" w:rsidRDefault="002D7A3C" w:rsidP="00A66248">
            <w:pPr>
              <w:rPr>
                <w:rFonts w:ascii="Lucida Sans" w:eastAsia="MS Mincho" w:hAnsi="Lucida Sans"/>
                <w:sz w:val="20"/>
                <w:szCs w:val="20"/>
              </w:rPr>
            </w:pPr>
            <w:r w:rsidRPr="002B6343">
              <w:rPr>
                <w:rFonts w:ascii="Lucida Sans" w:eastAsia="MS Mincho" w:hAnsi="Lucida Sans"/>
                <w:sz w:val="20"/>
                <w:szCs w:val="20"/>
              </w:rPr>
              <w:lastRenderedPageBreak/>
              <w:t>Lev.4.5</w:t>
            </w:r>
          </w:p>
        </w:tc>
        <w:tc>
          <w:tcPr>
            <w:tcW w:w="1541" w:type="dxa"/>
          </w:tcPr>
          <w:p w14:paraId="3C8CC975" w14:textId="75794533" w:rsidR="00CF59F1" w:rsidRPr="002B6343" w:rsidRDefault="00A200F2" w:rsidP="00A66248">
            <w:pPr>
              <w:rPr>
                <w:rFonts w:ascii="Lucida Sans" w:eastAsia="MS Mincho" w:hAnsi="Lucida Sans"/>
                <w:sz w:val="20"/>
                <w:szCs w:val="20"/>
              </w:rPr>
            </w:pPr>
            <w:r w:rsidRPr="002B6343">
              <w:rPr>
                <w:rFonts w:ascii="Lucida Sans" w:eastAsia="MS Mincho" w:hAnsi="Lucida Sans"/>
                <w:sz w:val="20"/>
                <w:szCs w:val="20"/>
              </w:rPr>
              <w:t xml:space="preserve">Beschikbaarheid </w:t>
            </w:r>
            <w:r w:rsidR="001A3CFD" w:rsidRPr="002B6343">
              <w:rPr>
                <w:rFonts w:ascii="Lucida Sans" w:eastAsia="MS Mincho" w:hAnsi="Lucida Sans"/>
                <w:sz w:val="20"/>
                <w:szCs w:val="20"/>
              </w:rPr>
              <w:t>operator</w:t>
            </w:r>
          </w:p>
        </w:tc>
        <w:tc>
          <w:tcPr>
            <w:tcW w:w="4412" w:type="dxa"/>
          </w:tcPr>
          <w:p w14:paraId="7BDCD1C7" w14:textId="4DB93541" w:rsidR="00CF59F1" w:rsidRPr="002B6343" w:rsidRDefault="00CF59F1" w:rsidP="00A66248">
            <w:pPr>
              <w:rPr>
                <w:rFonts w:ascii="Lucida Sans" w:eastAsia="MS Mincho" w:hAnsi="Lucida Sans"/>
                <w:sz w:val="20"/>
                <w:szCs w:val="20"/>
              </w:rPr>
            </w:pPr>
            <w:r w:rsidRPr="002B6343">
              <w:rPr>
                <w:rFonts w:ascii="Lucida Sans" w:eastAsia="MS Mincho" w:hAnsi="Lucida Sans"/>
                <w:sz w:val="20"/>
                <w:szCs w:val="20"/>
              </w:rPr>
              <w:t xml:space="preserve">De </w:t>
            </w:r>
            <w:r w:rsidR="007F1824" w:rsidRPr="002B6343">
              <w:rPr>
                <w:rFonts w:ascii="Lucida Sans" w:eastAsia="MS Mincho" w:hAnsi="Lucida Sans"/>
                <w:sz w:val="20"/>
                <w:szCs w:val="20"/>
              </w:rPr>
              <w:t xml:space="preserve">Dienst </w:t>
            </w:r>
            <w:r w:rsidR="00A47C12" w:rsidRPr="002B6343">
              <w:rPr>
                <w:rFonts w:ascii="Lucida Sans" w:eastAsia="MS Mincho" w:hAnsi="Lucida Sans"/>
                <w:sz w:val="20"/>
                <w:szCs w:val="20"/>
              </w:rPr>
              <w:t>O</w:t>
            </w:r>
            <w:r w:rsidR="001A3CFD" w:rsidRPr="002B6343">
              <w:rPr>
                <w:rFonts w:ascii="Lucida Sans" w:eastAsia="MS Mincho" w:hAnsi="Lucida Sans"/>
                <w:sz w:val="20"/>
                <w:szCs w:val="20"/>
              </w:rPr>
              <w:t>perator</w:t>
            </w:r>
            <w:r w:rsidRPr="002B6343">
              <w:rPr>
                <w:rFonts w:ascii="Lucida Sans" w:eastAsia="MS Mincho" w:hAnsi="Lucida Sans"/>
                <w:sz w:val="20"/>
                <w:szCs w:val="20"/>
              </w:rPr>
              <w:t xml:space="preserve"> is 100% van de tijd beschikbaar.</w:t>
            </w:r>
          </w:p>
        </w:tc>
        <w:tc>
          <w:tcPr>
            <w:tcW w:w="2839" w:type="dxa"/>
          </w:tcPr>
          <w:p w14:paraId="093F8BA1" w14:textId="47D9F4C9" w:rsidR="00CF59F1" w:rsidRPr="002B6343" w:rsidRDefault="00A37F31" w:rsidP="00A66248">
            <w:pPr>
              <w:rPr>
                <w:rFonts w:ascii="Lucida Sans" w:eastAsia="MS Mincho" w:hAnsi="Lucida Sans"/>
                <w:sz w:val="20"/>
                <w:szCs w:val="20"/>
              </w:rPr>
            </w:pPr>
            <w:r w:rsidRPr="002B6343">
              <w:rPr>
                <w:rFonts w:ascii="Lucida Sans" w:hAnsi="Lucida Sans"/>
                <w:sz w:val="20"/>
                <w:szCs w:val="20"/>
              </w:rPr>
              <w:t xml:space="preserve">Merk op dat het hier gaat om de Dienst, niet om een 100% </w:t>
            </w:r>
            <w:r w:rsidR="005E722F" w:rsidRPr="002B6343">
              <w:rPr>
                <w:rFonts w:ascii="Lucida Sans" w:hAnsi="Lucida Sans"/>
                <w:sz w:val="20"/>
                <w:szCs w:val="20"/>
              </w:rPr>
              <w:t xml:space="preserve">Beschikbaarheid </w:t>
            </w:r>
            <w:r w:rsidRPr="002B6343">
              <w:rPr>
                <w:rFonts w:ascii="Lucida Sans" w:hAnsi="Lucida Sans"/>
                <w:sz w:val="20"/>
                <w:szCs w:val="20"/>
              </w:rPr>
              <w:t>van de perso(o)n(en).</w:t>
            </w:r>
          </w:p>
        </w:tc>
      </w:tr>
    </w:tbl>
    <w:p w14:paraId="062D4CD8" w14:textId="77777777" w:rsidR="005537F7" w:rsidRPr="002B6343" w:rsidRDefault="005537F7" w:rsidP="002B6343">
      <w:pPr>
        <w:rPr>
          <w:rFonts w:ascii="Lucida Sans" w:hAnsi="Lucida Sans" w:cs="Arial"/>
          <w:b/>
          <w:bCs/>
          <w:color w:val="0083FA"/>
          <w:kern w:val="32"/>
          <w:sz w:val="20"/>
          <w:szCs w:val="20"/>
        </w:rPr>
      </w:pPr>
      <w:r w:rsidRPr="002B6343">
        <w:rPr>
          <w:rFonts w:ascii="Lucida Sans" w:hAnsi="Lucida Sans"/>
          <w:color w:val="0083FA"/>
          <w:sz w:val="20"/>
          <w:szCs w:val="20"/>
        </w:rPr>
        <w:br w:type="page"/>
      </w:r>
    </w:p>
    <w:p w14:paraId="04ADF4B9" w14:textId="294FD831" w:rsidR="005F0407" w:rsidRPr="006E4417" w:rsidRDefault="00967AAC" w:rsidP="002B6343">
      <w:pPr>
        <w:pStyle w:val="Kop1"/>
        <w:spacing w:before="0" w:after="0" w:line="240" w:lineRule="auto"/>
        <w:ind w:left="567" w:hanging="567"/>
        <w:jc w:val="both"/>
        <w:rPr>
          <w:color w:val="0083FA"/>
          <w:sz w:val="28"/>
          <w:szCs w:val="20"/>
        </w:rPr>
      </w:pPr>
      <w:bookmarkStart w:id="152" w:name="_Toc30498122"/>
      <w:bookmarkStart w:id="153" w:name="_Toc3989634"/>
      <w:r w:rsidRPr="006E4417">
        <w:rPr>
          <w:color w:val="0083FA"/>
          <w:sz w:val="28"/>
          <w:szCs w:val="20"/>
        </w:rPr>
        <w:lastRenderedPageBreak/>
        <w:t xml:space="preserve">Data </w:t>
      </w:r>
      <w:r w:rsidR="00AB7AB9" w:rsidRPr="006E4417">
        <w:rPr>
          <w:color w:val="0083FA"/>
          <w:sz w:val="28"/>
          <w:szCs w:val="20"/>
        </w:rPr>
        <w:t>&amp;</w:t>
      </w:r>
      <w:r w:rsidRPr="006E4417">
        <w:rPr>
          <w:color w:val="0083FA"/>
          <w:sz w:val="28"/>
          <w:szCs w:val="20"/>
        </w:rPr>
        <w:t xml:space="preserve"> </w:t>
      </w:r>
      <w:r w:rsidR="005F0407" w:rsidRPr="006E4417">
        <w:rPr>
          <w:color w:val="0083FA"/>
          <w:sz w:val="28"/>
          <w:szCs w:val="20"/>
        </w:rPr>
        <w:t>informatie</w:t>
      </w:r>
      <w:bookmarkEnd w:id="152"/>
      <w:bookmarkEnd w:id="153"/>
    </w:p>
    <w:p w14:paraId="08E7F932" w14:textId="464F9661" w:rsidR="00100B4E" w:rsidRPr="006E4417" w:rsidRDefault="00100B4E" w:rsidP="00100B4E">
      <w:pPr>
        <w:rPr>
          <w:rFonts w:ascii="Lucida Sans" w:hAnsi="Lucida Sans"/>
          <w:sz w:val="20"/>
          <w:szCs w:val="20"/>
        </w:rPr>
      </w:pPr>
    </w:p>
    <w:p w14:paraId="7648EF50" w14:textId="77777777" w:rsidR="00100B4E" w:rsidRPr="006E4417" w:rsidRDefault="00100B4E" w:rsidP="00100B4E">
      <w:pPr>
        <w:rPr>
          <w:rFonts w:ascii="Lucida Sans" w:hAnsi="Lucida Sans"/>
          <w:sz w:val="20"/>
          <w:szCs w:val="20"/>
        </w:rPr>
      </w:pPr>
    </w:p>
    <w:p w14:paraId="1C1E77B3" w14:textId="77777777" w:rsidR="005F0407" w:rsidRPr="006E4417" w:rsidRDefault="005F0407" w:rsidP="002B6343">
      <w:pPr>
        <w:pStyle w:val="Kop2"/>
        <w:spacing w:before="0" w:after="0" w:line="240" w:lineRule="auto"/>
        <w:rPr>
          <w:sz w:val="24"/>
          <w:szCs w:val="20"/>
        </w:rPr>
      </w:pPr>
      <w:bookmarkStart w:id="154" w:name="_Toc519167132"/>
      <w:bookmarkStart w:id="155" w:name="_Toc30498123"/>
      <w:bookmarkStart w:id="156" w:name="_Toc3989635"/>
      <w:r w:rsidRPr="006E4417">
        <w:rPr>
          <w:sz w:val="24"/>
          <w:szCs w:val="20"/>
        </w:rPr>
        <w:t>Scope van de werkzaamheden</w:t>
      </w:r>
      <w:bookmarkEnd w:id="154"/>
      <w:bookmarkEnd w:id="155"/>
      <w:bookmarkEnd w:id="156"/>
    </w:p>
    <w:p w14:paraId="5E481AD9" w14:textId="77777777" w:rsidR="00100B4E" w:rsidRPr="006E4417" w:rsidRDefault="00100B4E" w:rsidP="002B6343">
      <w:pPr>
        <w:rPr>
          <w:rFonts w:ascii="Lucida Sans" w:hAnsi="Lucida Sans"/>
          <w:sz w:val="20"/>
          <w:szCs w:val="20"/>
        </w:rPr>
      </w:pPr>
    </w:p>
    <w:p w14:paraId="328A6E7C" w14:textId="43744FDC" w:rsidR="00F70F72" w:rsidRPr="006E4417" w:rsidRDefault="00F70F72" w:rsidP="00F70F72">
      <w:pPr>
        <w:rPr>
          <w:rFonts w:ascii="Lucida Sans" w:hAnsi="Lucida Sans"/>
          <w:sz w:val="20"/>
          <w:szCs w:val="20"/>
        </w:rPr>
      </w:pPr>
      <w:r w:rsidRPr="006E4417">
        <w:rPr>
          <w:rFonts w:ascii="Lucida Sans" w:hAnsi="Lucida Sans"/>
          <w:sz w:val="20"/>
          <w:szCs w:val="20"/>
        </w:rPr>
        <w:t xml:space="preserve">De prestatie van de DCO bij het invullen van de </w:t>
      </w:r>
      <w:r w:rsidR="003F53F5" w:rsidRPr="006E4417">
        <w:rPr>
          <w:rFonts w:ascii="Lucida Sans" w:hAnsi="Lucida Sans"/>
          <w:sz w:val="20"/>
          <w:szCs w:val="20"/>
        </w:rPr>
        <w:t>B</w:t>
      </w:r>
      <w:r w:rsidRPr="006E4417">
        <w:rPr>
          <w:rFonts w:ascii="Lucida Sans" w:hAnsi="Lucida Sans"/>
          <w:sz w:val="20"/>
          <w:szCs w:val="20"/>
        </w:rPr>
        <w:t xml:space="preserve">edientaken voor een </w:t>
      </w:r>
      <w:r w:rsidR="003F53F5" w:rsidRPr="006E4417">
        <w:rPr>
          <w:rFonts w:ascii="Lucida Sans" w:hAnsi="Lucida Sans"/>
          <w:sz w:val="20"/>
          <w:szCs w:val="20"/>
        </w:rPr>
        <w:t>D</w:t>
      </w:r>
      <w:r w:rsidRPr="006E4417">
        <w:rPr>
          <w:rFonts w:ascii="Lucida Sans" w:hAnsi="Lucida Sans"/>
          <w:sz w:val="20"/>
          <w:szCs w:val="20"/>
        </w:rPr>
        <w:t>omein wordt mede</w:t>
      </w:r>
      <w:r w:rsidR="003F53F5" w:rsidRPr="006E4417">
        <w:rPr>
          <w:rFonts w:ascii="Lucida Sans" w:hAnsi="Lucida Sans"/>
          <w:sz w:val="20"/>
          <w:szCs w:val="20"/>
        </w:rPr>
        <w:t xml:space="preserve"> </w:t>
      </w:r>
      <w:r w:rsidRPr="006E4417">
        <w:rPr>
          <w:rFonts w:ascii="Lucida Sans" w:hAnsi="Lucida Sans"/>
          <w:sz w:val="20"/>
          <w:szCs w:val="20"/>
        </w:rPr>
        <w:t xml:space="preserve">bepaald door de </w:t>
      </w:r>
      <w:r w:rsidR="003F53F5" w:rsidRPr="006E4417">
        <w:rPr>
          <w:rFonts w:ascii="Lucida Sans" w:hAnsi="Lucida Sans"/>
          <w:sz w:val="20"/>
          <w:szCs w:val="20"/>
        </w:rPr>
        <w:t xml:space="preserve">Data, </w:t>
      </w:r>
      <w:r w:rsidRPr="006E4417">
        <w:rPr>
          <w:rFonts w:ascii="Lucida Sans" w:hAnsi="Lucida Sans"/>
          <w:sz w:val="20"/>
          <w:szCs w:val="20"/>
        </w:rPr>
        <w:t xml:space="preserve">op basis waarvan de Situational </w:t>
      </w:r>
      <w:r w:rsidR="003F53F5" w:rsidRPr="006E4417">
        <w:rPr>
          <w:rFonts w:ascii="Lucida Sans" w:hAnsi="Lucida Sans"/>
          <w:sz w:val="20"/>
          <w:szCs w:val="20"/>
        </w:rPr>
        <w:t>a</w:t>
      </w:r>
      <w:r w:rsidRPr="006E4417">
        <w:rPr>
          <w:rFonts w:ascii="Lucida Sans" w:hAnsi="Lucida Sans"/>
          <w:sz w:val="20"/>
          <w:szCs w:val="20"/>
        </w:rPr>
        <w:t xml:space="preserve">wareness wordt gecreëerd, waarop beslissingen worden gebaseerd en bijbehorende acties al dan niet geautomatiseerd worden uitgevoerd, en waarmee evaluaties worden uitgevoerd. </w:t>
      </w:r>
    </w:p>
    <w:p w14:paraId="186726A7" w14:textId="77777777" w:rsidR="00F70F72" w:rsidRPr="006E4417" w:rsidRDefault="00F70F72" w:rsidP="00F70F72">
      <w:pPr>
        <w:rPr>
          <w:rFonts w:ascii="Lucida Sans" w:hAnsi="Lucida Sans"/>
          <w:sz w:val="20"/>
          <w:szCs w:val="20"/>
        </w:rPr>
      </w:pPr>
    </w:p>
    <w:p w14:paraId="03BD57A1" w14:textId="240DE2A1" w:rsidR="00F70F72" w:rsidRPr="006E4417" w:rsidRDefault="00F70F72" w:rsidP="00F70F72">
      <w:pPr>
        <w:rPr>
          <w:rFonts w:ascii="Lucida Sans" w:hAnsi="Lucida Sans"/>
          <w:sz w:val="20"/>
          <w:szCs w:val="20"/>
        </w:rPr>
      </w:pPr>
      <w:r w:rsidRPr="006E4417">
        <w:rPr>
          <w:rFonts w:ascii="Lucida Sans" w:hAnsi="Lucida Sans"/>
          <w:sz w:val="20"/>
          <w:szCs w:val="20"/>
        </w:rPr>
        <w:t xml:space="preserve">De </w:t>
      </w:r>
      <w:r w:rsidR="003F53F5" w:rsidRPr="006E4417">
        <w:rPr>
          <w:rFonts w:ascii="Lucida Sans" w:hAnsi="Lucida Sans"/>
          <w:sz w:val="20"/>
          <w:szCs w:val="20"/>
        </w:rPr>
        <w:t>iD</w:t>
      </w:r>
      <w:r w:rsidRPr="006E4417">
        <w:rPr>
          <w:rFonts w:ascii="Lucida Sans" w:hAnsi="Lucida Sans"/>
          <w:sz w:val="20"/>
          <w:szCs w:val="20"/>
        </w:rPr>
        <w:t xml:space="preserve">ienst Data </w:t>
      </w:r>
      <w:r w:rsidR="003F53F5" w:rsidRPr="006E4417">
        <w:rPr>
          <w:rFonts w:ascii="Lucida Sans" w:hAnsi="Lucida Sans"/>
          <w:sz w:val="20"/>
          <w:szCs w:val="20"/>
        </w:rPr>
        <w:t>&amp; I</w:t>
      </w:r>
      <w:r w:rsidRPr="006E4417">
        <w:rPr>
          <w:rFonts w:ascii="Lucida Sans" w:hAnsi="Lucida Sans"/>
          <w:sz w:val="20"/>
          <w:szCs w:val="20"/>
        </w:rPr>
        <w:t xml:space="preserve">nformatie </w:t>
      </w:r>
      <w:r w:rsidR="003F53F5" w:rsidRPr="006E4417">
        <w:rPr>
          <w:rFonts w:ascii="Lucida Sans" w:hAnsi="Lucida Sans"/>
          <w:sz w:val="20"/>
          <w:szCs w:val="20"/>
        </w:rPr>
        <w:t>ondersteunt</w:t>
      </w:r>
      <w:r w:rsidRPr="006E4417">
        <w:rPr>
          <w:rFonts w:ascii="Lucida Sans" w:hAnsi="Lucida Sans"/>
          <w:sz w:val="20"/>
          <w:szCs w:val="20"/>
        </w:rPr>
        <w:t xml:space="preserve"> DCO’s in </w:t>
      </w:r>
      <w:r w:rsidR="003F53F5" w:rsidRPr="006E4417">
        <w:rPr>
          <w:rFonts w:ascii="Lucida Sans" w:hAnsi="Lucida Sans"/>
          <w:sz w:val="20"/>
          <w:szCs w:val="20"/>
        </w:rPr>
        <w:t>C</w:t>
      </w:r>
      <w:r w:rsidRPr="006E4417">
        <w:rPr>
          <w:rFonts w:ascii="Lucida Sans" w:hAnsi="Lucida Sans"/>
          <w:sz w:val="20"/>
          <w:szCs w:val="20"/>
        </w:rPr>
        <w:t xml:space="preserve">luster 1 bij de transitie naar een meer prestatiegericht, multidomein en geautomatiseerd </w:t>
      </w:r>
      <w:r w:rsidR="003F53F5" w:rsidRPr="006E4417">
        <w:rPr>
          <w:rFonts w:ascii="Lucida Sans" w:hAnsi="Lucida Sans"/>
          <w:sz w:val="20"/>
          <w:szCs w:val="20"/>
        </w:rPr>
        <w:t>B</w:t>
      </w:r>
      <w:r w:rsidRPr="006E4417">
        <w:rPr>
          <w:rFonts w:ascii="Lucida Sans" w:hAnsi="Lucida Sans"/>
          <w:sz w:val="20"/>
          <w:szCs w:val="20"/>
        </w:rPr>
        <w:t xml:space="preserve">edienproces. </w:t>
      </w:r>
      <w:r w:rsidR="006E4417" w:rsidRPr="006E4417">
        <w:rPr>
          <w:rFonts w:ascii="Lucida Sans" w:hAnsi="Lucida Sans"/>
          <w:sz w:val="20"/>
          <w:szCs w:val="20"/>
        </w:rPr>
        <w:t xml:space="preserve">Het uitgangspunt voor het afnemen van deze dienst is dat de DCO een ambitie heeft om meer </w:t>
      </w:r>
      <w:r w:rsidR="006E4417">
        <w:rPr>
          <w:rFonts w:ascii="Lucida Sans" w:hAnsi="Lucida Sans"/>
          <w:sz w:val="20"/>
          <w:szCs w:val="20"/>
        </w:rPr>
        <w:t>T</w:t>
      </w:r>
      <w:r w:rsidR="006E4417" w:rsidRPr="006E4417">
        <w:rPr>
          <w:rFonts w:ascii="Lucida Sans" w:hAnsi="Lucida Sans"/>
          <w:sz w:val="20"/>
          <w:szCs w:val="20"/>
        </w:rPr>
        <w:t xml:space="preserve">rigger-based en daarmee efficiënter en effectiever te gaan werken. </w:t>
      </w:r>
    </w:p>
    <w:p w14:paraId="3AEF4ACE" w14:textId="77777777" w:rsidR="00F70F72" w:rsidRPr="006E4417" w:rsidRDefault="00F70F72" w:rsidP="00F70F72">
      <w:pPr>
        <w:rPr>
          <w:rFonts w:ascii="Lucida Sans" w:hAnsi="Lucida Sans"/>
          <w:sz w:val="20"/>
          <w:szCs w:val="20"/>
        </w:rPr>
      </w:pPr>
    </w:p>
    <w:p w14:paraId="11D76108" w14:textId="0B447F0B" w:rsidR="00F70F72" w:rsidRPr="006E4417" w:rsidRDefault="00F70F72" w:rsidP="00F70F72">
      <w:pPr>
        <w:rPr>
          <w:rFonts w:ascii="Lucida Sans" w:hAnsi="Lucida Sans"/>
          <w:sz w:val="20"/>
          <w:szCs w:val="20"/>
        </w:rPr>
      </w:pPr>
      <w:r w:rsidRPr="006E4417">
        <w:rPr>
          <w:rFonts w:ascii="Lucida Sans" w:hAnsi="Lucida Sans"/>
          <w:sz w:val="20"/>
          <w:szCs w:val="20"/>
        </w:rPr>
        <w:t xml:space="preserve">Een DCO in </w:t>
      </w:r>
      <w:r w:rsidR="003F53F5" w:rsidRPr="006E4417">
        <w:rPr>
          <w:rFonts w:ascii="Lucida Sans" w:hAnsi="Lucida Sans"/>
          <w:sz w:val="20"/>
          <w:szCs w:val="20"/>
        </w:rPr>
        <w:t>C</w:t>
      </w:r>
      <w:r w:rsidRPr="006E4417">
        <w:rPr>
          <w:rFonts w:ascii="Lucida Sans" w:hAnsi="Lucida Sans"/>
          <w:sz w:val="20"/>
          <w:szCs w:val="20"/>
        </w:rPr>
        <w:t>luster1 kan diverse uitdagingen of vraagstukken</w:t>
      </w:r>
      <w:r w:rsidR="003F53F5" w:rsidRPr="006E4417">
        <w:rPr>
          <w:rFonts w:ascii="Lucida Sans" w:hAnsi="Lucida Sans"/>
          <w:sz w:val="20"/>
          <w:szCs w:val="20"/>
        </w:rPr>
        <w:t xml:space="preserve"> hebb</w:t>
      </w:r>
      <w:r w:rsidRPr="006E4417">
        <w:rPr>
          <w:rFonts w:ascii="Lucida Sans" w:hAnsi="Lucida Sans"/>
          <w:sz w:val="20"/>
          <w:szCs w:val="20"/>
        </w:rPr>
        <w:t>en</w:t>
      </w:r>
      <w:r w:rsidR="003F53F5" w:rsidRPr="006E4417">
        <w:rPr>
          <w:rFonts w:ascii="Lucida Sans" w:hAnsi="Lucida Sans"/>
          <w:sz w:val="20"/>
          <w:szCs w:val="20"/>
        </w:rPr>
        <w:t>,</w:t>
      </w:r>
      <w:r w:rsidRPr="006E4417">
        <w:rPr>
          <w:rFonts w:ascii="Lucida Sans" w:hAnsi="Lucida Sans"/>
          <w:sz w:val="20"/>
          <w:szCs w:val="20"/>
        </w:rPr>
        <w:t xml:space="preserve"> waarvoor de </w:t>
      </w:r>
      <w:r w:rsidR="003F53F5" w:rsidRPr="006E4417">
        <w:rPr>
          <w:rFonts w:ascii="Lucida Sans" w:hAnsi="Lucida Sans"/>
          <w:sz w:val="20"/>
          <w:szCs w:val="20"/>
        </w:rPr>
        <w:t>iD</w:t>
      </w:r>
      <w:r w:rsidRPr="006E4417">
        <w:rPr>
          <w:rFonts w:ascii="Lucida Sans" w:hAnsi="Lucida Sans"/>
          <w:sz w:val="20"/>
          <w:szCs w:val="20"/>
        </w:rPr>
        <w:t>ienst Data &amp; Informatie een (deel)oplossing bied</w:t>
      </w:r>
      <w:r w:rsidR="003F53F5" w:rsidRPr="006E4417">
        <w:rPr>
          <w:rFonts w:ascii="Lucida Sans" w:hAnsi="Lucida Sans"/>
          <w:sz w:val="20"/>
          <w:szCs w:val="20"/>
        </w:rPr>
        <w:t>t</w:t>
      </w:r>
      <w:r w:rsidRPr="006E4417">
        <w:rPr>
          <w:rFonts w:ascii="Lucida Sans" w:hAnsi="Lucida Sans"/>
          <w:sz w:val="20"/>
          <w:szCs w:val="20"/>
        </w:rPr>
        <w:t>. Dit kan bijvoorbeeld een overbelast netwerk</w:t>
      </w:r>
      <w:r w:rsidR="003F53F5" w:rsidRPr="006E4417">
        <w:rPr>
          <w:rFonts w:ascii="Lucida Sans" w:hAnsi="Lucida Sans"/>
          <w:sz w:val="20"/>
          <w:szCs w:val="20"/>
        </w:rPr>
        <w:t xml:space="preserve"> betreffen</w:t>
      </w:r>
      <w:r w:rsidRPr="006E4417">
        <w:rPr>
          <w:rFonts w:ascii="Lucida Sans" w:hAnsi="Lucida Sans"/>
          <w:sz w:val="20"/>
          <w:szCs w:val="20"/>
        </w:rPr>
        <w:t xml:space="preserve">, een veelvoud aan data- en informatiebronnen of </w:t>
      </w:r>
      <w:r w:rsidR="003F53F5" w:rsidRPr="006E4417">
        <w:rPr>
          <w:rFonts w:ascii="Lucida Sans" w:hAnsi="Lucida Sans"/>
          <w:sz w:val="20"/>
          <w:szCs w:val="20"/>
        </w:rPr>
        <w:t>het samenvoegen</w:t>
      </w:r>
      <w:r w:rsidRPr="006E4417">
        <w:rPr>
          <w:rFonts w:ascii="Lucida Sans" w:hAnsi="Lucida Sans"/>
          <w:sz w:val="20"/>
          <w:szCs w:val="20"/>
        </w:rPr>
        <w:t xml:space="preserve"> </w:t>
      </w:r>
      <w:r w:rsidR="003F53F5" w:rsidRPr="006E4417">
        <w:rPr>
          <w:rFonts w:ascii="Lucida Sans" w:hAnsi="Lucida Sans"/>
          <w:sz w:val="20"/>
          <w:szCs w:val="20"/>
        </w:rPr>
        <w:t xml:space="preserve">van </w:t>
      </w:r>
      <w:r w:rsidRPr="006E4417">
        <w:rPr>
          <w:rFonts w:ascii="Lucida Sans" w:hAnsi="Lucida Sans"/>
          <w:sz w:val="20"/>
          <w:szCs w:val="20"/>
        </w:rPr>
        <w:t xml:space="preserve">meerdere </w:t>
      </w:r>
      <w:r w:rsidR="003F53F5" w:rsidRPr="006E4417">
        <w:rPr>
          <w:rFonts w:ascii="Lucida Sans" w:hAnsi="Lucida Sans"/>
          <w:sz w:val="20"/>
          <w:szCs w:val="20"/>
        </w:rPr>
        <w:t>D</w:t>
      </w:r>
      <w:r w:rsidRPr="006E4417">
        <w:rPr>
          <w:rFonts w:ascii="Lucida Sans" w:hAnsi="Lucida Sans"/>
          <w:sz w:val="20"/>
          <w:szCs w:val="20"/>
        </w:rPr>
        <w:t xml:space="preserve">omeinen. In de Nadere Overeenkomst wordt de specifieke </w:t>
      </w:r>
      <w:r w:rsidR="003F53F5" w:rsidRPr="006E4417">
        <w:rPr>
          <w:rFonts w:ascii="Lucida Sans" w:hAnsi="Lucida Sans"/>
          <w:sz w:val="20"/>
          <w:szCs w:val="20"/>
        </w:rPr>
        <w:t xml:space="preserve">uitgangssituatie </w:t>
      </w:r>
      <w:r w:rsidRPr="006E4417">
        <w:rPr>
          <w:rFonts w:ascii="Lucida Sans" w:hAnsi="Lucida Sans"/>
          <w:sz w:val="20"/>
          <w:szCs w:val="20"/>
        </w:rPr>
        <w:t xml:space="preserve">van </w:t>
      </w:r>
      <w:r w:rsidR="00883435" w:rsidRPr="006E4417">
        <w:rPr>
          <w:rFonts w:ascii="Lucida Sans" w:hAnsi="Lucida Sans"/>
          <w:sz w:val="20"/>
          <w:szCs w:val="20"/>
        </w:rPr>
        <w:t xml:space="preserve">de </w:t>
      </w:r>
      <w:r w:rsidRPr="006E4417">
        <w:rPr>
          <w:rFonts w:ascii="Lucida Sans" w:hAnsi="Lucida Sans"/>
          <w:sz w:val="20"/>
          <w:szCs w:val="20"/>
        </w:rPr>
        <w:t>DCO beschreven</w:t>
      </w:r>
      <w:r w:rsidR="003F53F5" w:rsidRPr="006E4417">
        <w:rPr>
          <w:rFonts w:ascii="Lucida Sans" w:hAnsi="Lucida Sans"/>
          <w:sz w:val="20"/>
          <w:szCs w:val="20"/>
        </w:rPr>
        <w:t>.</w:t>
      </w:r>
    </w:p>
    <w:p w14:paraId="1B380367" w14:textId="77777777" w:rsidR="00F70F72" w:rsidRPr="006E4417" w:rsidRDefault="00F70F72" w:rsidP="00F70F72">
      <w:pPr>
        <w:rPr>
          <w:rFonts w:ascii="Lucida Sans" w:hAnsi="Lucida Sans"/>
          <w:sz w:val="20"/>
          <w:szCs w:val="20"/>
        </w:rPr>
      </w:pPr>
    </w:p>
    <w:p w14:paraId="0EB22376" w14:textId="7DF321CA" w:rsidR="00F70F72" w:rsidRPr="006E4417" w:rsidRDefault="003F53F5" w:rsidP="00F70F72">
      <w:pPr>
        <w:rPr>
          <w:rFonts w:ascii="Lucida Sans" w:hAnsi="Lucida Sans"/>
          <w:sz w:val="20"/>
          <w:szCs w:val="20"/>
        </w:rPr>
      </w:pPr>
      <w:r w:rsidRPr="006E4417">
        <w:rPr>
          <w:rFonts w:ascii="Lucida Sans" w:hAnsi="Lucida Sans"/>
          <w:sz w:val="20"/>
          <w:szCs w:val="20"/>
        </w:rPr>
        <w:t>D</w:t>
      </w:r>
      <w:r w:rsidR="00F70F72" w:rsidRPr="006E4417">
        <w:rPr>
          <w:rFonts w:ascii="Lucida Sans" w:hAnsi="Lucida Sans"/>
          <w:sz w:val="20"/>
          <w:szCs w:val="20"/>
        </w:rPr>
        <w:t xml:space="preserve">e </w:t>
      </w:r>
      <w:r w:rsidRPr="006E4417">
        <w:rPr>
          <w:rFonts w:ascii="Lucida Sans" w:hAnsi="Lucida Sans"/>
          <w:sz w:val="20"/>
          <w:szCs w:val="20"/>
        </w:rPr>
        <w:t>iD</w:t>
      </w:r>
      <w:r w:rsidR="00F70F72" w:rsidRPr="006E4417">
        <w:rPr>
          <w:rFonts w:ascii="Lucida Sans" w:hAnsi="Lucida Sans"/>
          <w:sz w:val="20"/>
          <w:szCs w:val="20"/>
        </w:rPr>
        <w:t xml:space="preserve">ienst </w:t>
      </w:r>
      <w:r w:rsidRPr="006E4417">
        <w:rPr>
          <w:rFonts w:ascii="Lucida Sans" w:hAnsi="Lucida Sans"/>
          <w:sz w:val="20"/>
          <w:szCs w:val="20"/>
        </w:rPr>
        <w:t xml:space="preserve">Data &amp; Informatie onderscheidt </w:t>
      </w:r>
      <w:r w:rsidR="00F70F72" w:rsidRPr="006E4417">
        <w:rPr>
          <w:rFonts w:ascii="Lucida Sans" w:hAnsi="Lucida Sans"/>
          <w:sz w:val="20"/>
          <w:szCs w:val="20"/>
        </w:rPr>
        <w:t xml:space="preserve">drie niveaus waarop </w:t>
      </w:r>
      <w:r w:rsidRPr="006E4417">
        <w:rPr>
          <w:rFonts w:ascii="Lucida Sans" w:hAnsi="Lucida Sans"/>
          <w:sz w:val="20"/>
          <w:szCs w:val="20"/>
        </w:rPr>
        <w:t xml:space="preserve">Bediening </w:t>
      </w:r>
      <w:r w:rsidR="00F70F72" w:rsidRPr="006E4417">
        <w:rPr>
          <w:rFonts w:ascii="Lucida Sans" w:hAnsi="Lucida Sans"/>
          <w:sz w:val="20"/>
          <w:szCs w:val="20"/>
        </w:rPr>
        <w:t xml:space="preserve">in </w:t>
      </w:r>
      <w:r w:rsidRPr="006E4417">
        <w:rPr>
          <w:rFonts w:ascii="Lucida Sans" w:hAnsi="Lucida Sans"/>
          <w:sz w:val="20"/>
          <w:szCs w:val="20"/>
        </w:rPr>
        <w:t>B</w:t>
      </w:r>
      <w:r w:rsidR="00F70F72" w:rsidRPr="006E4417">
        <w:rPr>
          <w:rFonts w:ascii="Lucida Sans" w:hAnsi="Lucida Sans"/>
          <w:sz w:val="20"/>
          <w:szCs w:val="20"/>
        </w:rPr>
        <w:t>ediencentrales plaats kan vinden:</w:t>
      </w:r>
    </w:p>
    <w:p w14:paraId="317E3F87" w14:textId="77777777" w:rsidR="00F70F72" w:rsidRPr="006E4417" w:rsidRDefault="00F70F72">
      <w:pPr>
        <w:rPr>
          <w:rFonts w:ascii="Lucida Sans" w:hAnsi="Lucida Sans"/>
          <w:sz w:val="20"/>
          <w:szCs w:val="20"/>
        </w:rPr>
      </w:pPr>
    </w:p>
    <w:p w14:paraId="5357FABB" w14:textId="77777777" w:rsidR="00F70F72" w:rsidRPr="0011381A" w:rsidRDefault="00F70F72" w:rsidP="00F70F72">
      <w:pPr>
        <w:spacing w:after="160" w:line="259" w:lineRule="auto"/>
      </w:pPr>
      <w:r w:rsidRPr="0011381A">
        <w:rPr>
          <w:rFonts w:ascii="Trebuchet MS" w:eastAsia="Cambria" w:hAnsi="Trebuchet MS"/>
          <w:noProof/>
          <w:color w:val="000000"/>
          <w:sz w:val="18"/>
          <w:lang w:eastAsia="en-US"/>
        </w:rPr>
        <w:drawing>
          <wp:inline distT="0" distB="0" distL="0" distR="0" wp14:anchorId="713AB37E" wp14:editId="67D6D839">
            <wp:extent cx="5843270" cy="4626610"/>
            <wp:effectExtent l="0" t="0" r="0" b="0"/>
            <wp:docPr id="28" name="Diagram 28">
              <a:extLst xmlns:a="http://schemas.openxmlformats.org/drawingml/2006/main">
                <a:ext uri="{FF2B5EF4-FFF2-40B4-BE49-F238E27FC236}">
                  <a16:creationId xmlns:a16="http://schemas.microsoft.com/office/drawing/2014/main" id="{A3ED9AB6-D6F8-42C3-B2B0-562BBEBD3BC0}"/>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14:paraId="4D659315" w14:textId="77777777" w:rsidR="00883435" w:rsidRPr="006E4417" w:rsidRDefault="00883435" w:rsidP="00F70F72">
      <w:pPr>
        <w:rPr>
          <w:rFonts w:ascii="Lucida Sans" w:hAnsi="Lucida Sans"/>
          <w:sz w:val="20"/>
          <w:szCs w:val="20"/>
        </w:rPr>
      </w:pPr>
    </w:p>
    <w:p w14:paraId="3CBF0AD3" w14:textId="51B29098" w:rsidR="00883435" w:rsidRPr="006E4417" w:rsidRDefault="00F70F72" w:rsidP="00F70F72">
      <w:pPr>
        <w:rPr>
          <w:rFonts w:ascii="Lucida Sans" w:hAnsi="Lucida Sans"/>
          <w:sz w:val="20"/>
          <w:szCs w:val="20"/>
        </w:rPr>
      </w:pPr>
      <w:r w:rsidRPr="006E4417">
        <w:rPr>
          <w:rFonts w:ascii="Lucida Sans" w:hAnsi="Lucida Sans"/>
          <w:sz w:val="20"/>
          <w:szCs w:val="20"/>
        </w:rPr>
        <w:t xml:space="preserve">In niveau </w:t>
      </w:r>
      <w:r w:rsidR="00883435" w:rsidRPr="006E4417">
        <w:rPr>
          <w:rFonts w:ascii="Lucida Sans" w:hAnsi="Lucida Sans"/>
          <w:sz w:val="20"/>
          <w:szCs w:val="20"/>
        </w:rPr>
        <w:t>3 werkt</w:t>
      </w:r>
      <w:r w:rsidRPr="006E4417">
        <w:rPr>
          <w:rFonts w:ascii="Lucida Sans" w:hAnsi="Lucida Sans"/>
          <w:sz w:val="20"/>
          <w:szCs w:val="20"/>
        </w:rPr>
        <w:t xml:space="preserve"> </w:t>
      </w:r>
      <w:r w:rsidR="00883435" w:rsidRPr="006E4417">
        <w:rPr>
          <w:rFonts w:ascii="Lucida Sans" w:hAnsi="Lucida Sans"/>
          <w:sz w:val="20"/>
          <w:szCs w:val="20"/>
        </w:rPr>
        <w:t xml:space="preserve">de Bediencentrale </w:t>
      </w:r>
      <w:r w:rsidRPr="006E4417">
        <w:rPr>
          <w:rFonts w:ascii="Lucida Sans" w:hAnsi="Lucida Sans"/>
          <w:sz w:val="20"/>
          <w:szCs w:val="20"/>
        </w:rPr>
        <w:t>met visuele waarneming (voornamelijk camerabeelden)</w:t>
      </w:r>
      <w:r w:rsidR="00883435" w:rsidRPr="006E4417">
        <w:rPr>
          <w:rFonts w:ascii="Lucida Sans" w:hAnsi="Lucida Sans"/>
          <w:sz w:val="20"/>
          <w:szCs w:val="20"/>
        </w:rPr>
        <w:t>. B</w:t>
      </w:r>
      <w:r w:rsidRPr="006E4417">
        <w:rPr>
          <w:rFonts w:ascii="Lucida Sans" w:hAnsi="Lucida Sans"/>
          <w:sz w:val="20"/>
          <w:szCs w:val="20"/>
        </w:rPr>
        <w:t>ij het detecteren van afwijkingen in het netwerk</w:t>
      </w:r>
      <w:r w:rsidR="00883435" w:rsidRPr="006E4417">
        <w:rPr>
          <w:rFonts w:ascii="Lucida Sans" w:hAnsi="Lucida Sans"/>
          <w:sz w:val="20"/>
          <w:szCs w:val="20"/>
        </w:rPr>
        <w:t xml:space="preserve"> worden Objecten</w:t>
      </w:r>
      <w:r w:rsidRPr="006E4417">
        <w:rPr>
          <w:rFonts w:ascii="Lucida Sans" w:hAnsi="Lucida Sans"/>
          <w:sz w:val="20"/>
          <w:szCs w:val="20"/>
        </w:rPr>
        <w:t xml:space="preserve"> handmatig aan</w:t>
      </w:r>
      <w:r w:rsidR="00883435" w:rsidRPr="006E4417">
        <w:rPr>
          <w:rFonts w:ascii="Lucida Sans" w:hAnsi="Lucida Sans"/>
          <w:sz w:val="20"/>
          <w:szCs w:val="20"/>
        </w:rPr>
        <w:t>ge</w:t>
      </w:r>
      <w:r w:rsidRPr="006E4417">
        <w:rPr>
          <w:rFonts w:ascii="Lucida Sans" w:hAnsi="Lucida Sans"/>
          <w:sz w:val="20"/>
          <w:szCs w:val="20"/>
        </w:rPr>
        <w:t>stu</w:t>
      </w:r>
      <w:r w:rsidR="00883435" w:rsidRPr="006E4417">
        <w:rPr>
          <w:rFonts w:ascii="Lucida Sans" w:hAnsi="Lucida Sans"/>
          <w:sz w:val="20"/>
          <w:szCs w:val="20"/>
        </w:rPr>
        <w:t>u</w:t>
      </w:r>
      <w:r w:rsidRPr="006E4417">
        <w:rPr>
          <w:rFonts w:ascii="Lucida Sans" w:hAnsi="Lucida Sans"/>
          <w:sz w:val="20"/>
          <w:szCs w:val="20"/>
        </w:rPr>
        <w:t>r</w:t>
      </w:r>
      <w:r w:rsidR="00883435" w:rsidRPr="006E4417">
        <w:rPr>
          <w:rFonts w:ascii="Lucida Sans" w:hAnsi="Lucida Sans"/>
          <w:sz w:val="20"/>
          <w:szCs w:val="20"/>
        </w:rPr>
        <w:t>d</w:t>
      </w:r>
      <w:r w:rsidRPr="006E4417">
        <w:rPr>
          <w:rFonts w:ascii="Lucida Sans" w:hAnsi="Lucida Sans"/>
          <w:sz w:val="20"/>
          <w:szCs w:val="20"/>
        </w:rPr>
        <w:t xml:space="preserve">. </w:t>
      </w:r>
    </w:p>
    <w:p w14:paraId="7DB2919A" w14:textId="77777777" w:rsidR="00883435" w:rsidRPr="006E4417" w:rsidRDefault="00883435" w:rsidP="00F70F72">
      <w:pPr>
        <w:rPr>
          <w:rFonts w:ascii="Lucida Sans" w:hAnsi="Lucida Sans"/>
          <w:sz w:val="20"/>
          <w:szCs w:val="20"/>
        </w:rPr>
      </w:pPr>
    </w:p>
    <w:p w14:paraId="5541E274" w14:textId="13175E42" w:rsidR="00F70F72" w:rsidRPr="006E4417" w:rsidRDefault="00F70F72" w:rsidP="00F70F72">
      <w:pPr>
        <w:rPr>
          <w:rFonts w:ascii="Lucida Sans" w:hAnsi="Lucida Sans"/>
          <w:sz w:val="20"/>
          <w:szCs w:val="20"/>
        </w:rPr>
      </w:pPr>
      <w:r w:rsidRPr="006E4417">
        <w:rPr>
          <w:rFonts w:ascii="Lucida Sans" w:hAnsi="Lucida Sans"/>
          <w:sz w:val="20"/>
          <w:szCs w:val="20"/>
        </w:rPr>
        <w:t>In niveau</w:t>
      </w:r>
      <w:r w:rsidR="00883435" w:rsidRPr="006E4417">
        <w:rPr>
          <w:rFonts w:ascii="Lucida Sans" w:hAnsi="Lucida Sans"/>
          <w:sz w:val="20"/>
          <w:szCs w:val="20"/>
        </w:rPr>
        <w:t xml:space="preserve"> 2</w:t>
      </w:r>
      <w:r w:rsidRPr="006E4417">
        <w:rPr>
          <w:rFonts w:ascii="Lucida Sans" w:hAnsi="Lucida Sans"/>
          <w:sz w:val="20"/>
          <w:szCs w:val="20"/>
        </w:rPr>
        <w:t xml:space="preserve"> </w:t>
      </w:r>
      <w:r w:rsidR="00883435" w:rsidRPr="006E4417">
        <w:rPr>
          <w:rFonts w:ascii="Lucida Sans" w:hAnsi="Lucida Sans"/>
          <w:sz w:val="20"/>
          <w:szCs w:val="20"/>
        </w:rPr>
        <w:t>werkt</w:t>
      </w:r>
      <w:r w:rsidRPr="006E4417">
        <w:rPr>
          <w:rFonts w:ascii="Lucida Sans" w:hAnsi="Lucida Sans"/>
          <w:sz w:val="20"/>
          <w:szCs w:val="20"/>
        </w:rPr>
        <w:t xml:space="preserve"> de </w:t>
      </w:r>
      <w:r w:rsidR="00883435" w:rsidRPr="006E4417">
        <w:rPr>
          <w:rFonts w:ascii="Lucida Sans" w:hAnsi="Lucida Sans"/>
          <w:sz w:val="20"/>
          <w:szCs w:val="20"/>
        </w:rPr>
        <w:t>B</w:t>
      </w:r>
      <w:r w:rsidRPr="006E4417">
        <w:rPr>
          <w:rFonts w:ascii="Lucida Sans" w:hAnsi="Lucida Sans"/>
          <w:sz w:val="20"/>
          <w:szCs w:val="20"/>
        </w:rPr>
        <w:t xml:space="preserve">ediencentrales met vooraf gedefinieerde scenario’s die ofwel handmatig (2a) ofwel automatisch (2b) ingezet worden. </w:t>
      </w:r>
    </w:p>
    <w:p w14:paraId="32CA9AB1" w14:textId="77777777" w:rsidR="00F70F72" w:rsidRPr="006E4417" w:rsidRDefault="00F70F72" w:rsidP="00F70F72">
      <w:pPr>
        <w:rPr>
          <w:rFonts w:ascii="Lucida Sans" w:hAnsi="Lucida Sans"/>
          <w:sz w:val="20"/>
          <w:szCs w:val="20"/>
        </w:rPr>
      </w:pPr>
    </w:p>
    <w:p w14:paraId="5B996BC8" w14:textId="70EFEBB6" w:rsidR="00F70F72" w:rsidRPr="006E4417" w:rsidRDefault="00F70F72" w:rsidP="00F70F72">
      <w:pPr>
        <w:rPr>
          <w:rFonts w:ascii="Lucida Sans" w:hAnsi="Lucida Sans"/>
          <w:sz w:val="20"/>
          <w:szCs w:val="20"/>
        </w:rPr>
      </w:pPr>
      <w:r w:rsidRPr="006E4417">
        <w:rPr>
          <w:rFonts w:ascii="Lucida Sans" w:hAnsi="Lucida Sans"/>
          <w:sz w:val="20"/>
          <w:szCs w:val="20"/>
        </w:rPr>
        <w:t xml:space="preserve">In niveau situeren </w:t>
      </w:r>
      <w:r w:rsidR="00883435" w:rsidRPr="006E4417">
        <w:rPr>
          <w:rFonts w:ascii="Lucida Sans" w:hAnsi="Lucida Sans"/>
          <w:sz w:val="20"/>
          <w:szCs w:val="20"/>
        </w:rPr>
        <w:t xml:space="preserve">1 werkt </w:t>
      </w:r>
      <w:r w:rsidRPr="006E4417">
        <w:rPr>
          <w:rFonts w:ascii="Lucida Sans" w:hAnsi="Lucida Sans"/>
          <w:sz w:val="20"/>
          <w:szCs w:val="20"/>
        </w:rPr>
        <w:t xml:space="preserve">de </w:t>
      </w:r>
      <w:r w:rsidR="00883435" w:rsidRPr="006E4417">
        <w:rPr>
          <w:rFonts w:ascii="Lucida Sans" w:hAnsi="Lucida Sans"/>
          <w:sz w:val="20"/>
          <w:szCs w:val="20"/>
        </w:rPr>
        <w:t>B</w:t>
      </w:r>
      <w:r w:rsidRPr="006E4417">
        <w:rPr>
          <w:rFonts w:ascii="Lucida Sans" w:hAnsi="Lucida Sans"/>
          <w:sz w:val="20"/>
          <w:szCs w:val="20"/>
        </w:rPr>
        <w:t xml:space="preserve">ediencentrales volledig </w:t>
      </w:r>
      <w:r w:rsidR="00883435" w:rsidRPr="006E4417">
        <w:rPr>
          <w:rFonts w:ascii="Lucida Sans" w:hAnsi="Lucida Sans"/>
          <w:sz w:val="20"/>
          <w:szCs w:val="20"/>
        </w:rPr>
        <w:t>T</w:t>
      </w:r>
      <w:r w:rsidRPr="006E4417">
        <w:rPr>
          <w:rFonts w:ascii="Lucida Sans" w:hAnsi="Lucida Sans"/>
          <w:sz w:val="20"/>
          <w:szCs w:val="20"/>
        </w:rPr>
        <w:t>rigger-based</w:t>
      </w:r>
      <w:r w:rsidR="00883435" w:rsidRPr="006E4417">
        <w:rPr>
          <w:rFonts w:ascii="Lucida Sans" w:hAnsi="Lucida Sans"/>
          <w:sz w:val="20"/>
          <w:szCs w:val="20"/>
        </w:rPr>
        <w:t>. Bij deze</w:t>
      </w:r>
      <w:r w:rsidRPr="006E4417">
        <w:rPr>
          <w:rFonts w:ascii="Lucida Sans" w:hAnsi="Lucida Sans"/>
          <w:sz w:val="20"/>
          <w:szCs w:val="20"/>
        </w:rPr>
        <w:t xml:space="preserve"> hoge mate van automatisering </w:t>
      </w:r>
      <w:r w:rsidR="00883435" w:rsidRPr="006E4417">
        <w:rPr>
          <w:rFonts w:ascii="Lucida Sans" w:hAnsi="Lucida Sans"/>
          <w:sz w:val="20"/>
          <w:szCs w:val="20"/>
        </w:rPr>
        <w:t xml:space="preserve">handelt </w:t>
      </w:r>
      <w:r w:rsidRPr="006E4417">
        <w:rPr>
          <w:rFonts w:ascii="Lucida Sans" w:hAnsi="Lucida Sans"/>
          <w:sz w:val="20"/>
          <w:szCs w:val="20"/>
        </w:rPr>
        <w:t xml:space="preserve">een operator uitsluitend nog onverwachtse situaties af. Hier wordt de koppeling tussen </w:t>
      </w:r>
      <w:r w:rsidR="00883435" w:rsidRPr="006E4417">
        <w:rPr>
          <w:rFonts w:ascii="Lucida Sans" w:hAnsi="Lucida Sans"/>
          <w:sz w:val="20"/>
          <w:szCs w:val="20"/>
        </w:rPr>
        <w:t>T</w:t>
      </w:r>
      <w:r w:rsidRPr="006E4417">
        <w:rPr>
          <w:rFonts w:ascii="Lucida Sans" w:hAnsi="Lucida Sans"/>
          <w:sz w:val="20"/>
          <w:szCs w:val="20"/>
        </w:rPr>
        <w:t>riggers en specifieke scenario’s</w:t>
      </w:r>
      <w:r w:rsidR="00883435" w:rsidRPr="006E4417">
        <w:rPr>
          <w:rFonts w:ascii="Lucida Sans" w:hAnsi="Lucida Sans"/>
          <w:sz w:val="20"/>
          <w:szCs w:val="20"/>
        </w:rPr>
        <w:t xml:space="preserve"> dus</w:t>
      </w:r>
      <w:r w:rsidRPr="006E4417">
        <w:rPr>
          <w:rFonts w:ascii="Lucida Sans" w:hAnsi="Lucida Sans"/>
          <w:sz w:val="20"/>
          <w:szCs w:val="20"/>
        </w:rPr>
        <w:t xml:space="preserve"> losgelaten: er wordt geautomatiseerd een relatie gelegd tussen </w:t>
      </w:r>
      <w:r w:rsidR="00883435" w:rsidRPr="006E4417">
        <w:rPr>
          <w:rFonts w:ascii="Lucida Sans" w:hAnsi="Lucida Sans"/>
          <w:sz w:val="20"/>
          <w:szCs w:val="20"/>
        </w:rPr>
        <w:t>B</w:t>
      </w:r>
      <w:r w:rsidRPr="006E4417">
        <w:rPr>
          <w:rFonts w:ascii="Lucida Sans" w:hAnsi="Lucida Sans"/>
          <w:sz w:val="20"/>
          <w:szCs w:val="20"/>
        </w:rPr>
        <w:t xml:space="preserve">eleid, </w:t>
      </w:r>
      <w:r w:rsidR="00883435" w:rsidRPr="006E4417">
        <w:rPr>
          <w:rFonts w:ascii="Lucida Sans" w:hAnsi="Lucida Sans"/>
          <w:sz w:val="20"/>
          <w:szCs w:val="20"/>
        </w:rPr>
        <w:t>T</w:t>
      </w:r>
      <w:r w:rsidRPr="006E4417">
        <w:rPr>
          <w:rFonts w:ascii="Lucida Sans" w:hAnsi="Lucida Sans"/>
          <w:sz w:val="20"/>
          <w:szCs w:val="20"/>
        </w:rPr>
        <w:t xml:space="preserve">riggers en </w:t>
      </w:r>
      <w:r w:rsidR="00883435" w:rsidRPr="006E4417">
        <w:rPr>
          <w:rFonts w:ascii="Lucida Sans" w:hAnsi="Lucida Sans"/>
          <w:sz w:val="20"/>
          <w:szCs w:val="20"/>
        </w:rPr>
        <w:t>M</w:t>
      </w:r>
      <w:r w:rsidRPr="006E4417">
        <w:rPr>
          <w:rFonts w:ascii="Lucida Sans" w:hAnsi="Lucida Sans"/>
          <w:sz w:val="20"/>
          <w:szCs w:val="20"/>
        </w:rPr>
        <w:t xml:space="preserve">aatregelen (bijvoorbeeld door </w:t>
      </w:r>
      <w:r w:rsidR="00883435" w:rsidRPr="006E4417">
        <w:rPr>
          <w:rFonts w:ascii="Lucida Sans" w:hAnsi="Lucida Sans"/>
          <w:sz w:val="20"/>
          <w:szCs w:val="20"/>
        </w:rPr>
        <w:t xml:space="preserve">het </w:t>
      </w:r>
      <w:r w:rsidRPr="006E4417">
        <w:rPr>
          <w:rFonts w:ascii="Lucida Sans" w:hAnsi="Lucida Sans"/>
          <w:sz w:val="20"/>
          <w:szCs w:val="20"/>
        </w:rPr>
        <w:t>gebruik van heuristiek of machine learning</w:t>
      </w:r>
      <w:r w:rsidR="00883435" w:rsidRPr="006E4417">
        <w:rPr>
          <w:rFonts w:ascii="Lucida Sans" w:hAnsi="Lucida Sans"/>
          <w:sz w:val="20"/>
          <w:szCs w:val="20"/>
        </w:rPr>
        <w:t xml:space="preserve"> (artificial intelligence</w:t>
      </w:r>
      <w:r w:rsidRPr="006E4417">
        <w:rPr>
          <w:rFonts w:ascii="Lucida Sans" w:hAnsi="Lucida Sans"/>
          <w:sz w:val="20"/>
          <w:szCs w:val="20"/>
        </w:rPr>
        <w:t>)</w:t>
      </w:r>
      <w:r w:rsidR="00883435" w:rsidRPr="006E4417">
        <w:rPr>
          <w:rFonts w:ascii="Lucida Sans" w:hAnsi="Lucida Sans"/>
          <w:sz w:val="20"/>
          <w:szCs w:val="20"/>
        </w:rPr>
        <w:t>)</w:t>
      </w:r>
      <w:r w:rsidRPr="006E4417">
        <w:rPr>
          <w:rFonts w:ascii="Lucida Sans" w:hAnsi="Lucida Sans"/>
          <w:sz w:val="20"/>
          <w:szCs w:val="20"/>
        </w:rPr>
        <w:t>. Als er geen geautomatiseerde maatregelinzet mogelijk is, wordt de operator een handelingsperspectief met mogelijke oplossingen geboden (bijvoorbeeld keuzen voor maatregelen en maatregelinstellingen of andere handelingen).</w:t>
      </w:r>
    </w:p>
    <w:p w14:paraId="2A8A8A95" w14:textId="77777777" w:rsidR="00F70F72" w:rsidRPr="006E4417" w:rsidRDefault="00F70F72" w:rsidP="00F70F72">
      <w:pPr>
        <w:rPr>
          <w:rFonts w:ascii="Lucida Sans" w:hAnsi="Lucida Sans"/>
          <w:sz w:val="20"/>
          <w:szCs w:val="20"/>
        </w:rPr>
      </w:pPr>
    </w:p>
    <w:p w14:paraId="27C8CA39" w14:textId="20CB85F9" w:rsidR="00F70F72" w:rsidRPr="006E4417" w:rsidRDefault="00F70F72" w:rsidP="00F70F72">
      <w:pPr>
        <w:rPr>
          <w:rFonts w:ascii="Lucida Sans" w:hAnsi="Lucida Sans"/>
          <w:sz w:val="20"/>
          <w:szCs w:val="20"/>
        </w:rPr>
      </w:pPr>
      <w:r w:rsidRPr="006E4417">
        <w:rPr>
          <w:rFonts w:ascii="Lucida Sans" w:hAnsi="Lucida Sans"/>
          <w:sz w:val="20"/>
          <w:szCs w:val="20"/>
        </w:rPr>
        <w:t xml:space="preserve">De </w:t>
      </w:r>
      <w:r w:rsidR="00883435" w:rsidRPr="006E4417">
        <w:rPr>
          <w:rFonts w:ascii="Lucida Sans" w:hAnsi="Lucida Sans"/>
          <w:sz w:val="20"/>
          <w:szCs w:val="20"/>
        </w:rPr>
        <w:t>iD</w:t>
      </w:r>
      <w:r w:rsidRPr="006E4417">
        <w:rPr>
          <w:rFonts w:ascii="Lucida Sans" w:hAnsi="Lucida Sans"/>
          <w:sz w:val="20"/>
          <w:szCs w:val="20"/>
        </w:rPr>
        <w:t xml:space="preserve">ienst Data </w:t>
      </w:r>
      <w:r w:rsidR="00883435" w:rsidRPr="006E4417">
        <w:rPr>
          <w:rFonts w:ascii="Lucida Sans" w:hAnsi="Lucida Sans"/>
          <w:sz w:val="20"/>
          <w:szCs w:val="20"/>
        </w:rPr>
        <w:t>&amp; I</w:t>
      </w:r>
      <w:r w:rsidRPr="006E4417">
        <w:rPr>
          <w:rFonts w:ascii="Lucida Sans" w:hAnsi="Lucida Sans"/>
          <w:sz w:val="20"/>
          <w:szCs w:val="20"/>
        </w:rPr>
        <w:t xml:space="preserve">nformatie is gericht op het verstrekken van specifieke informatie ten behoeve van een betere prestatie, zowel van het </w:t>
      </w:r>
      <w:r w:rsidR="00883435" w:rsidRPr="006E4417">
        <w:rPr>
          <w:rFonts w:ascii="Lucida Sans" w:hAnsi="Lucida Sans"/>
          <w:sz w:val="20"/>
          <w:szCs w:val="20"/>
        </w:rPr>
        <w:t>B</w:t>
      </w:r>
      <w:r w:rsidRPr="006E4417">
        <w:rPr>
          <w:rFonts w:ascii="Lucida Sans" w:hAnsi="Lucida Sans"/>
          <w:sz w:val="20"/>
          <w:szCs w:val="20"/>
        </w:rPr>
        <w:t xml:space="preserve">edienproces als van het (verkeers)netwerk. De </w:t>
      </w:r>
      <w:r w:rsidR="00883435" w:rsidRPr="006E4417">
        <w:rPr>
          <w:rFonts w:ascii="Lucida Sans" w:hAnsi="Lucida Sans"/>
          <w:sz w:val="20"/>
          <w:szCs w:val="20"/>
        </w:rPr>
        <w:t>D</w:t>
      </w:r>
      <w:r w:rsidRPr="006E4417">
        <w:rPr>
          <w:rFonts w:ascii="Lucida Sans" w:hAnsi="Lucida Sans"/>
          <w:sz w:val="20"/>
          <w:szCs w:val="20"/>
        </w:rPr>
        <w:t xml:space="preserve">ienst kan de input vormen voor iHMI </w:t>
      </w:r>
      <w:r w:rsidR="00883435" w:rsidRPr="006E4417">
        <w:rPr>
          <w:rFonts w:ascii="Lucida Sans" w:hAnsi="Lucida Sans"/>
          <w:sz w:val="20"/>
          <w:szCs w:val="20"/>
        </w:rPr>
        <w:t xml:space="preserve">&amp; </w:t>
      </w:r>
      <w:r w:rsidRPr="006E4417">
        <w:rPr>
          <w:rFonts w:ascii="Lucida Sans" w:hAnsi="Lucida Sans"/>
          <w:sz w:val="20"/>
          <w:szCs w:val="20"/>
        </w:rPr>
        <w:t xml:space="preserve">Business Logic systemen, temeer omdat die systemen niet kunnen opereren zonder relevante informatie. Tegelijk kan de </w:t>
      </w:r>
      <w:r w:rsidR="00883435" w:rsidRPr="006E4417">
        <w:rPr>
          <w:rFonts w:ascii="Lucida Sans" w:hAnsi="Lucida Sans"/>
          <w:sz w:val="20"/>
          <w:szCs w:val="20"/>
        </w:rPr>
        <w:t>iD</w:t>
      </w:r>
      <w:r w:rsidRPr="006E4417">
        <w:rPr>
          <w:rFonts w:ascii="Lucida Sans" w:hAnsi="Lucida Sans"/>
          <w:sz w:val="20"/>
          <w:szCs w:val="20"/>
        </w:rPr>
        <w:t xml:space="preserve">ienst de input vormen voor een bestaand </w:t>
      </w:r>
      <w:r w:rsidR="00883435" w:rsidRPr="006E4417">
        <w:rPr>
          <w:rFonts w:ascii="Lucida Sans" w:hAnsi="Lucida Sans"/>
          <w:sz w:val="20"/>
          <w:szCs w:val="20"/>
        </w:rPr>
        <w:t>c</w:t>
      </w:r>
      <w:r w:rsidRPr="006E4417">
        <w:rPr>
          <w:rFonts w:ascii="Lucida Sans" w:hAnsi="Lucida Sans"/>
          <w:sz w:val="20"/>
          <w:szCs w:val="20"/>
        </w:rPr>
        <w:t xml:space="preserve">entraal </w:t>
      </w:r>
      <w:r w:rsidR="006E4417" w:rsidRPr="006E4417">
        <w:rPr>
          <w:rFonts w:ascii="Lucida Sans" w:hAnsi="Lucida Sans"/>
          <w:sz w:val="20"/>
          <w:szCs w:val="20"/>
        </w:rPr>
        <w:t>Bediensysteem</w:t>
      </w:r>
      <w:r w:rsidRPr="006E4417">
        <w:rPr>
          <w:rFonts w:ascii="Lucida Sans" w:hAnsi="Lucida Sans"/>
          <w:sz w:val="20"/>
          <w:szCs w:val="20"/>
        </w:rPr>
        <w:t xml:space="preserve"> in een specifiek </w:t>
      </w:r>
      <w:r w:rsidR="00883435" w:rsidRPr="006E4417">
        <w:rPr>
          <w:rFonts w:ascii="Lucida Sans" w:hAnsi="Lucida Sans"/>
          <w:sz w:val="20"/>
          <w:szCs w:val="20"/>
        </w:rPr>
        <w:t>D</w:t>
      </w:r>
      <w:r w:rsidRPr="006E4417">
        <w:rPr>
          <w:rFonts w:ascii="Lucida Sans" w:hAnsi="Lucida Sans"/>
          <w:sz w:val="20"/>
          <w:szCs w:val="20"/>
        </w:rPr>
        <w:t>omein.</w:t>
      </w:r>
    </w:p>
    <w:p w14:paraId="4F7026E4" w14:textId="77777777" w:rsidR="00F70F72" w:rsidRPr="006E4417" w:rsidRDefault="00F70F72" w:rsidP="00F70F72">
      <w:pPr>
        <w:rPr>
          <w:rFonts w:ascii="Lucida Sans" w:hAnsi="Lucida Sans"/>
          <w:sz w:val="20"/>
          <w:szCs w:val="20"/>
        </w:rPr>
      </w:pPr>
    </w:p>
    <w:p w14:paraId="5D02BC21" w14:textId="286CD82D" w:rsidR="00F70F72" w:rsidRPr="006E4417" w:rsidRDefault="00F70F72" w:rsidP="00F70F72">
      <w:pPr>
        <w:rPr>
          <w:rFonts w:ascii="Lucida Sans" w:hAnsi="Lucida Sans"/>
          <w:sz w:val="20"/>
          <w:szCs w:val="20"/>
        </w:rPr>
      </w:pPr>
      <w:r w:rsidRPr="006E4417">
        <w:rPr>
          <w:rFonts w:ascii="Lucida Sans" w:hAnsi="Lucida Sans"/>
          <w:sz w:val="20"/>
          <w:szCs w:val="20"/>
        </w:rPr>
        <w:t xml:space="preserve">De </w:t>
      </w:r>
      <w:r w:rsidR="00883435" w:rsidRPr="006E4417">
        <w:rPr>
          <w:rFonts w:ascii="Lucida Sans" w:hAnsi="Lucida Sans"/>
          <w:sz w:val="20"/>
          <w:szCs w:val="20"/>
        </w:rPr>
        <w:t>iD</w:t>
      </w:r>
      <w:r w:rsidRPr="006E4417">
        <w:rPr>
          <w:rFonts w:ascii="Lucida Sans" w:hAnsi="Lucida Sans"/>
          <w:sz w:val="20"/>
          <w:szCs w:val="20"/>
        </w:rPr>
        <w:t xml:space="preserve">ienst draagt rechtstreeks bij aan de transitie van een </w:t>
      </w:r>
      <w:r w:rsidR="00883435" w:rsidRPr="006E4417">
        <w:rPr>
          <w:rFonts w:ascii="Lucida Sans" w:hAnsi="Lucida Sans"/>
          <w:sz w:val="20"/>
          <w:szCs w:val="20"/>
        </w:rPr>
        <w:t>B</w:t>
      </w:r>
      <w:r w:rsidRPr="006E4417">
        <w:rPr>
          <w:rFonts w:ascii="Lucida Sans" w:hAnsi="Lucida Sans"/>
          <w:sz w:val="20"/>
          <w:szCs w:val="20"/>
        </w:rPr>
        <w:t>ediencentrale bij de DCO van niveau 3 naar niveau 2, van niveau 2a naar 2b, of van niveau 2/3 naar niveau 1 (</w:t>
      </w:r>
      <w:r w:rsidR="00883435" w:rsidRPr="006E4417">
        <w:rPr>
          <w:rFonts w:ascii="Lucida Sans" w:hAnsi="Lucida Sans"/>
          <w:sz w:val="20"/>
          <w:szCs w:val="20"/>
        </w:rPr>
        <w:t xml:space="preserve">zie de </w:t>
      </w:r>
      <w:r w:rsidRPr="006E4417">
        <w:rPr>
          <w:rFonts w:ascii="Lucida Sans" w:hAnsi="Lucida Sans"/>
          <w:sz w:val="20"/>
          <w:szCs w:val="20"/>
        </w:rPr>
        <w:t>figuur). Dit betekent concreet dat de DCO overgaat van het zelf beheren van sensoren en het beoordelen van de verkeerssituatie naar een regiefunctie</w:t>
      </w:r>
      <w:r w:rsidR="00883435" w:rsidRPr="006E4417">
        <w:rPr>
          <w:rFonts w:ascii="Lucida Sans" w:hAnsi="Lucida Sans"/>
          <w:sz w:val="20"/>
          <w:szCs w:val="20"/>
        </w:rPr>
        <w:t>,</w:t>
      </w:r>
      <w:r w:rsidRPr="006E4417">
        <w:rPr>
          <w:rFonts w:ascii="Lucida Sans" w:hAnsi="Lucida Sans"/>
          <w:sz w:val="20"/>
          <w:szCs w:val="20"/>
        </w:rPr>
        <w:t xml:space="preserve"> waarbij de operator de verwerkte informatie van serviceproviders inschat en de genomen handelingen evalueert en bijstuurt. In de Nadere Overeenkomst wordt </w:t>
      </w:r>
      <w:r w:rsidR="00093943" w:rsidRPr="006E4417">
        <w:rPr>
          <w:rFonts w:ascii="Lucida Sans" w:hAnsi="Lucida Sans"/>
          <w:sz w:val="20"/>
          <w:szCs w:val="20"/>
        </w:rPr>
        <w:t>het</w:t>
      </w:r>
      <w:r w:rsidRPr="006E4417">
        <w:rPr>
          <w:rFonts w:ascii="Lucida Sans" w:hAnsi="Lucida Sans"/>
          <w:sz w:val="20"/>
          <w:szCs w:val="20"/>
        </w:rPr>
        <w:t xml:space="preserve"> huidige bedienniveau </w:t>
      </w:r>
      <w:r w:rsidR="00093943" w:rsidRPr="006E4417">
        <w:rPr>
          <w:rFonts w:ascii="Lucida Sans" w:hAnsi="Lucida Sans"/>
          <w:sz w:val="20"/>
          <w:szCs w:val="20"/>
        </w:rPr>
        <w:t xml:space="preserve">van de DCO beschreven, alsmede </w:t>
      </w:r>
      <w:r w:rsidRPr="006E4417">
        <w:rPr>
          <w:rFonts w:ascii="Lucida Sans" w:hAnsi="Lucida Sans"/>
          <w:sz w:val="20"/>
          <w:szCs w:val="20"/>
        </w:rPr>
        <w:t>w</w:t>
      </w:r>
      <w:r w:rsidR="00093943" w:rsidRPr="006E4417">
        <w:rPr>
          <w:rFonts w:ascii="Lucida Sans" w:hAnsi="Lucida Sans"/>
          <w:sz w:val="20"/>
          <w:szCs w:val="20"/>
        </w:rPr>
        <w:t xml:space="preserve">elk niveau </w:t>
      </w:r>
      <w:r w:rsidRPr="006E4417">
        <w:rPr>
          <w:rFonts w:ascii="Lucida Sans" w:hAnsi="Lucida Sans"/>
          <w:sz w:val="20"/>
          <w:szCs w:val="20"/>
        </w:rPr>
        <w:t xml:space="preserve">zij met de iDienst Data </w:t>
      </w:r>
      <w:r w:rsidR="00093943" w:rsidRPr="006E4417">
        <w:rPr>
          <w:rFonts w:ascii="Lucida Sans" w:hAnsi="Lucida Sans"/>
          <w:sz w:val="20"/>
          <w:szCs w:val="20"/>
        </w:rPr>
        <w:t xml:space="preserve">&amp; </w:t>
      </w:r>
      <w:r w:rsidRPr="006E4417">
        <w:rPr>
          <w:rFonts w:ascii="Lucida Sans" w:hAnsi="Lucida Sans"/>
          <w:sz w:val="20"/>
          <w:szCs w:val="20"/>
        </w:rPr>
        <w:t>Informatie wil</w:t>
      </w:r>
      <w:r w:rsidR="00093943" w:rsidRPr="006E4417">
        <w:rPr>
          <w:rFonts w:ascii="Lucida Sans" w:hAnsi="Lucida Sans"/>
          <w:sz w:val="20"/>
          <w:szCs w:val="20"/>
        </w:rPr>
        <w:t xml:space="preserve"> realiseren</w:t>
      </w:r>
      <w:r w:rsidRPr="006E4417">
        <w:rPr>
          <w:rFonts w:ascii="Lucida Sans" w:hAnsi="Lucida Sans"/>
          <w:sz w:val="20"/>
          <w:szCs w:val="20"/>
        </w:rPr>
        <w:t>.</w:t>
      </w:r>
    </w:p>
    <w:p w14:paraId="7E6F9371" w14:textId="77777777" w:rsidR="00F70F72" w:rsidRPr="006E4417" w:rsidRDefault="00F70F72" w:rsidP="00F70F72">
      <w:pPr>
        <w:rPr>
          <w:rFonts w:ascii="Lucida Sans" w:hAnsi="Lucida Sans"/>
          <w:sz w:val="20"/>
          <w:szCs w:val="20"/>
        </w:rPr>
      </w:pPr>
    </w:p>
    <w:p w14:paraId="4CF82C82" w14:textId="049CC434" w:rsidR="00F70F72" w:rsidRPr="006E4417" w:rsidRDefault="00F70F72" w:rsidP="00F70F72">
      <w:pPr>
        <w:rPr>
          <w:rFonts w:ascii="Lucida Sans" w:hAnsi="Lucida Sans"/>
          <w:sz w:val="20"/>
          <w:szCs w:val="20"/>
        </w:rPr>
      </w:pPr>
      <w:r w:rsidRPr="006E4417">
        <w:rPr>
          <w:rFonts w:ascii="Lucida Sans" w:hAnsi="Lucida Sans"/>
          <w:sz w:val="20"/>
          <w:szCs w:val="20"/>
        </w:rPr>
        <w:t>De dienst valt uiteen in drie onderdelen, te weten</w:t>
      </w:r>
      <w:r w:rsidR="00093943" w:rsidRPr="006E4417">
        <w:rPr>
          <w:rFonts w:ascii="Lucida Sans" w:hAnsi="Lucida Sans"/>
          <w:sz w:val="20"/>
          <w:szCs w:val="20"/>
        </w:rPr>
        <w:t>:</w:t>
      </w:r>
    </w:p>
    <w:p w14:paraId="7CF186FD" w14:textId="77777777" w:rsidR="00F70F72" w:rsidRPr="006E4417" w:rsidRDefault="00F70F72" w:rsidP="00F70F72">
      <w:pPr>
        <w:rPr>
          <w:rFonts w:ascii="Lucida Sans" w:hAnsi="Lucida Sans"/>
          <w:sz w:val="20"/>
          <w:szCs w:val="20"/>
        </w:rPr>
      </w:pPr>
    </w:p>
    <w:p w14:paraId="7542A54B" w14:textId="77777777" w:rsidR="00F70F72" w:rsidRPr="006E4417" w:rsidRDefault="00F70F72" w:rsidP="00F70F72">
      <w:pPr>
        <w:pStyle w:val="Lijstalinea"/>
        <w:numPr>
          <w:ilvl w:val="0"/>
          <w:numId w:val="31"/>
        </w:numPr>
        <w:tabs>
          <w:tab w:val="left" w:pos="567"/>
        </w:tabs>
        <w:spacing w:line="240" w:lineRule="auto"/>
        <w:ind w:left="567" w:hanging="567"/>
        <w:rPr>
          <w:b/>
          <w:szCs w:val="20"/>
        </w:rPr>
      </w:pPr>
      <w:r w:rsidRPr="006E4417">
        <w:rPr>
          <w:b/>
          <w:szCs w:val="20"/>
        </w:rPr>
        <w:t>Triggers</w:t>
      </w:r>
    </w:p>
    <w:p w14:paraId="18CC1234" w14:textId="3F5700D1" w:rsidR="00F70F72" w:rsidRPr="006E4417" w:rsidRDefault="00F70F72" w:rsidP="00F70F72">
      <w:pPr>
        <w:tabs>
          <w:tab w:val="left" w:pos="567"/>
        </w:tabs>
        <w:ind w:left="567" w:hanging="567"/>
        <w:rPr>
          <w:rFonts w:ascii="Lucida Sans" w:hAnsi="Lucida Sans"/>
          <w:sz w:val="20"/>
          <w:szCs w:val="20"/>
        </w:rPr>
      </w:pPr>
      <w:r w:rsidRPr="006E4417">
        <w:rPr>
          <w:rFonts w:ascii="Lucida Sans" w:hAnsi="Lucida Sans"/>
          <w:sz w:val="20"/>
          <w:szCs w:val="20"/>
        </w:rPr>
        <w:tab/>
        <w:t xml:space="preserve">Het aanbieden van intelligente en/of (multidomein) </w:t>
      </w:r>
      <w:r w:rsidR="00093943" w:rsidRPr="006E4417">
        <w:rPr>
          <w:rFonts w:ascii="Lucida Sans" w:hAnsi="Lucida Sans"/>
          <w:sz w:val="20"/>
          <w:szCs w:val="20"/>
        </w:rPr>
        <w:t>T</w:t>
      </w:r>
      <w:r w:rsidRPr="006E4417">
        <w:rPr>
          <w:rFonts w:ascii="Lucida Sans" w:hAnsi="Lucida Sans"/>
          <w:sz w:val="20"/>
          <w:szCs w:val="20"/>
        </w:rPr>
        <w:t xml:space="preserve">riggers zodat DCO’s op een overzichtelijke manier inzicht krijgen in de (multidomein) gebeurtenissen, afwijkende situaties en events in het voor hun relevante gebied. </w:t>
      </w:r>
      <w:r w:rsidR="00093943" w:rsidRPr="006E4417">
        <w:rPr>
          <w:rFonts w:ascii="Lucida Sans" w:hAnsi="Lucida Sans"/>
          <w:sz w:val="20"/>
          <w:szCs w:val="20"/>
        </w:rPr>
        <w:t>A</w:t>
      </w:r>
      <w:r w:rsidRPr="006E4417">
        <w:rPr>
          <w:rFonts w:ascii="Lucida Sans" w:hAnsi="Lucida Sans"/>
          <w:sz w:val="20"/>
          <w:szCs w:val="20"/>
        </w:rPr>
        <w:t xml:space="preserve">anbieder zal hiervoor de beschikbare </w:t>
      </w:r>
      <w:r w:rsidR="00093943" w:rsidRPr="006E4417">
        <w:rPr>
          <w:rFonts w:ascii="Lucida Sans" w:hAnsi="Lucida Sans"/>
          <w:sz w:val="20"/>
          <w:szCs w:val="20"/>
        </w:rPr>
        <w:t>D</w:t>
      </w:r>
      <w:r w:rsidRPr="006E4417">
        <w:rPr>
          <w:rFonts w:ascii="Lucida Sans" w:hAnsi="Lucida Sans"/>
          <w:sz w:val="20"/>
          <w:szCs w:val="20"/>
        </w:rPr>
        <w:t xml:space="preserve">ata van de DCO alsook aanvullende </w:t>
      </w:r>
      <w:r w:rsidR="00093943" w:rsidRPr="006E4417">
        <w:rPr>
          <w:rFonts w:ascii="Lucida Sans" w:hAnsi="Lucida Sans"/>
          <w:sz w:val="20"/>
          <w:szCs w:val="20"/>
        </w:rPr>
        <w:t>D</w:t>
      </w:r>
      <w:r w:rsidRPr="006E4417">
        <w:rPr>
          <w:rFonts w:ascii="Lucida Sans" w:hAnsi="Lucida Sans"/>
          <w:sz w:val="20"/>
          <w:szCs w:val="20"/>
        </w:rPr>
        <w:t>ata verzamelen, deze analyseren en verwerken (aggregeren, fuseren, verrijken</w:t>
      </w:r>
      <w:r w:rsidR="00093943" w:rsidRPr="006E4417">
        <w:rPr>
          <w:rFonts w:ascii="Lucida Sans" w:hAnsi="Lucida Sans"/>
          <w:sz w:val="20"/>
          <w:szCs w:val="20"/>
        </w:rPr>
        <w:t>,</w:t>
      </w:r>
      <w:r w:rsidRPr="006E4417">
        <w:rPr>
          <w:rFonts w:ascii="Lucida Sans" w:hAnsi="Lucida Sans"/>
          <w:sz w:val="20"/>
          <w:szCs w:val="20"/>
        </w:rPr>
        <w:t xml:space="preserve"> etc.) tot concrete </w:t>
      </w:r>
      <w:r w:rsidR="00093943" w:rsidRPr="006E4417">
        <w:rPr>
          <w:rFonts w:ascii="Lucida Sans" w:hAnsi="Lucida Sans"/>
          <w:sz w:val="20"/>
          <w:szCs w:val="20"/>
        </w:rPr>
        <w:t>T</w:t>
      </w:r>
      <w:r w:rsidRPr="006E4417">
        <w:rPr>
          <w:rFonts w:ascii="Lucida Sans" w:hAnsi="Lucida Sans"/>
          <w:sz w:val="20"/>
          <w:szCs w:val="20"/>
        </w:rPr>
        <w:t xml:space="preserve">riggers en acties voor de maatregelinzet ten behoeve van het automatiseren van het </w:t>
      </w:r>
      <w:r w:rsidR="00093943" w:rsidRPr="006E4417">
        <w:rPr>
          <w:rFonts w:ascii="Lucida Sans" w:hAnsi="Lucida Sans"/>
          <w:sz w:val="20"/>
          <w:szCs w:val="20"/>
        </w:rPr>
        <w:t>B</w:t>
      </w:r>
      <w:r w:rsidRPr="006E4417">
        <w:rPr>
          <w:rFonts w:ascii="Lucida Sans" w:hAnsi="Lucida Sans"/>
          <w:sz w:val="20"/>
          <w:szCs w:val="20"/>
        </w:rPr>
        <w:t>edienproces.</w:t>
      </w:r>
    </w:p>
    <w:p w14:paraId="67E3145A" w14:textId="6B031283" w:rsidR="00F70F72" w:rsidRPr="006E4417" w:rsidRDefault="00F70F72" w:rsidP="00F70F72">
      <w:pPr>
        <w:tabs>
          <w:tab w:val="left" w:pos="567"/>
        </w:tabs>
        <w:ind w:left="567" w:hanging="567"/>
        <w:rPr>
          <w:rFonts w:ascii="Lucida Sans" w:hAnsi="Lucida Sans"/>
          <w:sz w:val="20"/>
          <w:szCs w:val="20"/>
        </w:rPr>
      </w:pPr>
      <w:r w:rsidRPr="006E4417">
        <w:rPr>
          <w:rFonts w:ascii="Lucida Sans" w:hAnsi="Lucida Sans"/>
          <w:sz w:val="20"/>
          <w:szCs w:val="20"/>
        </w:rPr>
        <w:tab/>
        <w:t xml:space="preserve">Deze </w:t>
      </w:r>
      <w:r w:rsidR="00093943" w:rsidRPr="006E4417">
        <w:rPr>
          <w:rFonts w:ascii="Lucida Sans" w:hAnsi="Lucida Sans"/>
          <w:sz w:val="20"/>
          <w:szCs w:val="20"/>
        </w:rPr>
        <w:t>T</w:t>
      </w:r>
      <w:r w:rsidRPr="006E4417">
        <w:rPr>
          <w:rFonts w:ascii="Lucida Sans" w:hAnsi="Lucida Sans"/>
          <w:sz w:val="20"/>
          <w:szCs w:val="20"/>
        </w:rPr>
        <w:t xml:space="preserve">riggers moeten leiden tot efficiëntere acties en verbeteringen van de dienstverlening. Afwijkende situaties kunnen sneller </w:t>
      </w:r>
      <w:r w:rsidR="00093943" w:rsidRPr="006E4417">
        <w:rPr>
          <w:rFonts w:ascii="Lucida Sans" w:hAnsi="Lucida Sans"/>
          <w:sz w:val="20"/>
          <w:szCs w:val="20"/>
        </w:rPr>
        <w:t xml:space="preserve">worden </w:t>
      </w:r>
      <w:r w:rsidRPr="006E4417">
        <w:rPr>
          <w:rFonts w:ascii="Lucida Sans" w:hAnsi="Lucida Sans"/>
          <w:sz w:val="20"/>
          <w:szCs w:val="20"/>
        </w:rPr>
        <w:t xml:space="preserve">waargenomen, waardoor maatregelen eveneens sneller en efficiënter </w:t>
      </w:r>
      <w:r w:rsidR="00093943" w:rsidRPr="006E4417">
        <w:rPr>
          <w:rFonts w:ascii="Lucida Sans" w:hAnsi="Lucida Sans"/>
          <w:sz w:val="20"/>
          <w:szCs w:val="20"/>
        </w:rPr>
        <w:t xml:space="preserve">worden </w:t>
      </w:r>
      <w:r w:rsidRPr="006E4417">
        <w:rPr>
          <w:rFonts w:ascii="Lucida Sans" w:hAnsi="Lucida Sans"/>
          <w:sz w:val="20"/>
          <w:szCs w:val="20"/>
        </w:rPr>
        <w:t xml:space="preserve">ingezet. Bovendien kunnen DCO’s met dit geautomatiseerde proces (een groter deel van) het management van het gebied en/of </w:t>
      </w:r>
      <w:r w:rsidR="00093943" w:rsidRPr="006E4417">
        <w:rPr>
          <w:rFonts w:ascii="Lucida Sans" w:hAnsi="Lucida Sans"/>
          <w:sz w:val="20"/>
          <w:szCs w:val="20"/>
        </w:rPr>
        <w:t>Domein T</w:t>
      </w:r>
      <w:r w:rsidRPr="006E4417">
        <w:rPr>
          <w:rFonts w:ascii="Lucida Sans" w:hAnsi="Lucida Sans"/>
          <w:sz w:val="20"/>
          <w:szCs w:val="20"/>
        </w:rPr>
        <w:t>rigger-based inrichten, waar nu veelal op basis van waarneming van operators gewerkt wordt.</w:t>
      </w:r>
    </w:p>
    <w:p w14:paraId="0D90BB22" w14:textId="037CB512" w:rsidR="00F70F72" w:rsidRPr="006E4417" w:rsidRDefault="00F70F72" w:rsidP="00F70F72">
      <w:pPr>
        <w:tabs>
          <w:tab w:val="left" w:pos="567"/>
        </w:tabs>
        <w:ind w:left="567" w:hanging="567"/>
        <w:rPr>
          <w:rFonts w:ascii="Lucida Sans" w:hAnsi="Lucida Sans"/>
          <w:sz w:val="20"/>
          <w:szCs w:val="20"/>
        </w:rPr>
      </w:pPr>
      <w:r w:rsidRPr="006E4417">
        <w:rPr>
          <w:rFonts w:ascii="Lucida Sans" w:hAnsi="Lucida Sans"/>
          <w:sz w:val="20"/>
          <w:szCs w:val="20"/>
        </w:rPr>
        <w:tab/>
        <w:t>Waar geautomat</w:t>
      </w:r>
      <w:r w:rsidR="00093943" w:rsidRPr="006E4417">
        <w:rPr>
          <w:rFonts w:ascii="Lucida Sans" w:hAnsi="Lucida Sans"/>
          <w:sz w:val="20"/>
          <w:szCs w:val="20"/>
        </w:rPr>
        <w:t>i</w:t>
      </w:r>
      <w:r w:rsidRPr="006E4417">
        <w:rPr>
          <w:rFonts w:ascii="Lucida Sans" w:hAnsi="Lucida Sans"/>
          <w:sz w:val="20"/>
          <w:szCs w:val="20"/>
        </w:rPr>
        <w:t>seerde maatregelinzet n</w:t>
      </w:r>
      <w:r w:rsidR="00093943" w:rsidRPr="006E4417">
        <w:rPr>
          <w:rFonts w:ascii="Lucida Sans" w:hAnsi="Lucida Sans"/>
          <w:sz w:val="20"/>
          <w:szCs w:val="20"/>
        </w:rPr>
        <w:t>i</w:t>
      </w:r>
      <w:r w:rsidRPr="006E4417">
        <w:rPr>
          <w:rFonts w:ascii="Lucida Sans" w:hAnsi="Lucida Sans"/>
          <w:sz w:val="20"/>
          <w:szCs w:val="20"/>
        </w:rPr>
        <w:t xml:space="preserve">et mogelijk is, wordt de operator voorzien van een handelingsperspectief of concrete oplossingsrichting. </w:t>
      </w:r>
    </w:p>
    <w:p w14:paraId="0467B330" w14:textId="23339E6A" w:rsidR="00F70F72" w:rsidRPr="006E4417" w:rsidRDefault="00F70F72" w:rsidP="00F70F72">
      <w:pPr>
        <w:tabs>
          <w:tab w:val="left" w:pos="567"/>
        </w:tabs>
        <w:ind w:left="567" w:hanging="567"/>
        <w:rPr>
          <w:rFonts w:ascii="Lucida Sans" w:hAnsi="Lucida Sans"/>
          <w:sz w:val="20"/>
          <w:szCs w:val="20"/>
        </w:rPr>
      </w:pPr>
      <w:r w:rsidRPr="006E4417">
        <w:rPr>
          <w:rFonts w:ascii="Lucida Sans" w:hAnsi="Lucida Sans"/>
          <w:sz w:val="20"/>
          <w:szCs w:val="20"/>
        </w:rPr>
        <w:tab/>
        <w:t xml:space="preserve">Het is van belang dat </w:t>
      </w:r>
      <w:r w:rsidR="00093943" w:rsidRPr="006E4417">
        <w:rPr>
          <w:rFonts w:ascii="Lucida Sans" w:hAnsi="Lucida Sans"/>
          <w:sz w:val="20"/>
          <w:szCs w:val="20"/>
        </w:rPr>
        <w:t>A</w:t>
      </w:r>
      <w:r w:rsidRPr="006E4417">
        <w:rPr>
          <w:rFonts w:ascii="Lucida Sans" w:hAnsi="Lucida Sans"/>
          <w:sz w:val="20"/>
          <w:szCs w:val="20"/>
        </w:rPr>
        <w:t xml:space="preserve">anbieder instaat voor de kwaliteitscontrole van deze (multidomein) </w:t>
      </w:r>
      <w:r w:rsidR="00093943" w:rsidRPr="006E4417">
        <w:rPr>
          <w:rFonts w:ascii="Lucida Sans" w:hAnsi="Lucida Sans"/>
          <w:sz w:val="20"/>
          <w:szCs w:val="20"/>
        </w:rPr>
        <w:t>T</w:t>
      </w:r>
      <w:r w:rsidRPr="006E4417">
        <w:rPr>
          <w:rFonts w:ascii="Lucida Sans" w:hAnsi="Lucida Sans"/>
          <w:sz w:val="20"/>
          <w:szCs w:val="20"/>
        </w:rPr>
        <w:t>riggers en de periodieke rapportage hiervan.</w:t>
      </w:r>
    </w:p>
    <w:p w14:paraId="12D95895" w14:textId="77777777" w:rsidR="00F70F72" w:rsidRPr="006E4417" w:rsidRDefault="00F70F72" w:rsidP="00F70F72">
      <w:pPr>
        <w:tabs>
          <w:tab w:val="left" w:pos="567"/>
        </w:tabs>
        <w:ind w:left="567" w:hanging="567"/>
        <w:rPr>
          <w:rFonts w:ascii="Lucida Sans" w:hAnsi="Lucida Sans"/>
          <w:sz w:val="20"/>
          <w:szCs w:val="20"/>
        </w:rPr>
      </w:pPr>
    </w:p>
    <w:p w14:paraId="1951F5E2" w14:textId="77777777" w:rsidR="00F70F72" w:rsidRPr="006E4417" w:rsidRDefault="00F70F72" w:rsidP="00F70F72">
      <w:pPr>
        <w:pStyle w:val="Lijstalinea"/>
        <w:numPr>
          <w:ilvl w:val="0"/>
          <w:numId w:val="31"/>
        </w:numPr>
        <w:tabs>
          <w:tab w:val="left" w:pos="567"/>
        </w:tabs>
        <w:spacing w:line="240" w:lineRule="auto"/>
        <w:ind w:left="567" w:hanging="567"/>
        <w:rPr>
          <w:b/>
          <w:szCs w:val="20"/>
        </w:rPr>
      </w:pPr>
      <w:r w:rsidRPr="006E4417">
        <w:rPr>
          <w:b/>
          <w:szCs w:val="20"/>
        </w:rPr>
        <w:t>Situational Awareness</w:t>
      </w:r>
    </w:p>
    <w:p w14:paraId="7852907A" w14:textId="10BA0F31" w:rsidR="00F70F72" w:rsidRPr="006E4417" w:rsidRDefault="00F70F72" w:rsidP="00F70F72">
      <w:pPr>
        <w:tabs>
          <w:tab w:val="left" w:pos="567"/>
        </w:tabs>
        <w:ind w:left="567" w:hanging="567"/>
        <w:rPr>
          <w:rFonts w:ascii="Lucida Sans" w:hAnsi="Lucida Sans"/>
          <w:sz w:val="20"/>
          <w:szCs w:val="20"/>
        </w:rPr>
      </w:pPr>
      <w:r w:rsidRPr="006E4417">
        <w:rPr>
          <w:rFonts w:ascii="Lucida Sans" w:hAnsi="Lucida Sans"/>
          <w:sz w:val="20"/>
          <w:szCs w:val="20"/>
        </w:rPr>
        <w:tab/>
        <w:t xml:space="preserve">Het aanbieden van geaggregeerde </w:t>
      </w:r>
      <w:r w:rsidR="00093943" w:rsidRPr="006E4417">
        <w:rPr>
          <w:rFonts w:ascii="Lucida Sans" w:hAnsi="Lucida Sans"/>
          <w:sz w:val="20"/>
          <w:szCs w:val="20"/>
        </w:rPr>
        <w:t>D</w:t>
      </w:r>
      <w:r w:rsidRPr="006E4417">
        <w:rPr>
          <w:rFonts w:ascii="Lucida Sans" w:hAnsi="Lucida Sans"/>
          <w:sz w:val="20"/>
          <w:szCs w:val="20"/>
        </w:rPr>
        <w:t>ata</w:t>
      </w:r>
      <w:r w:rsidR="00093943" w:rsidRPr="006E4417">
        <w:rPr>
          <w:rFonts w:ascii="Lucida Sans" w:hAnsi="Lucida Sans"/>
          <w:sz w:val="20"/>
          <w:szCs w:val="20"/>
        </w:rPr>
        <w:t>,</w:t>
      </w:r>
      <w:r w:rsidRPr="006E4417">
        <w:rPr>
          <w:rFonts w:ascii="Lucida Sans" w:hAnsi="Lucida Sans"/>
          <w:sz w:val="20"/>
          <w:szCs w:val="20"/>
        </w:rPr>
        <w:t xml:space="preserve"> zodat DCO’s een ruimtelijk (multidomein) overzicht kunnen krijgen van de situatie in het voor hun relevante gebied. Deze moet in ieder geval de weergave van de actuele situatie in het verkeersnetwerk mogelijk maken en bevat minimaal </w:t>
      </w:r>
      <w:r w:rsidR="00093943" w:rsidRPr="006E4417">
        <w:rPr>
          <w:rFonts w:ascii="Lucida Sans" w:hAnsi="Lucida Sans"/>
          <w:sz w:val="20"/>
          <w:szCs w:val="20"/>
        </w:rPr>
        <w:t>D</w:t>
      </w:r>
      <w:r w:rsidRPr="006E4417">
        <w:rPr>
          <w:rFonts w:ascii="Lucida Sans" w:hAnsi="Lucida Sans"/>
          <w:sz w:val="20"/>
          <w:szCs w:val="20"/>
        </w:rPr>
        <w:t xml:space="preserve">ata betreffende de huidige netwerksituatie (doorstroming) en de actuele (technische) status van </w:t>
      </w:r>
      <w:r w:rsidR="00093943" w:rsidRPr="006E4417">
        <w:rPr>
          <w:rFonts w:ascii="Lucida Sans" w:hAnsi="Lucida Sans"/>
          <w:sz w:val="20"/>
          <w:szCs w:val="20"/>
        </w:rPr>
        <w:t>O</w:t>
      </w:r>
      <w:r w:rsidRPr="006E4417">
        <w:rPr>
          <w:rFonts w:ascii="Lucida Sans" w:hAnsi="Lucida Sans"/>
          <w:sz w:val="20"/>
          <w:szCs w:val="20"/>
        </w:rPr>
        <w:t xml:space="preserve">bjecten. Dit kan desgewenst uitgebreid worden met door de DCO gevraagde, specifieke </w:t>
      </w:r>
      <w:r w:rsidR="00093943" w:rsidRPr="006E4417">
        <w:rPr>
          <w:rFonts w:ascii="Lucida Sans" w:hAnsi="Lucida Sans"/>
          <w:sz w:val="20"/>
          <w:szCs w:val="20"/>
        </w:rPr>
        <w:t>D</w:t>
      </w:r>
      <w:r w:rsidRPr="006E4417">
        <w:rPr>
          <w:rFonts w:ascii="Lucida Sans" w:hAnsi="Lucida Sans"/>
          <w:sz w:val="20"/>
          <w:szCs w:val="20"/>
        </w:rPr>
        <w:t xml:space="preserve">ata ten behoeve van andere weergaves/kaartlagen. </w:t>
      </w:r>
    </w:p>
    <w:p w14:paraId="127D8D10" w14:textId="51D2460F" w:rsidR="00F70F72" w:rsidRPr="006E4417" w:rsidRDefault="00F70F72" w:rsidP="00F70F72">
      <w:pPr>
        <w:tabs>
          <w:tab w:val="left" w:pos="567"/>
        </w:tabs>
        <w:ind w:left="567" w:hanging="567"/>
        <w:rPr>
          <w:rFonts w:ascii="Lucida Sans" w:hAnsi="Lucida Sans"/>
          <w:sz w:val="20"/>
          <w:szCs w:val="20"/>
        </w:rPr>
      </w:pPr>
      <w:r w:rsidRPr="006E4417">
        <w:rPr>
          <w:rFonts w:ascii="Lucida Sans" w:hAnsi="Lucida Sans"/>
          <w:sz w:val="20"/>
          <w:szCs w:val="20"/>
        </w:rPr>
        <w:tab/>
        <w:t xml:space="preserve">De daadwerkelijke visualisatie van deze </w:t>
      </w:r>
      <w:r w:rsidR="00093943" w:rsidRPr="006E4417">
        <w:rPr>
          <w:rFonts w:ascii="Lucida Sans" w:hAnsi="Lucida Sans"/>
          <w:sz w:val="20"/>
          <w:szCs w:val="20"/>
        </w:rPr>
        <w:t>D</w:t>
      </w:r>
      <w:r w:rsidRPr="006E4417">
        <w:rPr>
          <w:rFonts w:ascii="Lucida Sans" w:hAnsi="Lucida Sans"/>
          <w:sz w:val="20"/>
          <w:szCs w:val="20"/>
        </w:rPr>
        <w:t xml:space="preserve">ata in een viewer/kaart maakt onderdeel uit van de iDienst iHMI &amp; Business Logic. Het zal veelal zo zijn dat aanbieders van de </w:t>
      </w:r>
      <w:r w:rsidR="00093943" w:rsidRPr="006E4417">
        <w:rPr>
          <w:rFonts w:ascii="Lucida Sans" w:hAnsi="Lucida Sans"/>
          <w:sz w:val="20"/>
          <w:szCs w:val="20"/>
        </w:rPr>
        <w:t>D</w:t>
      </w:r>
      <w:r w:rsidRPr="006E4417">
        <w:rPr>
          <w:rFonts w:ascii="Lucida Sans" w:hAnsi="Lucida Sans"/>
          <w:sz w:val="20"/>
          <w:szCs w:val="20"/>
        </w:rPr>
        <w:t xml:space="preserve">ata binnen deze dienst eveneens in staat zijn </w:t>
      </w:r>
      <w:r w:rsidR="00093943" w:rsidRPr="006E4417">
        <w:rPr>
          <w:rFonts w:ascii="Lucida Sans" w:hAnsi="Lucida Sans"/>
          <w:sz w:val="20"/>
          <w:szCs w:val="20"/>
        </w:rPr>
        <w:t xml:space="preserve">om ook </w:t>
      </w:r>
      <w:r w:rsidRPr="006E4417">
        <w:rPr>
          <w:rFonts w:ascii="Lucida Sans" w:hAnsi="Lucida Sans"/>
          <w:sz w:val="20"/>
          <w:szCs w:val="20"/>
        </w:rPr>
        <w:t xml:space="preserve">een visualisatie van de </w:t>
      </w:r>
      <w:r w:rsidR="00093943" w:rsidRPr="006E4417">
        <w:rPr>
          <w:rFonts w:ascii="Lucida Sans" w:hAnsi="Lucida Sans"/>
          <w:sz w:val="20"/>
          <w:szCs w:val="20"/>
        </w:rPr>
        <w:t>D</w:t>
      </w:r>
      <w:r w:rsidRPr="006E4417">
        <w:rPr>
          <w:rFonts w:ascii="Lucida Sans" w:hAnsi="Lucida Sans"/>
          <w:sz w:val="20"/>
          <w:szCs w:val="20"/>
        </w:rPr>
        <w:t xml:space="preserve">ata in een viewer/kaart aan te bieden. Het is aan de DCO en/of de aanbieder van de </w:t>
      </w:r>
      <w:r w:rsidR="00093943" w:rsidRPr="006E4417">
        <w:rPr>
          <w:rFonts w:ascii="Lucida Sans" w:hAnsi="Lucida Sans"/>
          <w:sz w:val="20"/>
          <w:szCs w:val="20"/>
        </w:rPr>
        <w:t>iD</w:t>
      </w:r>
      <w:r w:rsidRPr="006E4417">
        <w:rPr>
          <w:rFonts w:ascii="Lucida Sans" w:hAnsi="Lucida Sans"/>
          <w:sz w:val="20"/>
          <w:szCs w:val="20"/>
        </w:rPr>
        <w:t xml:space="preserve">ienst iHMI &amp; Business Logic om te bepalen of ze hiervan gebruik wensen te maken. Ook kan een dergelijke weergave dan bijvoorbeeld voorzien worden van een specifiek geautomatiseerd zoomniveau ter ondersteuning van een </w:t>
      </w:r>
      <w:r w:rsidR="00093943" w:rsidRPr="006E4417">
        <w:rPr>
          <w:rFonts w:ascii="Lucida Sans" w:hAnsi="Lucida Sans"/>
          <w:sz w:val="20"/>
          <w:szCs w:val="20"/>
        </w:rPr>
        <w:t>T</w:t>
      </w:r>
      <w:r w:rsidRPr="006E4417">
        <w:rPr>
          <w:rFonts w:ascii="Lucida Sans" w:hAnsi="Lucida Sans"/>
          <w:sz w:val="20"/>
          <w:szCs w:val="20"/>
        </w:rPr>
        <w:t>rigger.</w:t>
      </w:r>
    </w:p>
    <w:p w14:paraId="75995249" w14:textId="16C8B517" w:rsidR="00F70F72" w:rsidRPr="006E4417" w:rsidRDefault="00F70F72" w:rsidP="00F70F72">
      <w:pPr>
        <w:tabs>
          <w:tab w:val="left" w:pos="567"/>
        </w:tabs>
        <w:ind w:left="567" w:hanging="567"/>
        <w:rPr>
          <w:rFonts w:ascii="Lucida Sans" w:hAnsi="Lucida Sans"/>
          <w:sz w:val="20"/>
          <w:szCs w:val="20"/>
        </w:rPr>
      </w:pPr>
      <w:r w:rsidRPr="006E4417">
        <w:rPr>
          <w:rFonts w:ascii="Lucida Sans" w:hAnsi="Lucida Sans"/>
          <w:sz w:val="20"/>
          <w:szCs w:val="20"/>
        </w:rPr>
        <w:tab/>
        <w:t xml:space="preserve">De </w:t>
      </w:r>
      <w:r w:rsidR="00093943" w:rsidRPr="006E4417">
        <w:rPr>
          <w:rFonts w:ascii="Lucida Sans" w:hAnsi="Lucida Sans"/>
          <w:sz w:val="20"/>
          <w:szCs w:val="20"/>
        </w:rPr>
        <w:t>D</w:t>
      </w:r>
      <w:r w:rsidRPr="006E4417">
        <w:rPr>
          <w:rFonts w:ascii="Lucida Sans" w:hAnsi="Lucida Sans"/>
          <w:sz w:val="20"/>
          <w:szCs w:val="20"/>
        </w:rPr>
        <w:t xml:space="preserve">ata moet bijdragen aan het inzichtelijk maken van de </w:t>
      </w:r>
      <w:r w:rsidR="00093943" w:rsidRPr="006E4417">
        <w:rPr>
          <w:rFonts w:ascii="Lucida Sans" w:hAnsi="Lucida Sans"/>
          <w:sz w:val="20"/>
          <w:szCs w:val="20"/>
        </w:rPr>
        <w:t>S</w:t>
      </w:r>
      <w:r w:rsidRPr="006E4417">
        <w:rPr>
          <w:rFonts w:ascii="Lucida Sans" w:hAnsi="Lucida Sans"/>
          <w:sz w:val="20"/>
          <w:szCs w:val="20"/>
        </w:rPr>
        <w:t xml:space="preserve">ituational awareness binnen het eigen (verkeers)netwerk van de DCO, en daarbuiten voor zover van belang voor het functioneren binnen het (verkeers)netwerk van de DCO. Indien gewenst dient </w:t>
      </w:r>
      <w:r w:rsidR="00093943" w:rsidRPr="006E4417">
        <w:rPr>
          <w:rFonts w:ascii="Lucida Sans" w:hAnsi="Lucida Sans"/>
          <w:sz w:val="20"/>
          <w:szCs w:val="20"/>
        </w:rPr>
        <w:t>A</w:t>
      </w:r>
      <w:r w:rsidRPr="006E4417">
        <w:rPr>
          <w:rFonts w:ascii="Lucida Sans" w:hAnsi="Lucida Sans"/>
          <w:sz w:val="20"/>
          <w:szCs w:val="20"/>
        </w:rPr>
        <w:t>anbieder de DCO ook bij te staan door het leveren van deze diensten in hun transitie naar een multidomeincentrale.</w:t>
      </w:r>
    </w:p>
    <w:p w14:paraId="15F6B28F" w14:textId="77777777" w:rsidR="00F70F72" w:rsidRPr="006E4417" w:rsidRDefault="00F70F72" w:rsidP="00F70F72">
      <w:pPr>
        <w:tabs>
          <w:tab w:val="left" w:pos="567"/>
        </w:tabs>
        <w:ind w:left="567" w:hanging="567"/>
        <w:rPr>
          <w:rFonts w:ascii="Lucida Sans" w:hAnsi="Lucida Sans"/>
          <w:sz w:val="20"/>
          <w:szCs w:val="20"/>
        </w:rPr>
      </w:pPr>
    </w:p>
    <w:p w14:paraId="342CCB20" w14:textId="2CD7E76F" w:rsidR="00F70F72" w:rsidRPr="006E4417" w:rsidRDefault="00F70F72" w:rsidP="00F70F72">
      <w:pPr>
        <w:pStyle w:val="Lijstalinea"/>
        <w:numPr>
          <w:ilvl w:val="0"/>
          <w:numId w:val="31"/>
        </w:numPr>
        <w:tabs>
          <w:tab w:val="left" w:pos="567"/>
        </w:tabs>
        <w:spacing w:line="240" w:lineRule="auto"/>
        <w:ind w:left="567" w:hanging="567"/>
        <w:rPr>
          <w:b/>
          <w:szCs w:val="20"/>
        </w:rPr>
      </w:pPr>
      <w:r w:rsidRPr="006E4417">
        <w:rPr>
          <w:b/>
          <w:szCs w:val="20"/>
        </w:rPr>
        <w:t>Evaluatie/validatie prestaties</w:t>
      </w:r>
    </w:p>
    <w:p w14:paraId="357966CA" w14:textId="56758682" w:rsidR="00F70F72" w:rsidRPr="006E4417" w:rsidRDefault="00F70F72" w:rsidP="00F70F72">
      <w:pPr>
        <w:tabs>
          <w:tab w:val="left" w:pos="567"/>
        </w:tabs>
        <w:ind w:left="567" w:hanging="567"/>
        <w:rPr>
          <w:rFonts w:ascii="Lucida Sans" w:hAnsi="Lucida Sans"/>
          <w:sz w:val="20"/>
          <w:szCs w:val="20"/>
        </w:rPr>
      </w:pPr>
      <w:r w:rsidRPr="006E4417">
        <w:rPr>
          <w:rFonts w:ascii="Lucida Sans" w:hAnsi="Lucida Sans"/>
          <w:sz w:val="20"/>
          <w:szCs w:val="20"/>
        </w:rPr>
        <w:tab/>
        <w:t>Het leveren van waarden van KPI’s voor een visualisatie van in een dashboard in iHMI. Het gaat hierbij om informatie voor een weergave van de actuele prestaties in het netwerk op basis van generiek beschikbare parameters (bijv</w:t>
      </w:r>
      <w:r w:rsidR="00093943" w:rsidRPr="006E4417">
        <w:rPr>
          <w:rFonts w:ascii="Lucida Sans" w:hAnsi="Lucida Sans"/>
          <w:sz w:val="20"/>
          <w:szCs w:val="20"/>
        </w:rPr>
        <w:t>oorbeeld</w:t>
      </w:r>
      <w:r w:rsidRPr="006E4417">
        <w:rPr>
          <w:rFonts w:ascii="Lucida Sans" w:hAnsi="Lucida Sans"/>
          <w:sz w:val="20"/>
          <w:szCs w:val="20"/>
        </w:rPr>
        <w:t xml:space="preserve"> doorstroming, gemiddelde reistijden</w:t>
      </w:r>
      <w:r w:rsidR="00093943" w:rsidRPr="006E4417">
        <w:rPr>
          <w:rFonts w:ascii="Lucida Sans" w:hAnsi="Lucida Sans"/>
          <w:sz w:val="20"/>
          <w:szCs w:val="20"/>
        </w:rPr>
        <w:t>,</w:t>
      </w:r>
      <w:r w:rsidRPr="006E4417">
        <w:rPr>
          <w:rFonts w:ascii="Lucida Sans" w:hAnsi="Lucida Sans"/>
          <w:sz w:val="20"/>
          <w:szCs w:val="20"/>
        </w:rPr>
        <w:t xml:space="preserve"> etc.). Desgewenst kan de standaardinformatie </w:t>
      </w:r>
      <w:r w:rsidR="00093943" w:rsidRPr="006E4417">
        <w:rPr>
          <w:rFonts w:ascii="Lucida Sans" w:hAnsi="Lucida Sans"/>
          <w:sz w:val="20"/>
          <w:szCs w:val="20"/>
        </w:rPr>
        <w:t xml:space="preserve">worden </w:t>
      </w:r>
      <w:r w:rsidRPr="006E4417">
        <w:rPr>
          <w:rFonts w:ascii="Lucida Sans" w:hAnsi="Lucida Sans"/>
          <w:sz w:val="20"/>
          <w:szCs w:val="20"/>
        </w:rPr>
        <w:t>uitgebreid met door de DCO gevraagde, specifieke KPI’s (bijv</w:t>
      </w:r>
      <w:r w:rsidR="00093943" w:rsidRPr="006E4417">
        <w:rPr>
          <w:rFonts w:ascii="Lucida Sans" w:hAnsi="Lucida Sans"/>
          <w:sz w:val="20"/>
          <w:szCs w:val="20"/>
        </w:rPr>
        <w:t>oorbeeld</w:t>
      </w:r>
      <w:r w:rsidRPr="006E4417">
        <w:rPr>
          <w:rFonts w:ascii="Lucida Sans" w:hAnsi="Lucida Sans"/>
          <w:sz w:val="20"/>
          <w:szCs w:val="20"/>
        </w:rPr>
        <w:t xml:space="preserve"> gerelateerd aan maatschappelijke doelstellingen) en met specifieke KPI’s voor een bepaald </w:t>
      </w:r>
      <w:r w:rsidR="00093943" w:rsidRPr="006E4417">
        <w:rPr>
          <w:rFonts w:ascii="Lucida Sans" w:hAnsi="Lucida Sans"/>
          <w:sz w:val="20"/>
          <w:szCs w:val="20"/>
        </w:rPr>
        <w:t>D</w:t>
      </w:r>
      <w:r w:rsidRPr="006E4417">
        <w:rPr>
          <w:rFonts w:ascii="Lucida Sans" w:hAnsi="Lucida Sans"/>
          <w:sz w:val="20"/>
          <w:szCs w:val="20"/>
        </w:rPr>
        <w:t>omein (bijv</w:t>
      </w:r>
      <w:r w:rsidR="00093943" w:rsidRPr="006E4417">
        <w:rPr>
          <w:rFonts w:ascii="Lucida Sans" w:hAnsi="Lucida Sans"/>
          <w:sz w:val="20"/>
          <w:szCs w:val="20"/>
        </w:rPr>
        <w:t>oorbeeld</w:t>
      </w:r>
      <w:r w:rsidRPr="006E4417">
        <w:rPr>
          <w:rFonts w:ascii="Lucida Sans" w:hAnsi="Lucida Sans"/>
          <w:sz w:val="20"/>
          <w:szCs w:val="20"/>
        </w:rPr>
        <w:t xml:space="preserve"> op het gebied van beschikbaarheid en veiligheid van een tunnel). Doel is om inzicht te verkrijgen in de prestatie van </w:t>
      </w:r>
      <w:r w:rsidR="00093943" w:rsidRPr="006E4417">
        <w:rPr>
          <w:rFonts w:ascii="Lucida Sans" w:hAnsi="Lucida Sans"/>
          <w:sz w:val="20"/>
          <w:szCs w:val="20"/>
        </w:rPr>
        <w:t xml:space="preserve">het </w:t>
      </w:r>
      <w:r w:rsidRPr="006E4417">
        <w:rPr>
          <w:rFonts w:ascii="Lucida Sans" w:hAnsi="Lucida Sans"/>
          <w:sz w:val="20"/>
          <w:szCs w:val="20"/>
        </w:rPr>
        <w:t>systeem en het (verkeers)netwerk</w:t>
      </w:r>
      <w:r w:rsidR="00093943" w:rsidRPr="006E4417">
        <w:rPr>
          <w:rFonts w:ascii="Lucida Sans" w:hAnsi="Lucida Sans"/>
          <w:sz w:val="20"/>
          <w:szCs w:val="20"/>
        </w:rPr>
        <w:t>,</w:t>
      </w:r>
      <w:r w:rsidRPr="006E4417">
        <w:rPr>
          <w:rFonts w:ascii="Lucida Sans" w:hAnsi="Lucida Sans"/>
          <w:sz w:val="20"/>
          <w:szCs w:val="20"/>
        </w:rPr>
        <w:t xml:space="preserve"> teneinde de werking van </w:t>
      </w:r>
      <w:r w:rsidR="00093943" w:rsidRPr="006E4417">
        <w:rPr>
          <w:rFonts w:ascii="Lucida Sans" w:hAnsi="Lucida Sans"/>
          <w:sz w:val="20"/>
          <w:szCs w:val="20"/>
        </w:rPr>
        <w:t>D</w:t>
      </w:r>
      <w:r w:rsidRPr="006E4417">
        <w:rPr>
          <w:rFonts w:ascii="Lucida Sans" w:hAnsi="Lucida Sans"/>
          <w:sz w:val="20"/>
          <w:szCs w:val="20"/>
        </w:rPr>
        <w:t>iensten en de prestaties van het (verkeers)netwerk te kunnen verbeteren</w:t>
      </w:r>
      <w:r w:rsidR="00093943" w:rsidRPr="006E4417">
        <w:rPr>
          <w:rFonts w:ascii="Lucida Sans" w:hAnsi="Lucida Sans"/>
          <w:sz w:val="20"/>
          <w:szCs w:val="20"/>
        </w:rPr>
        <w:t xml:space="preserve">, </w:t>
      </w:r>
      <w:r w:rsidRPr="006E4417">
        <w:rPr>
          <w:rFonts w:ascii="Lucida Sans" w:hAnsi="Lucida Sans"/>
          <w:sz w:val="20"/>
          <w:szCs w:val="20"/>
        </w:rPr>
        <w:t>beleid</w:t>
      </w:r>
      <w:r w:rsidR="00093943" w:rsidRPr="006E4417">
        <w:rPr>
          <w:rFonts w:ascii="Lucida Sans" w:hAnsi="Lucida Sans"/>
          <w:sz w:val="20"/>
          <w:szCs w:val="20"/>
        </w:rPr>
        <w:t xml:space="preserve"> te realiseren</w:t>
      </w:r>
      <w:r w:rsidRPr="006E4417">
        <w:rPr>
          <w:rFonts w:ascii="Lucida Sans" w:hAnsi="Lucida Sans"/>
          <w:sz w:val="20"/>
          <w:szCs w:val="20"/>
        </w:rPr>
        <w:t xml:space="preserve"> en/of maatregelen bij te sturen.</w:t>
      </w:r>
    </w:p>
    <w:p w14:paraId="0D6916E6" w14:textId="77777777" w:rsidR="00F70F72" w:rsidRPr="006E4417" w:rsidRDefault="00F70F72" w:rsidP="00F70F72">
      <w:pPr>
        <w:rPr>
          <w:rFonts w:ascii="Lucida Sans" w:hAnsi="Lucida Sans"/>
          <w:sz w:val="20"/>
          <w:szCs w:val="20"/>
        </w:rPr>
      </w:pPr>
    </w:p>
    <w:p w14:paraId="13A01BEC" w14:textId="55F8AD9A" w:rsidR="00F70F72" w:rsidRPr="006E4417" w:rsidRDefault="00F70F72" w:rsidP="00F70F72">
      <w:pPr>
        <w:rPr>
          <w:rFonts w:ascii="Lucida Sans" w:hAnsi="Lucida Sans"/>
          <w:sz w:val="20"/>
          <w:szCs w:val="20"/>
        </w:rPr>
      </w:pPr>
      <w:r w:rsidRPr="006E4417">
        <w:rPr>
          <w:rFonts w:ascii="Lucida Sans" w:hAnsi="Lucida Sans"/>
          <w:sz w:val="20"/>
          <w:szCs w:val="20"/>
        </w:rPr>
        <w:t xml:space="preserve">Ook het kwaliteitsmanagement van de aangeleverde informatie is een onderdeel van deze </w:t>
      </w:r>
      <w:r w:rsidR="00093943" w:rsidRPr="006E4417">
        <w:rPr>
          <w:rFonts w:ascii="Lucida Sans" w:hAnsi="Lucida Sans"/>
          <w:sz w:val="20"/>
          <w:szCs w:val="20"/>
        </w:rPr>
        <w:t>iD</w:t>
      </w:r>
      <w:r w:rsidRPr="006E4417">
        <w:rPr>
          <w:rFonts w:ascii="Lucida Sans" w:hAnsi="Lucida Sans"/>
          <w:sz w:val="20"/>
          <w:szCs w:val="20"/>
        </w:rPr>
        <w:t xml:space="preserve">ienst. Hetzelfde geldt voor het leveren en het </w:t>
      </w:r>
      <w:r w:rsidR="00093943" w:rsidRPr="006E4417">
        <w:rPr>
          <w:rFonts w:ascii="Lucida Sans" w:hAnsi="Lucida Sans"/>
          <w:sz w:val="20"/>
          <w:szCs w:val="20"/>
        </w:rPr>
        <w:t>T</w:t>
      </w:r>
      <w:r w:rsidRPr="006E4417">
        <w:rPr>
          <w:rFonts w:ascii="Lucida Sans" w:hAnsi="Lucida Sans"/>
          <w:sz w:val="20"/>
          <w:szCs w:val="20"/>
        </w:rPr>
        <w:t xml:space="preserve">echnisch en </w:t>
      </w:r>
      <w:r w:rsidR="00093943" w:rsidRPr="006E4417">
        <w:rPr>
          <w:rFonts w:ascii="Lucida Sans" w:hAnsi="Lucida Sans"/>
          <w:sz w:val="20"/>
          <w:szCs w:val="20"/>
        </w:rPr>
        <w:t>F</w:t>
      </w:r>
      <w:r w:rsidRPr="006E4417">
        <w:rPr>
          <w:rFonts w:ascii="Lucida Sans" w:hAnsi="Lucida Sans"/>
          <w:sz w:val="20"/>
          <w:szCs w:val="20"/>
        </w:rPr>
        <w:t xml:space="preserve">unctioneel </w:t>
      </w:r>
      <w:r w:rsidR="00093943" w:rsidRPr="006E4417">
        <w:rPr>
          <w:rFonts w:ascii="Lucida Sans" w:hAnsi="Lucida Sans"/>
          <w:sz w:val="20"/>
          <w:szCs w:val="20"/>
        </w:rPr>
        <w:t>B</w:t>
      </w:r>
      <w:r w:rsidRPr="006E4417">
        <w:rPr>
          <w:rFonts w:ascii="Lucida Sans" w:hAnsi="Lucida Sans"/>
          <w:sz w:val="20"/>
          <w:szCs w:val="20"/>
        </w:rPr>
        <w:t xml:space="preserve">eheer van datacommunicatieverbindingen voor het leveren van </w:t>
      </w:r>
      <w:r w:rsidR="00093943" w:rsidRPr="006E4417">
        <w:rPr>
          <w:rFonts w:ascii="Lucida Sans" w:hAnsi="Lucida Sans"/>
          <w:sz w:val="20"/>
          <w:szCs w:val="20"/>
        </w:rPr>
        <w:t>D</w:t>
      </w:r>
      <w:r w:rsidRPr="006E4417">
        <w:rPr>
          <w:rFonts w:ascii="Lucida Sans" w:hAnsi="Lucida Sans"/>
          <w:sz w:val="20"/>
          <w:szCs w:val="20"/>
        </w:rPr>
        <w:t xml:space="preserve">ata aan het </w:t>
      </w:r>
      <w:r w:rsidR="00093943" w:rsidRPr="006E4417">
        <w:rPr>
          <w:rFonts w:ascii="Lucida Sans" w:hAnsi="Lucida Sans"/>
          <w:sz w:val="20"/>
          <w:szCs w:val="20"/>
        </w:rPr>
        <w:t>c</w:t>
      </w:r>
      <w:r w:rsidRPr="006E4417">
        <w:rPr>
          <w:rFonts w:ascii="Lucida Sans" w:hAnsi="Lucida Sans"/>
          <w:sz w:val="20"/>
          <w:szCs w:val="20"/>
        </w:rPr>
        <w:t>entral</w:t>
      </w:r>
      <w:r w:rsidR="00093943" w:rsidRPr="006E4417">
        <w:rPr>
          <w:rFonts w:ascii="Lucida Sans" w:hAnsi="Lucida Sans"/>
          <w:sz w:val="20"/>
          <w:szCs w:val="20"/>
        </w:rPr>
        <w:t>e</w:t>
      </w:r>
      <w:r w:rsidRPr="006E4417">
        <w:rPr>
          <w:rFonts w:ascii="Lucida Sans" w:hAnsi="Lucida Sans"/>
          <w:sz w:val="20"/>
          <w:szCs w:val="20"/>
        </w:rPr>
        <w:t xml:space="preserve"> Bediensysteem van de DCO en bijvoorbeeld het KPI-dashboard.</w:t>
      </w:r>
    </w:p>
    <w:p w14:paraId="5FEED11A" w14:textId="77777777" w:rsidR="00F70F72" w:rsidRPr="006E4417" w:rsidRDefault="00F70F72" w:rsidP="00F70F72">
      <w:pPr>
        <w:rPr>
          <w:rFonts w:ascii="Lucida Sans" w:hAnsi="Lucida Sans"/>
          <w:sz w:val="20"/>
          <w:szCs w:val="20"/>
        </w:rPr>
      </w:pPr>
    </w:p>
    <w:p w14:paraId="005BE037" w14:textId="2934E41C" w:rsidR="00F70F72" w:rsidRPr="006E4417" w:rsidRDefault="00F70F72" w:rsidP="00F70F72">
      <w:pPr>
        <w:rPr>
          <w:rFonts w:ascii="Lucida Sans" w:hAnsi="Lucida Sans"/>
          <w:sz w:val="20"/>
          <w:szCs w:val="20"/>
        </w:rPr>
      </w:pPr>
      <w:r w:rsidRPr="006E4417">
        <w:rPr>
          <w:rFonts w:ascii="Lucida Sans" w:hAnsi="Lucida Sans"/>
          <w:sz w:val="20"/>
          <w:szCs w:val="20"/>
        </w:rPr>
        <w:t xml:space="preserve">Opslag en onderhoud van de </w:t>
      </w:r>
      <w:r w:rsidR="00093943" w:rsidRPr="006E4417">
        <w:rPr>
          <w:rFonts w:ascii="Lucida Sans" w:hAnsi="Lucida Sans"/>
          <w:sz w:val="20"/>
          <w:szCs w:val="20"/>
        </w:rPr>
        <w:t>T</w:t>
      </w:r>
      <w:r w:rsidRPr="006E4417">
        <w:rPr>
          <w:rFonts w:ascii="Lucida Sans" w:hAnsi="Lucida Sans"/>
          <w:sz w:val="20"/>
          <w:szCs w:val="20"/>
        </w:rPr>
        <w:t>riggers en KPI’s door de aanbieder mak</w:t>
      </w:r>
      <w:r w:rsidR="00093943" w:rsidRPr="006E4417">
        <w:rPr>
          <w:rFonts w:ascii="Lucida Sans" w:hAnsi="Lucida Sans"/>
          <w:sz w:val="20"/>
          <w:szCs w:val="20"/>
        </w:rPr>
        <w:t>en eveneens</w:t>
      </w:r>
      <w:r w:rsidRPr="006E4417">
        <w:rPr>
          <w:rFonts w:ascii="Lucida Sans" w:hAnsi="Lucida Sans"/>
          <w:sz w:val="20"/>
          <w:szCs w:val="20"/>
        </w:rPr>
        <w:t xml:space="preserve"> deel uit van de </w:t>
      </w:r>
      <w:r w:rsidR="00093943" w:rsidRPr="006E4417">
        <w:rPr>
          <w:rFonts w:ascii="Lucida Sans" w:hAnsi="Lucida Sans"/>
          <w:sz w:val="20"/>
          <w:szCs w:val="20"/>
        </w:rPr>
        <w:t>i</w:t>
      </w:r>
      <w:r w:rsidRPr="006E4417">
        <w:rPr>
          <w:rFonts w:ascii="Lucida Sans" w:hAnsi="Lucida Sans"/>
          <w:sz w:val="20"/>
          <w:szCs w:val="20"/>
        </w:rPr>
        <w:t xml:space="preserve">Dienst, zodat er ook historische analyses mogelijk zijn. Dit maakt het bovendien mogelijk om rapportages op het gebied van bijvoorbeeld </w:t>
      </w:r>
      <w:r w:rsidR="00093943" w:rsidRPr="006E4417">
        <w:rPr>
          <w:rFonts w:ascii="Lucida Sans" w:hAnsi="Lucida Sans"/>
          <w:sz w:val="20"/>
          <w:szCs w:val="20"/>
        </w:rPr>
        <w:t>k</w:t>
      </w:r>
      <w:r w:rsidRPr="006E4417">
        <w:rPr>
          <w:rFonts w:ascii="Lucida Sans" w:hAnsi="Lucida Sans"/>
          <w:sz w:val="20"/>
          <w:szCs w:val="20"/>
        </w:rPr>
        <w:t>waliteit, prestatie, updates en KPI’s te genereren.</w:t>
      </w:r>
    </w:p>
    <w:p w14:paraId="24E0D37B" w14:textId="77777777" w:rsidR="00F70F72" w:rsidRPr="006E4417" w:rsidRDefault="00F70F72" w:rsidP="00F70F72">
      <w:pPr>
        <w:rPr>
          <w:b/>
        </w:rPr>
      </w:pPr>
    </w:p>
    <w:p w14:paraId="5FB5494A" w14:textId="6D1FDF09" w:rsidR="00F70F72" w:rsidRPr="006E4417" w:rsidRDefault="00F70F72" w:rsidP="00F70F72">
      <w:pPr>
        <w:rPr>
          <w:rFonts w:ascii="Lucida Sans" w:hAnsi="Lucida Sans"/>
          <w:b/>
          <w:sz w:val="20"/>
          <w:szCs w:val="20"/>
        </w:rPr>
      </w:pPr>
      <w:r w:rsidRPr="006E4417">
        <w:rPr>
          <w:rFonts w:ascii="Lucida Sans" w:hAnsi="Lucida Sans"/>
          <w:b/>
          <w:sz w:val="20"/>
          <w:szCs w:val="20"/>
        </w:rPr>
        <w:t>Buiten de scope</w:t>
      </w:r>
    </w:p>
    <w:p w14:paraId="48C97546" w14:textId="7ABC4671" w:rsidR="00F70F72" w:rsidRPr="006E4417" w:rsidRDefault="00F70F72" w:rsidP="00F70F72">
      <w:pPr>
        <w:rPr>
          <w:rFonts w:ascii="Lucida Sans" w:hAnsi="Lucida Sans"/>
          <w:sz w:val="20"/>
          <w:szCs w:val="20"/>
        </w:rPr>
      </w:pPr>
      <w:r w:rsidRPr="006E4417">
        <w:rPr>
          <w:rFonts w:ascii="Lucida Sans" w:hAnsi="Lucida Sans"/>
          <w:sz w:val="20"/>
          <w:szCs w:val="20"/>
        </w:rPr>
        <w:t>Expliciet buiten de scope val</w:t>
      </w:r>
      <w:r w:rsidR="00093943" w:rsidRPr="006E4417">
        <w:rPr>
          <w:rFonts w:ascii="Lucida Sans" w:hAnsi="Lucida Sans"/>
          <w:sz w:val="20"/>
          <w:szCs w:val="20"/>
        </w:rPr>
        <w:t>len:</w:t>
      </w:r>
    </w:p>
    <w:p w14:paraId="73A4DB0A" w14:textId="23E745BA" w:rsidR="00F70F72" w:rsidRPr="006E4417" w:rsidRDefault="00F70F72" w:rsidP="00F70F72">
      <w:pPr>
        <w:pStyle w:val="Lijstalinea"/>
        <w:numPr>
          <w:ilvl w:val="0"/>
          <w:numId w:val="31"/>
        </w:numPr>
        <w:tabs>
          <w:tab w:val="left" w:pos="567"/>
        </w:tabs>
        <w:spacing w:line="240" w:lineRule="auto"/>
        <w:ind w:left="567" w:hanging="567"/>
        <w:rPr>
          <w:szCs w:val="20"/>
        </w:rPr>
      </w:pPr>
      <w:r w:rsidRPr="006E4417">
        <w:rPr>
          <w:szCs w:val="20"/>
        </w:rPr>
        <w:t xml:space="preserve">Het aanbieden/leveren van ruwe </w:t>
      </w:r>
      <w:r w:rsidR="00093943" w:rsidRPr="006E4417">
        <w:rPr>
          <w:szCs w:val="20"/>
        </w:rPr>
        <w:t>D</w:t>
      </w:r>
      <w:r w:rsidRPr="006E4417">
        <w:rPr>
          <w:szCs w:val="20"/>
        </w:rPr>
        <w:t>ata en/of individuele (niet-geaggregeerde) datastromen.</w:t>
      </w:r>
    </w:p>
    <w:p w14:paraId="1673FBF5" w14:textId="7A6AC0F7" w:rsidR="00F70F72" w:rsidRPr="006E4417" w:rsidRDefault="00F70F72" w:rsidP="00F70F72">
      <w:pPr>
        <w:pStyle w:val="Lijstalinea"/>
        <w:numPr>
          <w:ilvl w:val="0"/>
          <w:numId w:val="31"/>
        </w:numPr>
        <w:tabs>
          <w:tab w:val="left" w:pos="567"/>
        </w:tabs>
        <w:spacing w:line="240" w:lineRule="auto"/>
        <w:ind w:left="567" w:hanging="567"/>
        <w:rPr>
          <w:szCs w:val="20"/>
        </w:rPr>
      </w:pPr>
      <w:r w:rsidRPr="006E4417">
        <w:rPr>
          <w:szCs w:val="20"/>
        </w:rPr>
        <w:t xml:space="preserve">Het door/voor de DCO (laten) controleren van de </w:t>
      </w:r>
      <w:r w:rsidR="00093943" w:rsidRPr="006E4417">
        <w:rPr>
          <w:szCs w:val="20"/>
        </w:rPr>
        <w:t>D</w:t>
      </w:r>
      <w:r w:rsidRPr="006E4417">
        <w:rPr>
          <w:szCs w:val="20"/>
        </w:rPr>
        <w:t>ata-input (ruwe data)</w:t>
      </w:r>
      <w:r w:rsidR="00546E58" w:rsidRPr="006E4417">
        <w:rPr>
          <w:szCs w:val="20"/>
        </w:rPr>
        <w:t>.</w:t>
      </w:r>
    </w:p>
    <w:p w14:paraId="7A959A13" w14:textId="1F6CACCD" w:rsidR="00F70F72" w:rsidRPr="006E4417" w:rsidRDefault="00F70F72" w:rsidP="00F70F72">
      <w:pPr>
        <w:pStyle w:val="Lijstalinea"/>
        <w:numPr>
          <w:ilvl w:val="0"/>
          <w:numId w:val="31"/>
        </w:numPr>
        <w:tabs>
          <w:tab w:val="left" w:pos="567"/>
        </w:tabs>
        <w:spacing w:line="240" w:lineRule="auto"/>
        <w:ind w:left="567" w:hanging="567"/>
        <w:rPr>
          <w:szCs w:val="20"/>
        </w:rPr>
      </w:pPr>
      <w:r w:rsidRPr="006E4417">
        <w:rPr>
          <w:szCs w:val="20"/>
        </w:rPr>
        <w:t xml:space="preserve">De directe communicatie met de hardware/assets bij het verzamelen van de nodige </w:t>
      </w:r>
      <w:r w:rsidR="00546E58" w:rsidRPr="006E4417">
        <w:rPr>
          <w:szCs w:val="20"/>
        </w:rPr>
        <w:t>D</w:t>
      </w:r>
      <w:r w:rsidRPr="006E4417">
        <w:rPr>
          <w:szCs w:val="20"/>
        </w:rPr>
        <w:t xml:space="preserve">ata uit de </w:t>
      </w:r>
      <w:r w:rsidR="006E4417" w:rsidRPr="006E4417">
        <w:rPr>
          <w:szCs w:val="20"/>
        </w:rPr>
        <w:t>assets</w:t>
      </w:r>
      <w:r w:rsidRPr="006E4417">
        <w:rPr>
          <w:szCs w:val="20"/>
        </w:rPr>
        <w:t xml:space="preserve"> van de DCO (dit gaat via de </w:t>
      </w:r>
      <w:r w:rsidR="00546E58" w:rsidRPr="006E4417">
        <w:rPr>
          <w:szCs w:val="20"/>
        </w:rPr>
        <w:t>B</w:t>
      </w:r>
      <w:r w:rsidRPr="006E4417">
        <w:rPr>
          <w:szCs w:val="20"/>
        </w:rPr>
        <w:t>eheer-/</w:t>
      </w:r>
      <w:r w:rsidR="00546E58" w:rsidRPr="006E4417">
        <w:rPr>
          <w:szCs w:val="20"/>
        </w:rPr>
        <w:t>B</w:t>
      </w:r>
      <w:r w:rsidRPr="006E4417">
        <w:rPr>
          <w:szCs w:val="20"/>
        </w:rPr>
        <w:t xml:space="preserve">ediensystemen van de DCO). </w:t>
      </w:r>
    </w:p>
    <w:p w14:paraId="5844D452" w14:textId="2858D93E" w:rsidR="00F70F72" w:rsidRPr="006E4417" w:rsidRDefault="00F70F72" w:rsidP="00F70F72">
      <w:pPr>
        <w:pStyle w:val="Lijstalinea"/>
        <w:numPr>
          <w:ilvl w:val="0"/>
          <w:numId w:val="31"/>
        </w:numPr>
        <w:tabs>
          <w:tab w:val="left" w:pos="567"/>
        </w:tabs>
        <w:spacing w:line="240" w:lineRule="auto"/>
        <w:ind w:left="567" w:hanging="567"/>
        <w:rPr>
          <w:szCs w:val="20"/>
        </w:rPr>
      </w:pPr>
      <w:r w:rsidRPr="006E4417">
        <w:rPr>
          <w:szCs w:val="20"/>
        </w:rPr>
        <w:t xml:space="preserve">Functionele toelichting van de omvorming van </w:t>
      </w:r>
      <w:r w:rsidR="00546E58" w:rsidRPr="006E4417">
        <w:rPr>
          <w:szCs w:val="20"/>
        </w:rPr>
        <w:t>D</w:t>
      </w:r>
      <w:r w:rsidRPr="006E4417">
        <w:rPr>
          <w:szCs w:val="20"/>
        </w:rPr>
        <w:t xml:space="preserve">ata naar </w:t>
      </w:r>
      <w:r w:rsidR="00546E58" w:rsidRPr="006E4417">
        <w:rPr>
          <w:szCs w:val="20"/>
        </w:rPr>
        <w:t>T</w:t>
      </w:r>
      <w:r w:rsidRPr="006E4417">
        <w:rPr>
          <w:szCs w:val="20"/>
        </w:rPr>
        <w:t>riggers</w:t>
      </w:r>
      <w:r w:rsidR="00546E58" w:rsidRPr="006E4417">
        <w:rPr>
          <w:szCs w:val="20"/>
        </w:rPr>
        <w:t>.</w:t>
      </w:r>
    </w:p>
    <w:p w14:paraId="63922CB9" w14:textId="662AD0D6" w:rsidR="00F70F72" w:rsidRPr="006E4417" w:rsidRDefault="00F70F72" w:rsidP="00F70F72">
      <w:pPr>
        <w:pStyle w:val="Lijstalinea"/>
        <w:numPr>
          <w:ilvl w:val="0"/>
          <w:numId w:val="31"/>
        </w:numPr>
        <w:tabs>
          <w:tab w:val="left" w:pos="567"/>
        </w:tabs>
        <w:spacing w:line="240" w:lineRule="auto"/>
        <w:ind w:left="567" w:hanging="567"/>
        <w:rPr>
          <w:szCs w:val="20"/>
        </w:rPr>
      </w:pPr>
      <w:r w:rsidRPr="006E4417">
        <w:rPr>
          <w:szCs w:val="20"/>
        </w:rPr>
        <w:t xml:space="preserve">De visualisatie van </w:t>
      </w:r>
      <w:r w:rsidR="00546E58" w:rsidRPr="006E4417">
        <w:rPr>
          <w:szCs w:val="20"/>
        </w:rPr>
        <w:t>D</w:t>
      </w:r>
      <w:r w:rsidRPr="006E4417">
        <w:rPr>
          <w:szCs w:val="20"/>
        </w:rPr>
        <w:t xml:space="preserve">ata in een viewer/kaart ten behoeve van de Situational </w:t>
      </w:r>
      <w:r w:rsidR="00546E58" w:rsidRPr="006E4417">
        <w:rPr>
          <w:szCs w:val="20"/>
        </w:rPr>
        <w:t>a</w:t>
      </w:r>
      <w:r w:rsidRPr="006E4417">
        <w:rPr>
          <w:szCs w:val="20"/>
        </w:rPr>
        <w:t>wareness.</w:t>
      </w:r>
    </w:p>
    <w:p w14:paraId="5DC091DD" w14:textId="711AC8E7" w:rsidR="000C25BF" w:rsidRPr="006E4417" w:rsidRDefault="000C25BF" w:rsidP="002B6343">
      <w:pPr>
        <w:rPr>
          <w:rFonts w:ascii="Lucida Sans" w:hAnsi="Lucida Sans"/>
          <w:sz w:val="20"/>
          <w:szCs w:val="20"/>
        </w:rPr>
      </w:pPr>
    </w:p>
    <w:p w14:paraId="2B9A3E67" w14:textId="77777777" w:rsidR="00100B4E" w:rsidRPr="006E4417" w:rsidRDefault="00100B4E" w:rsidP="002B6343">
      <w:pPr>
        <w:rPr>
          <w:rFonts w:ascii="Lucida Sans" w:hAnsi="Lucida Sans"/>
          <w:sz w:val="20"/>
          <w:szCs w:val="20"/>
        </w:rPr>
      </w:pPr>
    </w:p>
    <w:p w14:paraId="7B65DA06" w14:textId="5758D241" w:rsidR="005F0407" w:rsidRPr="006E4417" w:rsidRDefault="005F0407" w:rsidP="002B6343">
      <w:pPr>
        <w:pStyle w:val="Kop2"/>
        <w:spacing w:before="0" w:after="0" w:line="240" w:lineRule="auto"/>
        <w:rPr>
          <w:sz w:val="24"/>
          <w:szCs w:val="20"/>
        </w:rPr>
      </w:pPr>
      <w:bookmarkStart w:id="157" w:name="_Toc519167133"/>
      <w:bookmarkStart w:id="158" w:name="_Toc30498124"/>
      <w:bookmarkStart w:id="159" w:name="_Toc3989636"/>
      <w:r w:rsidRPr="006E4417">
        <w:rPr>
          <w:sz w:val="24"/>
          <w:szCs w:val="20"/>
        </w:rPr>
        <w:t>Proceseisen</w:t>
      </w:r>
      <w:bookmarkEnd w:id="157"/>
      <w:bookmarkEnd w:id="158"/>
      <w:bookmarkEnd w:id="159"/>
    </w:p>
    <w:p w14:paraId="0586E37B" w14:textId="77777777" w:rsidR="00100B4E" w:rsidRPr="006E4417" w:rsidRDefault="00100B4E" w:rsidP="00100B4E"/>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80"/>
        <w:gridCol w:w="4673"/>
        <w:gridCol w:w="2693"/>
      </w:tblGrid>
      <w:tr w:rsidR="00D6182F" w:rsidRPr="006E4417" w14:paraId="15AA8F88" w14:textId="77777777" w:rsidTr="0011381A">
        <w:trPr>
          <w:trHeight w:val="397"/>
        </w:trPr>
        <w:tc>
          <w:tcPr>
            <w:tcW w:w="988" w:type="dxa"/>
            <w:shd w:val="clear" w:color="auto" w:fill="0083FF"/>
            <w:vAlign w:val="center"/>
          </w:tcPr>
          <w:p w14:paraId="0D6A1AEF" w14:textId="77777777" w:rsidR="00D6182F" w:rsidRPr="006E4417" w:rsidRDefault="00D6182F" w:rsidP="000007B9">
            <w:pPr>
              <w:rPr>
                <w:rFonts w:ascii="Lucida Sans" w:eastAsia="Arial Unicode MS" w:hAnsi="Lucida Sans" w:cs="Arial Unicode MS"/>
                <w:b/>
                <w:bCs/>
                <w:color w:val="FFFFFF" w:themeColor="background1"/>
                <w:sz w:val="20"/>
                <w:szCs w:val="20"/>
              </w:rPr>
            </w:pPr>
            <w:r w:rsidRPr="006E4417">
              <w:rPr>
                <w:rFonts w:ascii="Lucida Sans" w:hAnsi="Lucida Sans"/>
                <w:b/>
                <w:bCs/>
                <w:color w:val="FFFFFF" w:themeColor="background1"/>
                <w:sz w:val="20"/>
                <w:szCs w:val="20"/>
              </w:rPr>
              <w:t>Nr.</w:t>
            </w:r>
          </w:p>
        </w:tc>
        <w:tc>
          <w:tcPr>
            <w:tcW w:w="1280" w:type="dxa"/>
            <w:tcBorders>
              <w:bottom w:val="single" w:sz="4" w:space="0" w:color="auto"/>
            </w:tcBorders>
            <w:shd w:val="clear" w:color="auto" w:fill="0083FF"/>
            <w:vAlign w:val="center"/>
          </w:tcPr>
          <w:p w14:paraId="3377D041" w14:textId="4D797142" w:rsidR="00D6182F" w:rsidRPr="006E4417" w:rsidRDefault="00D6182F" w:rsidP="00742449">
            <w:pPr>
              <w:rPr>
                <w:rFonts w:ascii="Lucida Sans" w:hAnsi="Lucida Sans"/>
                <w:b/>
                <w:bCs/>
                <w:color w:val="FFFFFF" w:themeColor="background1"/>
                <w:sz w:val="20"/>
                <w:szCs w:val="20"/>
              </w:rPr>
            </w:pPr>
            <w:r w:rsidRPr="006E4417">
              <w:rPr>
                <w:rFonts w:ascii="Lucida Sans" w:hAnsi="Lucida Sans"/>
                <w:b/>
                <w:bCs/>
                <w:color w:val="FFFFFF" w:themeColor="background1"/>
                <w:sz w:val="20"/>
                <w:szCs w:val="20"/>
              </w:rPr>
              <w:t>Titel</w:t>
            </w:r>
          </w:p>
        </w:tc>
        <w:tc>
          <w:tcPr>
            <w:tcW w:w="4673" w:type="dxa"/>
            <w:shd w:val="clear" w:color="auto" w:fill="0083FF"/>
            <w:vAlign w:val="center"/>
          </w:tcPr>
          <w:p w14:paraId="3A97F4F4" w14:textId="29260AC4" w:rsidR="00D6182F" w:rsidRPr="006E4417" w:rsidRDefault="00D6182F" w:rsidP="00742449">
            <w:pPr>
              <w:rPr>
                <w:rFonts w:ascii="Lucida Sans" w:eastAsia="Arial Unicode MS" w:hAnsi="Lucida Sans" w:cs="Arial Unicode MS"/>
                <w:b/>
                <w:bCs/>
                <w:color w:val="FFFFFF" w:themeColor="background1"/>
                <w:sz w:val="20"/>
                <w:szCs w:val="20"/>
              </w:rPr>
            </w:pPr>
            <w:r w:rsidRPr="006E4417">
              <w:rPr>
                <w:rFonts w:ascii="Lucida Sans" w:hAnsi="Lucida Sans"/>
                <w:b/>
                <w:bCs/>
                <w:color w:val="FFFFFF" w:themeColor="background1"/>
                <w:sz w:val="20"/>
                <w:szCs w:val="20"/>
              </w:rPr>
              <w:t>Eis</w:t>
            </w:r>
          </w:p>
        </w:tc>
        <w:tc>
          <w:tcPr>
            <w:tcW w:w="2693" w:type="dxa"/>
            <w:shd w:val="clear" w:color="auto" w:fill="0083FF"/>
            <w:vAlign w:val="center"/>
          </w:tcPr>
          <w:p w14:paraId="0B7B564D" w14:textId="77777777" w:rsidR="00D6182F" w:rsidRPr="006E4417" w:rsidRDefault="00D6182F" w:rsidP="00742449">
            <w:pPr>
              <w:rPr>
                <w:rFonts w:ascii="Lucida Sans" w:hAnsi="Lucida Sans"/>
                <w:b/>
                <w:bCs/>
                <w:color w:val="FFFFFF" w:themeColor="background1"/>
                <w:sz w:val="20"/>
                <w:szCs w:val="20"/>
              </w:rPr>
            </w:pPr>
            <w:r w:rsidRPr="006E4417">
              <w:rPr>
                <w:rFonts w:ascii="Lucida Sans" w:hAnsi="Lucida Sans"/>
                <w:b/>
                <w:bCs/>
                <w:color w:val="FFFFFF" w:themeColor="background1"/>
                <w:sz w:val="20"/>
                <w:szCs w:val="20"/>
              </w:rPr>
              <w:t>Toelichting</w:t>
            </w:r>
          </w:p>
        </w:tc>
      </w:tr>
      <w:tr w:rsidR="00F70F72" w:rsidRPr="006E4417" w14:paraId="578D5BA3" w14:textId="77777777" w:rsidTr="00F70F72">
        <w:trPr>
          <w:trHeight w:val="77"/>
        </w:trPr>
        <w:tc>
          <w:tcPr>
            <w:tcW w:w="988" w:type="dxa"/>
          </w:tcPr>
          <w:p w14:paraId="4A563978" w14:textId="77777777" w:rsidR="00F70F72" w:rsidRPr="006E4417" w:rsidRDefault="00F70F72" w:rsidP="000007B9">
            <w:pPr>
              <w:pStyle w:val="Lijstalinea"/>
              <w:numPr>
                <w:ilvl w:val="0"/>
                <w:numId w:val="20"/>
              </w:numPr>
            </w:pPr>
          </w:p>
        </w:tc>
        <w:tc>
          <w:tcPr>
            <w:tcW w:w="1280" w:type="dxa"/>
          </w:tcPr>
          <w:p w14:paraId="68E791C6" w14:textId="77777777" w:rsidR="00F70F72" w:rsidRPr="006E4417" w:rsidRDefault="00F70F72" w:rsidP="00742449">
            <w:pPr>
              <w:rPr>
                <w:rFonts w:ascii="Lucida Sans" w:hAnsi="Lucida Sans"/>
                <w:sz w:val="20"/>
                <w:szCs w:val="20"/>
              </w:rPr>
            </w:pPr>
            <w:r w:rsidRPr="006E4417">
              <w:rPr>
                <w:rFonts w:ascii="Lucida Sans" w:hAnsi="Lucida Sans"/>
                <w:sz w:val="20"/>
                <w:szCs w:val="20"/>
              </w:rPr>
              <w:t>Werking bij aanvang</w:t>
            </w:r>
          </w:p>
        </w:tc>
        <w:tc>
          <w:tcPr>
            <w:tcW w:w="4673" w:type="dxa"/>
          </w:tcPr>
          <w:p w14:paraId="16D04953" w14:textId="77777777" w:rsidR="00F70F72" w:rsidRPr="006E4417" w:rsidRDefault="00F70F72" w:rsidP="00742449">
            <w:pPr>
              <w:rPr>
                <w:rFonts w:ascii="Lucida Sans" w:hAnsi="Lucida Sans"/>
                <w:sz w:val="20"/>
                <w:szCs w:val="20"/>
              </w:rPr>
            </w:pPr>
            <w:r w:rsidRPr="006E4417">
              <w:rPr>
                <w:rFonts w:ascii="Lucida Sans" w:hAnsi="Lucida Sans"/>
                <w:sz w:val="20"/>
                <w:szCs w:val="20"/>
              </w:rPr>
              <w:t>Bij aanvang van de uitvoering van de dienstverlening is de volledige Dienst werkend en geconfigureerd beschikbaar.</w:t>
            </w:r>
          </w:p>
        </w:tc>
        <w:tc>
          <w:tcPr>
            <w:tcW w:w="2693" w:type="dxa"/>
          </w:tcPr>
          <w:p w14:paraId="4F99BA4F" w14:textId="77777777" w:rsidR="00F70F72" w:rsidRPr="006E4417" w:rsidRDefault="00F70F72" w:rsidP="00742449"/>
        </w:tc>
      </w:tr>
      <w:tr w:rsidR="00F70F72" w:rsidRPr="006E4417" w14:paraId="299D8B6A" w14:textId="77777777" w:rsidTr="00F70F72">
        <w:trPr>
          <w:trHeight w:val="77"/>
        </w:trPr>
        <w:tc>
          <w:tcPr>
            <w:tcW w:w="988" w:type="dxa"/>
          </w:tcPr>
          <w:p w14:paraId="65016E7B" w14:textId="77777777" w:rsidR="00F70F72" w:rsidRPr="006E4417" w:rsidRDefault="00F70F72" w:rsidP="000007B9">
            <w:pPr>
              <w:pStyle w:val="Lijstalinea"/>
              <w:numPr>
                <w:ilvl w:val="0"/>
                <w:numId w:val="20"/>
              </w:numPr>
            </w:pPr>
          </w:p>
        </w:tc>
        <w:tc>
          <w:tcPr>
            <w:tcW w:w="1280" w:type="dxa"/>
          </w:tcPr>
          <w:p w14:paraId="02F83E9A" w14:textId="77777777" w:rsidR="00F70F72" w:rsidRPr="006E4417" w:rsidRDefault="00F70F72" w:rsidP="00742449">
            <w:pPr>
              <w:rPr>
                <w:rFonts w:ascii="Lucida Sans" w:hAnsi="Lucida Sans"/>
                <w:sz w:val="20"/>
                <w:szCs w:val="20"/>
              </w:rPr>
            </w:pPr>
            <w:r w:rsidRPr="006E4417">
              <w:rPr>
                <w:rFonts w:ascii="Lucida Sans" w:hAnsi="Lucida Sans"/>
                <w:sz w:val="20"/>
                <w:szCs w:val="20"/>
              </w:rPr>
              <w:t>Uitleg</w:t>
            </w:r>
          </w:p>
        </w:tc>
        <w:tc>
          <w:tcPr>
            <w:tcW w:w="4673" w:type="dxa"/>
          </w:tcPr>
          <w:p w14:paraId="08864C3A" w14:textId="77777777" w:rsidR="00F70F72" w:rsidRPr="006E4417" w:rsidRDefault="00F70F72" w:rsidP="00742449">
            <w:pPr>
              <w:rPr>
                <w:rFonts w:ascii="Lucida Sans" w:hAnsi="Lucida Sans"/>
                <w:sz w:val="20"/>
                <w:szCs w:val="20"/>
              </w:rPr>
            </w:pPr>
            <w:r w:rsidRPr="006E4417">
              <w:rPr>
                <w:rFonts w:ascii="Lucida Sans" w:hAnsi="Lucida Sans"/>
                <w:sz w:val="20"/>
                <w:szCs w:val="20"/>
              </w:rPr>
              <w:t>Aanbieder levert bij aanvang van de dienstverlening uitleg over de geleverde informatie.</w:t>
            </w:r>
          </w:p>
        </w:tc>
        <w:tc>
          <w:tcPr>
            <w:tcW w:w="2693" w:type="dxa"/>
          </w:tcPr>
          <w:p w14:paraId="2326FBFB" w14:textId="77777777" w:rsidR="00F70F72" w:rsidRPr="006E4417" w:rsidRDefault="00F70F72" w:rsidP="00742449"/>
        </w:tc>
      </w:tr>
    </w:tbl>
    <w:p w14:paraId="0A975B08" w14:textId="77777777" w:rsidR="00F70F72" w:rsidRPr="006E4417" w:rsidRDefault="00F70F72" w:rsidP="00F70F72">
      <w:pPr>
        <w:rPr>
          <w:rFonts w:ascii="Lucida Sans" w:hAnsi="Lucida Sans"/>
          <w:sz w:val="20"/>
          <w:szCs w:val="20"/>
        </w:rPr>
      </w:pPr>
      <w:bookmarkStart w:id="160" w:name="_Toc519167134"/>
    </w:p>
    <w:p w14:paraId="6B8BFBC0" w14:textId="77777777" w:rsidR="00F70F72" w:rsidRPr="006E4417" w:rsidRDefault="00F70F72" w:rsidP="00F70F72">
      <w:pPr>
        <w:rPr>
          <w:rFonts w:ascii="Lucida Sans" w:hAnsi="Lucida Sans"/>
          <w:sz w:val="20"/>
          <w:szCs w:val="20"/>
        </w:rPr>
      </w:pPr>
    </w:p>
    <w:p w14:paraId="10E7BFB2" w14:textId="37BD17B2" w:rsidR="005F0407" w:rsidRPr="006E4417" w:rsidRDefault="005F0407" w:rsidP="002B6343">
      <w:pPr>
        <w:pStyle w:val="Kop2"/>
        <w:spacing w:before="0" w:after="0" w:line="240" w:lineRule="auto"/>
        <w:rPr>
          <w:sz w:val="24"/>
          <w:szCs w:val="20"/>
        </w:rPr>
      </w:pPr>
      <w:bookmarkStart w:id="161" w:name="_Toc30498125"/>
      <w:bookmarkStart w:id="162" w:name="_Toc3989637"/>
      <w:r w:rsidRPr="006E4417">
        <w:rPr>
          <w:sz w:val="24"/>
          <w:szCs w:val="20"/>
        </w:rPr>
        <w:t>Verificatie-eisen</w:t>
      </w:r>
      <w:bookmarkEnd w:id="160"/>
      <w:bookmarkEnd w:id="161"/>
      <w:bookmarkEnd w:id="162"/>
    </w:p>
    <w:p w14:paraId="1DC680D4" w14:textId="77777777" w:rsidR="00F70F72" w:rsidRPr="006E4417" w:rsidRDefault="00F70F72" w:rsidP="00F70F72">
      <w:pPr>
        <w:rPr>
          <w:rFonts w:ascii="Lucida Sans" w:hAnsi="Lucida Sans"/>
          <w:sz w:val="20"/>
          <w:szCs w:val="20"/>
        </w:rPr>
      </w:pPr>
    </w:p>
    <w:p w14:paraId="5C4509DF" w14:textId="7B62F10D" w:rsidR="00F70F72" w:rsidRPr="006E4417" w:rsidRDefault="00F70F72" w:rsidP="00F70F72">
      <w:pPr>
        <w:rPr>
          <w:rFonts w:ascii="Lucida Sans" w:hAnsi="Lucida Sans"/>
          <w:sz w:val="20"/>
          <w:szCs w:val="20"/>
        </w:rPr>
      </w:pPr>
      <w:r w:rsidRPr="006E4417">
        <w:rPr>
          <w:rFonts w:ascii="Lucida Sans" w:hAnsi="Lucida Sans"/>
          <w:sz w:val="20"/>
          <w:szCs w:val="20"/>
        </w:rPr>
        <w:t>Geen aanvullende eisen op de Generieke eisen.</w:t>
      </w:r>
    </w:p>
    <w:p w14:paraId="6C42DDD4" w14:textId="77777777" w:rsidR="00F70F72" w:rsidRPr="006E4417" w:rsidRDefault="00F70F72" w:rsidP="00F70F72">
      <w:pPr>
        <w:rPr>
          <w:rFonts w:ascii="Lucida Sans" w:hAnsi="Lucida Sans"/>
          <w:sz w:val="20"/>
          <w:szCs w:val="20"/>
        </w:rPr>
      </w:pPr>
    </w:p>
    <w:p w14:paraId="003566D6" w14:textId="277C582C" w:rsidR="00F70F72" w:rsidRPr="006E4417" w:rsidRDefault="00F70F72">
      <w:pPr>
        <w:rPr>
          <w:rFonts w:ascii="Lucida Sans" w:hAnsi="Lucida Sans"/>
          <w:sz w:val="20"/>
          <w:szCs w:val="20"/>
        </w:rPr>
      </w:pPr>
      <w:r w:rsidRPr="006E4417">
        <w:rPr>
          <w:rFonts w:ascii="Lucida Sans" w:hAnsi="Lucida Sans"/>
          <w:sz w:val="20"/>
          <w:szCs w:val="20"/>
        </w:rPr>
        <w:br w:type="page"/>
      </w:r>
    </w:p>
    <w:p w14:paraId="684F49FA" w14:textId="77777777" w:rsidR="00100B4E" w:rsidRPr="006E4417" w:rsidRDefault="00100B4E" w:rsidP="00100B4E">
      <w:pPr>
        <w:rPr>
          <w:rFonts w:ascii="Lucida Sans" w:hAnsi="Lucida Sans"/>
          <w:sz w:val="20"/>
          <w:szCs w:val="20"/>
        </w:rPr>
      </w:pPr>
    </w:p>
    <w:p w14:paraId="4871F438" w14:textId="77777777" w:rsidR="00F70F72" w:rsidRPr="006E4417" w:rsidRDefault="00F70F72" w:rsidP="00F70F72">
      <w:pPr>
        <w:pStyle w:val="Kop2"/>
        <w:spacing w:before="0" w:after="0" w:line="240" w:lineRule="auto"/>
        <w:rPr>
          <w:sz w:val="24"/>
          <w:szCs w:val="20"/>
        </w:rPr>
      </w:pPr>
      <w:bookmarkStart w:id="163" w:name="_Toc519167135"/>
      <w:bookmarkStart w:id="164" w:name="_Ref526870567"/>
      <w:bookmarkStart w:id="165" w:name="_Toc30498126"/>
      <w:bookmarkStart w:id="166" w:name="_Toc3989638"/>
      <w:r w:rsidRPr="006E4417">
        <w:rPr>
          <w:sz w:val="24"/>
          <w:szCs w:val="20"/>
        </w:rPr>
        <w:t>Functionele eisen</w:t>
      </w:r>
      <w:bookmarkEnd w:id="163"/>
      <w:bookmarkEnd w:id="164"/>
      <w:bookmarkEnd w:id="165"/>
      <w:bookmarkEnd w:id="166"/>
    </w:p>
    <w:p w14:paraId="669A8B19" w14:textId="77777777" w:rsidR="00F70F72" w:rsidRPr="006E4417" w:rsidRDefault="00F70F72" w:rsidP="00100B4E">
      <w:pPr>
        <w:rPr>
          <w:rFonts w:ascii="Lucida Sans" w:hAnsi="Lucida Sans"/>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4535"/>
        <w:gridCol w:w="2831"/>
      </w:tblGrid>
      <w:tr w:rsidR="00F70F72" w:rsidRPr="006E4417" w14:paraId="3F2F2D23" w14:textId="77777777" w:rsidTr="0011381A">
        <w:trPr>
          <w:trHeight w:val="381"/>
        </w:trPr>
        <w:tc>
          <w:tcPr>
            <w:tcW w:w="1134" w:type="dxa"/>
            <w:shd w:val="clear" w:color="auto" w:fill="0083FF"/>
            <w:vAlign w:val="center"/>
          </w:tcPr>
          <w:p w14:paraId="3F5B2DB0" w14:textId="77777777" w:rsidR="00F70F72" w:rsidRPr="006E4417" w:rsidRDefault="00F70F72" w:rsidP="000007B9">
            <w:pPr>
              <w:rPr>
                <w:rFonts w:ascii="Lucida Sans" w:eastAsia="Arial Unicode MS" w:hAnsi="Lucida Sans" w:cs="Arial Unicode MS"/>
                <w:b/>
                <w:bCs/>
                <w:color w:val="FFFFFF" w:themeColor="background1"/>
                <w:sz w:val="20"/>
                <w:szCs w:val="20"/>
              </w:rPr>
            </w:pPr>
            <w:bookmarkStart w:id="167" w:name="_Toc519167136"/>
            <w:r w:rsidRPr="006E4417">
              <w:rPr>
                <w:rFonts w:ascii="Lucida Sans" w:hAnsi="Lucida Sans"/>
                <w:b/>
                <w:bCs/>
                <w:color w:val="FFFFFF" w:themeColor="background1"/>
                <w:sz w:val="20"/>
                <w:szCs w:val="20"/>
              </w:rPr>
              <w:t>Nr.</w:t>
            </w:r>
          </w:p>
        </w:tc>
        <w:tc>
          <w:tcPr>
            <w:tcW w:w="1134" w:type="dxa"/>
            <w:shd w:val="clear" w:color="auto" w:fill="0083FF"/>
            <w:vAlign w:val="center"/>
          </w:tcPr>
          <w:p w14:paraId="27F49CF8" w14:textId="77777777" w:rsidR="00F70F72" w:rsidRPr="006E4417" w:rsidRDefault="00F70F72" w:rsidP="00742449">
            <w:pPr>
              <w:ind w:right="-66"/>
              <w:rPr>
                <w:rFonts w:ascii="Lucida Sans" w:hAnsi="Lucida Sans"/>
                <w:b/>
                <w:bCs/>
                <w:color w:val="FFFFFF" w:themeColor="background1"/>
                <w:sz w:val="20"/>
                <w:szCs w:val="20"/>
              </w:rPr>
            </w:pPr>
            <w:r w:rsidRPr="006E4417">
              <w:rPr>
                <w:rFonts w:ascii="Lucida Sans" w:hAnsi="Lucida Sans"/>
                <w:b/>
                <w:bCs/>
                <w:color w:val="FFFFFF" w:themeColor="background1"/>
                <w:sz w:val="20"/>
                <w:szCs w:val="20"/>
              </w:rPr>
              <w:t>Titel</w:t>
            </w:r>
          </w:p>
        </w:tc>
        <w:tc>
          <w:tcPr>
            <w:tcW w:w="4535" w:type="dxa"/>
            <w:shd w:val="clear" w:color="auto" w:fill="0083FF"/>
            <w:vAlign w:val="center"/>
          </w:tcPr>
          <w:p w14:paraId="6E369C60" w14:textId="77777777" w:rsidR="00F70F72" w:rsidRPr="006E4417" w:rsidRDefault="00F70F72" w:rsidP="00742449">
            <w:pPr>
              <w:rPr>
                <w:rFonts w:ascii="Lucida Sans" w:eastAsia="Arial Unicode MS" w:hAnsi="Lucida Sans" w:cs="Arial Unicode MS"/>
                <w:b/>
                <w:bCs/>
                <w:color w:val="FFFFFF" w:themeColor="background1"/>
                <w:sz w:val="20"/>
                <w:szCs w:val="20"/>
              </w:rPr>
            </w:pPr>
            <w:r w:rsidRPr="006E4417">
              <w:rPr>
                <w:rFonts w:ascii="Lucida Sans" w:hAnsi="Lucida Sans"/>
                <w:b/>
                <w:bCs/>
                <w:color w:val="FFFFFF" w:themeColor="background1"/>
                <w:sz w:val="20"/>
                <w:szCs w:val="20"/>
              </w:rPr>
              <w:t>Eis</w:t>
            </w:r>
          </w:p>
        </w:tc>
        <w:tc>
          <w:tcPr>
            <w:tcW w:w="2831" w:type="dxa"/>
            <w:shd w:val="clear" w:color="auto" w:fill="0083FF"/>
            <w:vAlign w:val="center"/>
          </w:tcPr>
          <w:p w14:paraId="4019F740" w14:textId="77777777" w:rsidR="00F70F72" w:rsidRPr="006E4417" w:rsidRDefault="00F70F72" w:rsidP="00742449">
            <w:pPr>
              <w:rPr>
                <w:rFonts w:ascii="Lucida Sans" w:hAnsi="Lucida Sans"/>
                <w:b/>
                <w:bCs/>
                <w:color w:val="FFFFFF" w:themeColor="background1"/>
                <w:sz w:val="20"/>
                <w:szCs w:val="20"/>
              </w:rPr>
            </w:pPr>
            <w:r w:rsidRPr="006E4417">
              <w:rPr>
                <w:rFonts w:ascii="Lucida Sans" w:hAnsi="Lucida Sans"/>
                <w:b/>
                <w:bCs/>
                <w:color w:val="FFFFFF" w:themeColor="background1"/>
                <w:sz w:val="20"/>
                <w:szCs w:val="20"/>
              </w:rPr>
              <w:t>Toelichting</w:t>
            </w:r>
          </w:p>
        </w:tc>
      </w:tr>
      <w:tr w:rsidR="004302C1" w:rsidRPr="006E4417" w14:paraId="44A252FD" w14:textId="77777777" w:rsidTr="0037330E">
        <w:trPr>
          <w:trHeight w:val="77"/>
        </w:trPr>
        <w:tc>
          <w:tcPr>
            <w:tcW w:w="9634" w:type="dxa"/>
            <w:gridSpan w:val="4"/>
          </w:tcPr>
          <w:p w14:paraId="43C055A4" w14:textId="2523AC34" w:rsidR="004302C1" w:rsidRPr="006E4417" w:rsidRDefault="004302C1" w:rsidP="000007B9">
            <w:pPr>
              <w:rPr>
                <w:rFonts w:ascii="Lucida Sans" w:hAnsi="Lucida Sans"/>
                <w:b/>
                <w:sz w:val="20"/>
                <w:szCs w:val="20"/>
              </w:rPr>
            </w:pPr>
            <w:r w:rsidRPr="006E4417">
              <w:rPr>
                <w:rFonts w:ascii="Lucida Sans" w:hAnsi="Lucida Sans"/>
                <w:b/>
                <w:sz w:val="20"/>
                <w:szCs w:val="20"/>
              </w:rPr>
              <w:t>Triggers</w:t>
            </w:r>
          </w:p>
        </w:tc>
      </w:tr>
      <w:tr w:rsidR="00F70F72" w:rsidRPr="006E4417" w14:paraId="4FFC25B2" w14:textId="77777777" w:rsidTr="00F70F72">
        <w:trPr>
          <w:trHeight w:val="77"/>
        </w:trPr>
        <w:tc>
          <w:tcPr>
            <w:tcW w:w="1134" w:type="dxa"/>
          </w:tcPr>
          <w:p w14:paraId="225688A8" w14:textId="77777777" w:rsidR="00F70F72" w:rsidRPr="006E4417" w:rsidRDefault="00F70F72" w:rsidP="000007B9">
            <w:pPr>
              <w:pStyle w:val="Lijstalinea"/>
              <w:numPr>
                <w:ilvl w:val="0"/>
                <w:numId w:val="20"/>
              </w:numPr>
              <w:rPr>
                <w:szCs w:val="20"/>
              </w:rPr>
            </w:pPr>
          </w:p>
        </w:tc>
        <w:tc>
          <w:tcPr>
            <w:tcW w:w="1134" w:type="dxa"/>
          </w:tcPr>
          <w:p w14:paraId="6CC55937" w14:textId="44278321" w:rsidR="00F70F72" w:rsidRPr="006E4417" w:rsidRDefault="00F70F72" w:rsidP="000007B9">
            <w:pPr>
              <w:ind w:right="-66"/>
              <w:rPr>
                <w:rFonts w:ascii="Lucida Sans" w:hAnsi="Lucida Sans"/>
                <w:sz w:val="20"/>
                <w:szCs w:val="20"/>
              </w:rPr>
            </w:pPr>
            <w:r w:rsidRPr="006E4417">
              <w:rPr>
                <w:rFonts w:ascii="Lucida Sans" w:hAnsi="Lucida Sans"/>
                <w:sz w:val="20"/>
                <w:szCs w:val="20"/>
              </w:rPr>
              <w:t xml:space="preserve">Relevante </w:t>
            </w:r>
            <w:r w:rsidR="004302C1" w:rsidRPr="006E4417">
              <w:rPr>
                <w:rFonts w:ascii="Lucida Sans" w:hAnsi="Lucida Sans"/>
                <w:sz w:val="20"/>
                <w:szCs w:val="20"/>
              </w:rPr>
              <w:t>T</w:t>
            </w:r>
            <w:r w:rsidRPr="006E4417">
              <w:rPr>
                <w:rFonts w:ascii="Lucida Sans" w:hAnsi="Lucida Sans"/>
                <w:sz w:val="20"/>
                <w:szCs w:val="20"/>
              </w:rPr>
              <w:t>riggers automa</w:t>
            </w:r>
            <w:r w:rsidRPr="006E4417">
              <w:rPr>
                <w:rFonts w:ascii="Lucida Sans" w:hAnsi="Lucida Sans"/>
                <w:sz w:val="20"/>
                <w:szCs w:val="20"/>
              </w:rPr>
              <w:softHyphen/>
              <w:t>tiseren acties/</w:t>
            </w:r>
            <w:r w:rsidR="004302C1" w:rsidRPr="006E4417">
              <w:rPr>
                <w:rFonts w:ascii="Lucida Sans" w:hAnsi="Lucida Sans"/>
                <w:sz w:val="20"/>
                <w:szCs w:val="20"/>
              </w:rPr>
              <w:t>T</w:t>
            </w:r>
            <w:r w:rsidRPr="006E4417">
              <w:rPr>
                <w:rFonts w:ascii="Lucida Sans" w:hAnsi="Lucida Sans"/>
                <w:sz w:val="20"/>
                <w:szCs w:val="20"/>
              </w:rPr>
              <w:t>rigger-based werken/snelle detectie</w:t>
            </w:r>
          </w:p>
        </w:tc>
        <w:tc>
          <w:tcPr>
            <w:tcW w:w="4535" w:type="dxa"/>
          </w:tcPr>
          <w:p w14:paraId="69FC780E" w14:textId="20577178" w:rsidR="00F70F72" w:rsidRPr="006E4417" w:rsidRDefault="00F70F72" w:rsidP="000007B9">
            <w:pPr>
              <w:rPr>
                <w:rFonts w:ascii="Lucida Sans" w:hAnsi="Lucida Sans"/>
                <w:sz w:val="20"/>
                <w:szCs w:val="20"/>
              </w:rPr>
            </w:pPr>
            <w:r w:rsidRPr="006E4417">
              <w:rPr>
                <w:rFonts w:ascii="Lucida Sans" w:hAnsi="Lucida Sans"/>
                <w:sz w:val="20"/>
                <w:szCs w:val="20"/>
              </w:rPr>
              <w:t xml:space="preserve">Aanbieder levert </w:t>
            </w:r>
            <w:r w:rsidR="004302C1" w:rsidRPr="006E4417">
              <w:rPr>
                <w:rFonts w:ascii="Lucida Sans" w:hAnsi="Lucida Sans"/>
                <w:sz w:val="20"/>
                <w:szCs w:val="20"/>
              </w:rPr>
              <w:t>D</w:t>
            </w:r>
            <w:r w:rsidRPr="006E4417">
              <w:rPr>
                <w:rFonts w:ascii="Lucida Sans" w:hAnsi="Lucida Sans"/>
                <w:sz w:val="20"/>
                <w:szCs w:val="20"/>
              </w:rPr>
              <w:t xml:space="preserve">ata/informatie om het </w:t>
            </w:r>
            <w:r w:rsidR="004302C1" w:rsidRPr="006E4417">
              <w:rPr>
                <w:rFonts w:ascii="Lucida Sans" w:hAnsi="Lucida Sans"/>
                <w:sz w:val="20"/>
                <w:szCs w:val="20"/>
              </w:rPr>
              <w:t>B</w:t>
            </w:r>
            <w:r w:rsidRPr="006E4417">
              <w:rPr>
                <w:rFonts w:ascii="Lucida Sans" w:hAnsi="Lucida Sans"/>
                <w:sz w:val="20"/>
                <w:szCs w:val="20"/>
              </w:rPr>
              <w:t xml:space="preserve">edienproces en de inzet van acties/maatregelen bij </w:t>
            </w:r>
            <w:r w:rsidR="004302C1" w:rsidRPr="006E4417">
              <w:rPr>
                <w:rFonts w:ascii="Lucida Sans" w:hAnsi="Lucida Sans"/>
                <w:sz w:val="20"/>
                <w:szCs w:val="20"/>
              </w:rPr>
              <w:t xml:space="preserve">de </w:t>
            </w:r>
            <w:r w:rsidRPr="006E4417">
              <w:rPr>
                <w:rFonts w:ascii="Lucida Sans" w:hAnsi="Lucida Sans"/>
                <w:sz w:val="20"/>
                <w:szCs w:val="20"/>
              </w:rPr>
              <w:t>DCO te automatiseren</w:t>
            </w:r>
            <w:r w:rsidR="004302C1" w:rsidRPr="006E4417">
              <w:rPr>
                <w:rFonts w:ascii="Lucida Sans" w:hAnsi="Lucida Sans"/>
                <w:sz w:val="20"/>
                <w:szCs w:val="20"/>
              </w:rPr>
              <w:t>,</w:t>
            </w:r>
            <w:r w:rsidRPr="006E4417">
              <w:rPr>
                <w:rFonts w:ascii="Lucida Sans" w:hAnsi="Lucida Sans"/>
                <w:sz w:val="20"/>
                <w:szCs w:val="20"/>
              </w:rPr>
              <w:t xml:space="preserve"> waarmee de DCO de door haar beoogde prestatieverbetering kan realiseren. </w:t>
            </w:r>
          </w:p>
        </w:tc>
        <w:tc>
          <w:tcPr>
            <w:tcW w:w="2831" w:type="dxa"/>
          </w:tcPr>
          <w:p w14:paraId="1596B2A4" w14:textId="77777777" w:rsidR="00F70F72" w:rsidRPr="006E4417" w:rsidRDefault="00F70F72" w:rsidP="00742449">
            <w:pPr>
              <w:rPr>
                <w:rFonts w:ascii="Lucida Sans" w:hAnsi="Lucida Sans"/>
                <w:sz w:val="20"/>
                <w:szCs w:val="20"/>
              </w:rPr>
            </w:pPr>
            <w:r w:rsidRPr="006E4417">
              <w:rPr>
                <w:rFonts w:ascii="Lucida Sans" w:hAnsi="Lucida Sans"/>
                <w:sz w:val="20"/>
                <w:szCs w:val="20"/>
              </w:rPr>
              <w:t xml:space="preserve">Van detectie van afwijkende situaties in het (verkeers)netwerk tot en met de maatregelinzet. </w:t>
            </w:r>
          </w:p>
          <w:p w14:paraId="0332D403" w14:textId="55A8CEF1" w:rsidR="00F70F72" w:rsidRPr="006E4417" w:rsidRDefault="00F70F72" w:rsidP="00742449">
            <w:pPr>
              <w:rPr>
                <w:rFonts w:ascii="Lucida Sans" w:hAnsi="Lucida Sans"/>
                <w:sz w:val="20"/>
                <w:szCs w:val="20"/>
              </w:rPr>
            </w:pPr>
            <w:r w:rsidRPr="006E4417">
              <w:rPr>
                <w:rFonts w:ascii="Lucida Sans" w:hAnsi="Lucida Sans"/>
                <w:sz w:val="20"/>
                <w:szCs w:val="20"/>
              </w:rPr>
              <w:t>De DCO heeft in de informatie voor de aanbesteding van de NOK aangegeven wat het door haar gewenste niveau van bediening is en wat zij daarmee wil bereiken.</w:t>
            </w:r>
          </w:p>
        </w:tc>
      </w:tr>
      <w:tr w:rsidR="00F70F72" w:rsidRPr="006E4417" w14:paraId="6B2D0AA5" w14:textId="77777777" w:rsidTr="00F70F72">
        <w:trPr>
          <w:trHeight w:val="77"/>
        </w:trPr>
        <w:tc>
          <w:tcPr>
            <w:tcW w:w="1134" w:type="dxa"/>
          </w:tcPr>
          <w:p w14:paraId="173EF6C2" w14:textId="77777777" w:rsidR="00F70F72" w:rsidRPr="006E4417" w:rsidRDefault="00F70F72" w:rsidP="000007B9">
            <w:pPr>
              <w:pStyle w:val="Lijstalinea"/>
              <w:numPr>
                <w:ilvl w:val="0"/>
                <w:numId w:val="20"/>
              </w:numPr>
              <w:rPr>
                <w:szCs w:val="20"/>
              </w:rPr>
            </w:pPr>
          </w:p>
        </w:tc>
        <w:tc>
          <w:tcPr>
            <w:tcW w:w="1134" w:type="dxa"/>
          </w:tcPr>
          <w:p w14:paraId="658D39D4" w14:textId="77777777" w:rsidR="00F70F72" w:rsidRPr="006E4417" w:rsidRDefault="00F70F72" w:rsidP="00742449">
            <w:pPr>
              <w:ind w:right="-66"/>
              <w:rPr>
                <w:rFonts w:ascii="Lucida Sans" w:hAnsi="Lucida Sans"/>
                <w:sz w:val="20"/>
                <w:szCs w:val="20"/>
              </w:rPr>
            </w:pPr>
            <w:r w:rsidRPr="006E4417">
              <w:rPr>
                <w:rFonts w:ascii="Lucida Sans" w:hAnsi="Lucida Sans"/>
                <w:sz w:val="20"/>
                <w:szCs w:val="20"/>
              </w:rPr>
              <w:t>Hande</w:t>
            </w:r>
            <w:r w:rsidRPr="006E4417">
              <w:rPr>
                <w:rFonts w:ascii="Lucida Sans" w:hAnsi="Lucida Sans"/>
                <w:sz w:val="20"/>
                <w:szCs w:val="20"/>
              </w:rPr>
              <w:softHyphen/>
              <w:t>lingsper</w:t>
            </w:r>
            <w:r w:rsidRPr="006E4417">
              <w:rPr>
                <w:rFonts w:ascii="Lucida Sans" w:hAnsi="Lucida Sans"/>
                <w:sz w:val="20"/>
                <w:szCs w:val="20"/>
              </w:rPr>
              <w:softHyphen/>
              <w:t>spectief</w:t>
            </w:r>
          </w:p>
        </w:tc>
        <w:tc>
          <w:tcPr>
            <w:tcW w:w="4535" w:type="dxa"/>
          </w:tcPr>
          <w:p w14:paraId="75F0738C" w14:textId="4817D3A5" w:rsidR="00F70F72" w:rsidRPr="006E4417" w:rsidRDefault="00F70F72" w:rsidP="00742449">
            <w:pPr>
              <w:rPr>
                <w:rFonts w:ascii="Lucida Sans" w:hAnsi="Lucida Sans"/>
                <w:sz w:val="20"/>
                <w:szCs w:val="20"/>
              </w:rPr>
            </w:pPr>
            <w:r w:rsidRPr="006E4417">
              <w:rPr>
                <w:rFonts w:ascii="Lucida Sans" w:hAnsi="Lucida Sans"/>
                <w:sz w:val="20"/>
                <w:szCs w:val="20"/>
              </w:rPr>
              <w:t xml:space="preserve">Indien automatisering van de maatregelinzet niet mogelijk is, wordt op basis van </w:t>
            </w:r>
            <w:r w:rsidR="000007B9" w:rsidRPr="006E4417">
              <w:rPr>
                <w:rFonts w:ascii="Lucida Sans" w:hAnsi="Lucida Sans"/>
                <w:sz w:val="20"/>
                <w:szCs w:val="20"/>
              </w:rPr>
              <w:t>T</w:t>
            </w:r>
            <w:r w:rsidRPr="006E4417">
              <w:rPr>
                <w:rFonts w:ascii="Lucida Sans" w:hAnsi="Lucida Sans"/>
                <w:sz w:val="20"/>
                <w:szCs w:val="20"/>
              </w:rPr>
              <w:t>riggers alle informatie geleverd</w:t>
            </w:r>
            <w:r w:rsidR="000007B9" w:rsidRPr="006E4417">
              <w:rPr>
                <w:rFonts w:ascii="Lucida Sans" w:hAnsi="Lucida Sans"/>
                <w:sz w:val="20"/>
                <w:szCs w:val="20"/>
              </w:rPr>
              <w:t>,</w:t>
            </w:r>
            <w:r w:rsidRPr="006E4417">
              <w:rPr>
                <w:rFonts w:ascii="Lucida Sans" w:hAnsi="Lucida Sans"/>
                <w:sz w:val="20"/>
                <w:szCs w:val="20"/>
              </w:rPr>
              <w:t xml:space="preserve"> waarmee aan de operator een handelingsperspectief met mogelijke oplossingen </w:t>
            </w:r>
            <w:r w:rsidR="000007B9" w:rsidRPr="006E4417">
              <w:rPr>
                <w:rFonts w:ascii="Lucida Sans" w:hAnsi="Lucida Sans"/>
                <w:sz w:val="20"/>
                <w:szCs w:val="20"/>
              </w:rPr>
              <w:t xml:space="preserve">wordt </w:t>
            </w:r>
            <w:r w:rsidRPr="006E4417">
              <w:rPr>
                <w:rFonts w:ascii="Lucida Sans" w:hAnsi="Lucida Sans"/>
                <w:sz w:val="20"/>
                <w:szCs w:val="20"/>
              </w:rPr>
              <w:t xml:space="preserve">geboden. </w:t>
            </w:r>
          </w:p>
        </w:tc>
        <w:tc>
          <w:tcPr>
            <w:tcW w:w="2831" w:type="dxa"/>
          </w:tcPr>
          <w:p w14:paraId="248DB387" w14:textId="084E968C" w:rsidR="00F70F72" w:rsidRPr="006E4417" w:rsidRDefault="00F70F72" w:rsidP="00742449">
            <w:pPr>
              <w:rPr>
                <w:rFonts w:ascii="Lucida Sans" w:hAnsi="Lucida Sans"/>
                <w:sz w:val="20"/>
                <w:szCs w:val="20"/>
              </w:rPr>
            </w:pPr>
            <w:r w:rsidRPr="006E4417">
              <w:rPr>
                <w:rFonts w:ascii="Lucida Sans" w:hAnsi="Lucida Sans"/>
                <w:sz w:val="20"/>
                <w:szCs w:val="20"/>
              </w:rPr>
              <w:t>Bijvoorbeeld keuzen voor maatregelen en maatregelinstellingen of andere handelingen)</w:t>
            </w:r>
            <w:r w:rsidR="000007B9" w:rsidRPr="006E4417">
              <w:rPr>
                <w:rFonts w:ascii="Lucida Sans" w:hAnsi="Lucida Sans"/>
                <w:sz w:val="20"/>
                <w:szCs w:val="20"/>
              </w:rPr>
              <w:t>.</w:t>
            </w:r>
          </w:p>
        </w:tc>
      </w:tr>
      <w:tr w:rsidR="00F70F72" w:rsidRPr="006E4417" w14:paraId="005A607F" w14:textId="77777777" w:rsidTr="00F70F72">
        <w:trPr>
          <w:trHeight w:val="77"/>
        </w:trPr>
        <w:tc>
          <w:tcPr>
            <w:tcW w:w="1134" w:type="dxa"/>
          </w:tcPr>
          <w:p w14:paraId="39FE5C85" w14:textId="77777777" w:rsidR="00F70F72" w:rsidRPr="006E4417" w:rsidRDefault="00F70F72" w:rsidP="000007B9">
            <w:pPr>
              <w:pStyle w:val="Lijstalinea"/>
              <w:numPr>
                <w:ilvl w:val="0"/>
                <w:numId w:val="20"/>
              </w:numPr>
              <w:rPr>
                <w:szCs w:val="20"/>
              </w:rPr>
            </w:pPr>
          </w:p>
        </w:tc>
        <w:tc>
          <w:tcPr>
            <w:tcW w:w="1134" w:type="dxa"/>
          </w:tcPr>
          <w:p w14:paraId="6E302877" w14:textId="77777777" w:rsidR="00F70F72" w:rsidRPr="006E4417" w:rsidRDefault="00F70F72" w:rsidP="00742449">
            <w:pPr>
              <w:ind w:right="-66"/>
              <w:rPr>
                <w:rFonts w:ascii="Lucida Sans" w:hAnsi="Lucida Sans"/>
                <w:sz w:val="20"/>
                <w:szCs w:val="20"/>
              </w:rPr>
            </w:pPr>
            <w:r w:rsidRPr="006E4417">
              <w:rPr>
                <w:rFonts w:ascii="Lucida Sans" w:hAnsi="Lucida Sans"/>
                <w:sz w:val="20"/>
                <w:szCs w:val="20"/>
              </w:rPr>
              <w:t>Overleg grens</w:t>
            </w:r>
            <w:r w:rsidRPr="006E4417">
              <w:rPr>
                <w:rFonts w:ascii="Lucida Sans" w:hAnsi="Lucida Sans"/>
                <w:sz w:val="20"/>
                <w:szCs w:val="20"/>
              </w:rPr>
              <w:softHyphen/>
              <w:t>waarden</w:t>
            </w:r>
          </w:p>
        </w:tc>
        <w:tc>
          <w:tcPr>
            <w:tcW w:w="4535" w:type="dxa"/>
          </w:tcPr>
          <w:p w14:paraId="488D4861" w14:textId="5B0DBC6E" w:rsidR="00F70F72" w:rsidRPr="006E4417" w:rsidRDefault="00F70F72" w:rsidP="00742449">
            <w:pPr>
              <w:rPr>
                <w:rFonts w:ascii="Lucida Sans" w:hAnsi="Lucida Sans"/>
                <w:sz w:val="20"/>
                <w:szCs w:val="20"/>
              </w:rPr>
            </w:pPr>
            <w:r w:rsidRPr="006E4417">
              <w:rPr>
                <w:rFonts w:ascii="Lucida Sans" w:hAnsi="Lucida Sans"/>
                <w:sz w:val="20"/>
                <w:szCs w:val="20"/>
              </w:rPr>
              <w:t>Aanbieder organiseert een overlegmoment met de DCO</w:t>
            </w:r>
            <w:r w:rsidR="000007B9" w:rsidRPr="006E4417">
              <w:rPr>
                <w:rFonts w:ascii="Lucida Sans" w:hAnsi="Lucida Sans"/>
                <w:sz w:val="20"/>
                <w:szCs w:val="20"/>
              </w:rPr>
              <w:t>,</w:t>
            </w:r>
            <w:r w:rsidRPr="006E4417">
              <w:rPr>
                <w:rFonts w:ascii="Lucida Sans" w:hAnsi="Lucida Sans"/>
                <w:sz w:val="20"/>
                <w:szCs w:val="20"/>
              </w:rPr>
              <w:t xml:space="preserve"> waarin grenswaarde</w:t>
            </w:r>
            <w:r w:rsidR="000007B9" w:rsidRPr="006E4417">
              <w:rPr>
                <w:rFonts w:ascii="Lucida Sans" w:hAnsi="Lucida Sans"/>
                <w:sz w:val="20"/>
                <w:szCs w:val="20"/>
              </w:rPr>
              <w:t>n</w:t>
            </w:r>
            <w:r w:rsidRPr="006E4417">
              <w:rPr>
                <w:rFonts w:ascii="Lucida Sans" w:hAnsi="Lucida Sans"/>
                <w:sz w:val="20"/>
                <w:szCs w:val="20"/>
              </w:rPr>
              <w:t xml:space="preserve"> voor de </w:t>
            </w:r>
            <w:r w:rsidR="000007B9" w:rsidRPr="006E4417">
              <w:rPr>
                <w:rFonts w:ascii="Lucida Sans" w:hAnsi="Lucida Sans"/>
                <w:sz w:val="20"/>
                <w:szCs w:val="20"/>
              </w:rPr>
              <w:t>T</w:t>
            </w:r>
            <w:r w:rsidRPr="006E4417">
              <w:rPr>
                <w:rFonts w:ascii="Lucida Sans" w:hAnsi="Lucida Sans"/>
                <w:sz w:val="20"/>
                <w:szCs w:val="20"/>
              </w:rPr>
              <w:t xml:space="preserve">riggers en specifieke afwijkende situaties voor de verschillende </w:t>
            </w:r>
            <w:r w:rsidR="000007B9" w:rsidRPr="006E4417">
              <w:rPr>
                <w:rFonts w:ascii="Lucida Sans" w:hAnsi="Lucida Sans"/>
                <w:sz w:val="20"/>
                <w:szCs w:val="20"/>
              </w:rPr>
              <w:t>D</w:t>
            </w:r>
            <w:r w:rsidRPr="006E4417">
              <w:rPr>
                <w:rFonts w:ascii="Lucida Sans" w:hAnsi="Lucida Sans"/>
                <w:sz w:val="20"/>
                <w:szCs w:val="20"/>
              </w:rPr>
              <w:t xml:space="preserve">omeinen en toepassingen bepaald worden. </w:t>
            </w:r>
          </w:p>
        </w:tc>
        <w:tc>
          <w:tcPr>
            <w:tcW w:w="2831" w:type="dxa"/>
          </w:tcPr>
          <w:p w14:paraId="6F1E817C" w14:textId="34DDC8F5" w:rsidR="00F70F72" w:rsidRPr="006E4417" w:rsidRDefault="00F70F72" w:rsidP="0011381A">
            <w:pPr>
              <w:rPr>
                <w:rFonts w:ascii="Lucida Sans" w:hAnsi="Lucida Sans"/>
                <w:sz w:val="20"/>
                <w:szCs w:val="20"/>
              </w:rPr>
            </w:pPr>
            <w:r w:rsidRPr="006E4417">
              <w:rPr>
                <w:rFonts w:ascii="Lucida Sans" w:hAnsi="Lucida Sans"/>
                <w:sz w:val="20"/>
                <w:szCs w:val="20"/>
              </w:rPr>
              <w:t xml:space="preserve">Merk op dat grenswaarden ook </w:t>
            </w:r>
            <w:r w:rsidR="000007B9" w:rsidRPr="006E4417">
              <w:rPr>
                <w:rFonts w:ascii="Lucida Sans" w:hAnsi="Lucida Sans"/>
                <w:sz w:val="20"/>
                <w:szCs w:val="20"/>
              </w:rPr>
              <w:t>B</w:t>
            </w:r>
            <w:r w:rsidRPr="006E4417">
              <w:rPr>
                <w:rFonts w:ascii="Lucida Sans" w:hAnsi="Lucida Sans"/>
                <w:sz w:val="20"/>
                <w:szCs w:val="20"/>
              </w:rPr>
              <w:t xml:space="preserve">eheer en </w:t>
            </w:r>
            <w:r w:rsidR="000007B9" w:rsidRPr="006E4417">
              <w:rPr>
                <w:rFonts w:ascii="Lucida Sans" w:hAnsi="Lucida Sans"/>
                <w:sz w:val="20"/>
                <w:szCs w:val="20"/>
              </w:rPr>
              <w:t>O</w:t>
            </w:r>
            <w:r w:rsidRPr="006E4417">
              <w:rPr>
                <w:rFonts w:ascii="Lucida Sans" w:hAnsi="Lucida Sans"/>
                <w:sz w:val="20"/>
                <w:szCs w:val="20"/>
              </w:rPr>
              <w:t>nderhoud vragen.</w:t>
            </w:r>
          </w:p>
        </w:tc>
      </w:tr>
      <w:tr w:rsidR="00F70F72" w:rsidRPr="006E4417" w14:paraId="3FE3E32C" w14:textId="77777777" w:rsidTr="00F70F72">
        <w:trPr>
          <w:trHeight w:val="77"/>
        </w:trPr>
        <w:tc>
          <w:tcPr>
            <w:tcW w:w="1134" w:type="dxa"/>
          </w:tcPr>
          <w:p w14:paraId="263491B9" w14:textId="77777777" w:rsidR="00F70F72" w:rsidRPr="006E4417" w:rsidRDefault="00F70F72" w:rsidP="000007B9">
            <w:pPr>
              <w:pStyle w:val="Lijstalinea"/>
              <w:numPr>
                <w:ilvl w:val="0"/>
                <w:numId w:val="20"/>
              </w:numPr>
              <w:rPr>
                <w:szCs w:val="20"/>
              </w:rPr>
            </w:pPr>
          </w:p>
        </w:tc>
        <w:tc>
          <w:tcPr>
            <w:tcW w:w="1134" w:type="dxa"/>
          </w:tcPr>
          <w:p w14:paraId="49C738C7" w14:textId="77777777" w:rsidR="00F70F72" w:rsidRPr="006E4417" w:rsidRDefault="00F70F72" w:rsidP="00742449">
            <w:pPr>
              <w:ind w:right="-66"/>
              <w:rPr>
                <w:rFonts w:ascii="Lucida Sans" w:hAnsi="Lucida Sans"/>
                <w:sz w:val="20"/>
                <w:szCs w:val="20"/>
              </w:rPr>
            </w:pPr>
            <w:r w:rsidRPr="006E4417">
              <w:rPr>
                <w:rFonts w:ascii="Lucida Sans" w:hAnsi="Lucida Sans"/>
                <w:sz w:val="20"/>
                <w:szCs w:val="20"/>
              </w:rPr>
              <w:t>Over</w:t>
            </w:r>
            <w:r w:rsidRPr="006E4417">
              <w:rPr>
                <w:rFonts w:ascii="Lucida Sans" w:hAnsi="Lucida Sans"/>
                <w:sz w:val="20"/>
                <w:szCs w:val="20"/>
              </w:rPr>
              <w:softHyphen/>
              <w:t>zicht</w:t>
            </w:r>
          </w:p>
        </w:tc>
        <w:tc>
          <w:tcPr>
            <w:tcW w:w="4535" w:type="dxa"/>
          </w:tcPr>
          <w:p w14:paraId="7ADA18F5" w14:textId="77777777" w:rsidR="00F70F72" w:rsidRPr="006E4417" w:rsidRDefault="00F70F72" w:rsidP="00742449">
            <w:pPr>
              <w:rPr>
                <w:rFonts w:ascii="Lucida Sans" w:hAnsi="Lucida Sans"/>
                <w:sz w:val="20"/>
                <w:szCs w:val="20"/>
              </w:rPr>
            </w:pPr>
            <w:r w:rsidRPr="006E4417">
              <w:rPr>
                <w:rFonts w:ascii="Lucida Sans" w:hAnsi="Lucida Sans"/>
                <w:sz w:val="20"/>
                <w:szCs w:val="20"/>
              </w:rPr>
              <w:t>De informatie van Triggers moet in de iHMI gebruikt kunnen worden om overzicht te geven in de (multidomein) gebeurtenissen, afwijkende situaties en events in het voor de DCO relevant gebied.</w:t>
            </w:r>
          </w:p>
        </w:tc>
        <w:tc>
          <w:tcPr>
            <w:tcW w:w="2831" w:type="dxa"/>
          </w:tcPr>
          <w:p w14:paraId="1BFC7A13" w14:textId="77777777" w:rsidR="00F70F72" w:rsidRPr="006E4417" w:rsidRDefault="00F70F72" w:rsidP="0011381A">
            <w:pPr>
              <w:rPr>
                <w:rFonts w:ascii="Lucida Sans" w:hAnsi="Lucida Sans"/>
                <w:sz w:val="20"/>
                <w:szCs w:val="20"/>
              </w:rPr>
            </w:pPr>
            <w:r w:rsidRPr="006E4417">
              <w:rPr>
                <w:rFonts w:ascii="Lucida Sans" w:hAnsi="Lucida Sans"/>
                <w:sz w:val="20"/>
                <w:szCs w:val="20"/>
              </w:rPr>
              <w:t>Bijvoorbeeld op een kaart.</w:t>
            </w:r>
          </w:p>
        </w:tc>
      </w:tr>
      <w:tr w:rsidR="000007B9" w:rsidRPr="006E4417" w14:paraId="3B1ECAD1" w14:textId="77777777" w:rsidTr="0037330E">
        <w:trPr>
          <w:trHeight w:val="77"/>
        </w:trPr>
        <w:tc>
          <w:tcPr>
            <w:tcW w:w="9634" w:type="dxa"/>
            <w:gridSpan w:val="4"/>
          </w:tcPr>
          <w:p w14:paraId="34ABBA82" w14:textId="3B73255D" w:rsidR="000007B9" w:rsidRPr="006E4417" w:rsidRDefault="000007B9" w:rsidP="0011381A">
            <w:pPr>
              <w:rPr>
                <w:rFonts w:ascii="Lucida Sans" w:hAnsi="Lucida Sans"/>
                <w:sz w:val="20"/>
                <w:szCs w:val="20"/>
              </w:rPr>
            </w:pPr>
            <w:r w:rsidRPr="006E4417">
              <w:rPr>
                <w:rFonts w:ascii="Lucida Sans" w:hAnsi="Lucida Sans"/>
                <w:b/>
                <w:sz w:val="20"/>
                <w:szCs w:val="20"/>
              </w:rPr>
              <w:t>Situational awareness</w:t>
            </w:r>
          </w:p>
        </w:tc>
      </w:tr>
      <w:tr w:rsidR="00F70F72" w:rsidRPr="006E4417" w14:paraId="0A9DD405" w14:textId="77777777" w:rsidTr="00F70F72">
        <w:trPr>
          <w:trHeight w:val="77"/>
        </w:trPr>
        <w:tc>
          <w:tcPr>
            <w:tcW w:w="1134" w:type="dxa"/>
          </w:tcPr>
          <w:p w14:paraId="2757999B" w14:textId="77777777" w:rsidR="00F70F72" w:rsidRPr="006E4417" w:rsidRDefault="00F70F72" w:rsidP="000007B9">
            <w:pPr>
              <w:pStyle w:val="Lijstalinea"/>
              <w:numPr>
                <w:ilvl w:val="0"/>
                <w:numId w:val="20"/>
              </w:numPr>
              <w:rPr>
                <w:szCs w:val="20"/>
              </w:rPr>
            </w:pPr>
          </w:p>
        </w:tc>
        <w:tc>
          <w:tcPr>
            <w:tcW w:w="1134" w:type="dxa"/>
          </w:tcPr>
          <w:p w14:paraId="66AC9570" w14:textId="4B6D29C4" w:rsidR="00F70F72" w:rsidRPr="006E4417" w:rsidRDefault="00F70F72" w:rsidP="00742449">
            <w:pPr>
              <w:ind w:right="-66"/>
              <w:rPr>
                <w:rFonts w:ascii="Lucida Sans" w:hAnsi="Lucida Sans"/>
                <w:sz w:val="20"/>
                <w:szCs w:val="20"/>
              </w:rPr>
            </w:pPr>
            <w:r w:rsidRPr="006E4417">
              <w:rPr>
                <w:rFonts w:ascii="Lucida Sans" w:hAnsi="Lucida Sans"/>
                <w:sz w:val="20"/>
                <w:szCs w:val="20"/>
              </w:rPr>
              <w:t>Situa</w:t>
            </w:r>
            <w:r w:rsidRPr="006E4417">
              <w:rPr>
                <w:rFonts w:ascii="Lucida Sans" w:hAnsi="Lucida Sans"/>
                <w:sz w:val="20"/>
                <w:szCs w:val="20"/>
              </w:rPr>
              <w:softHyphen/>
              <w:t xml:space="preserve">tional </w:t>
            </w:r>
            <w:r w:rsidR="000007B9" w:rsidRPr="006E4417">
              <w:rPr>
                <w:rFonts w:ascii="Lucida Sans" w:hAnsi="Lucida Sans"/>
                <w:sz w:val="20"/>
                <w:szCs w:val="20"/>
              </w:rPr>
              <w:t>a</w:t>
            </w:r>
            <w:r w:rsidRPr="006E4417">
              <w:rPr>
                <w:rFonts w:ascii="Lucida Sans" w:hAnsi="Lucida Sans"/>
                <w:sz w:val="20"/>
                <w:szCs w:val="20"/>
              </w:rPr>
              <w:t>ware</w:t>
            </w:r>
            <w:r w:rsidRPr="006E4417">
              <w:rPr>
                <w:rFonts w:ascii="Lucida Sans" w:hAnsi="Lucida Sans"/>
                <w:sz w:val="20"/>
                <w:szCs w:val="20"/>
              </w:rPr>
              <w:softHyphen/>
              <w:t>ness</w:t>
            </w:r>
          </w:p>
        </w:tc>
        <w:tc>
          <w:tcPr>
            <w:tcW w:w="4535" w:type="dxa"/>
          </w:tcPr>
          <w:p w14:paraId="05EDEA7E" w14:textId="245CA31A" w:rsidR="00F70F72" w:rsidRPr="006E4417" w:rsidRDefault="00F70F72" w:rsidP="00742449">
            <w:pPr>
              <w:rPr>
                <w:rFonts w:ascii="Lucida Sans" w:hAnsi="Lucida Sans"/>
                <w:sz w:val="20"/>
                <w:szCs w:val="20"/>
              </w:rPr>
            </w:pPr>
            <w:r w:rsidRPr="006E4417">
              <w:rPr>
                <w:rFonts w:ascii="Lucida Sans" w:hAnsi="Lucida Sans"/>
                <w:sz w:val="20"/>
                <w:szCs w:val="20"/>
              </w:rPr>
              <w:t xml:space="preserve">De Aanbieder levert t.b.v. de Situational </w:t>
            </w:r>
            <w:r w:rsidR="000007B9" w:rsidRPr="006E4417">
              <w:rPr>
                <w:rFonts w:ascii="Lucida Sans" w:hAnsi="Lucida Sans"/>
                <w:sz w:val="20"/>
                <w:szCs w:val="20"/>
              </w:rPr>
              <w:t>a</w:t>
            </w:r>
            <w:r w:rsidRPr="006E4417">
              <w:rPr>
                <w:rFonts w:ascii="Lucida Sans" w:hAnsi="Lucida Sans"/>
                <w:sz w:val="20"/>
                <w:szCs w:val="20"/>
              </w:rPr>
              <w:t xml:space="preserve">wareness, (multidomein) </w:t>
            </w:r>
            <w:r w:rsidR="000007B9" w:rsidRPr="006E4417">
              <w:rPr>
                <w:rFonts w:ascii="Lucida Sans" w:hAnsi="Lucida Sans"/>
                <w:sz w:val="20"/>
                <w:szCs w:val="20"/>
              </w:rPr>
              <w:t>D</w:t>
            </w:r>
            <w:r w:rsidRPr="006E4417">
              <w:rPr>
                <w:rFonts w:ascii="Lucida Sans" w:hAnsi="Lucida Sans"/>
                <w:sz w:val="20"/>
                <w:szCs w:val="20"/>
              </w:rPr>
              <w:t xml:space="preserve">ata/informatie voor een visualisatie in de vorm van een Operational Picture. </w:t>
            </w:r>
          </w:p>
        </w:tc>
        <w:tc>
          <w:tcPr>
            <w:tcW w:w="2831" w:type="dxa"/>
          </w:tcPr>
          <w:p w14:paraId="1349A078" w14:textId="20935A7F" w:rsidR="00F70F72" w:rsidRPr="006E4417" w:rsidRDefault="00F70F72" w:rsidP="00742449">
            <w:pPr>
              <w:rPr>
                <w:rFonts w:ascii="Lucida Sans" w:hAnsi="Lucida Sans"/>
                <w:sz w:val="20"/>
                <w:szCs w:val="20"/>
              </w:rPr>
            </w:pPr>
            <w:r w:rsidRPr="006E4417">
              <w:rPr>
                <w:rFonts w:ascii="Lucida Sans" w:hAnsi="Lucida Sans"/>
                <w:sz w:val="20"/>
                <w:szCs w:val="20"/>
              </w:rPr>
              <w:t>Visualisatie vindt plaats in de iHMI B</w:t>
            </w:r>
            <w:r w:rsidR="000007B9" w:rsidRPr="006E4417">
              <w:rPr>
                <w:rFonts w:ascii="Lucida Sans" w:hAnsi="Lucida Sans"/>
                <w:sz w:val="20"/>
                <w:szCs w:val="20"/>
              </w:rPr>
              <w:t xml:space="preserve">usiness </w:t>
            </w:r>
            <w:r w:rsidRPr="006E4417">
              <w:rPr>
                <w:rFonts w:ascii="Lucida Sans" w:hAnsi="Lucida Sans"/>
                <w:sz w:val="20"/>
                <w:szCs w:val="20"/>
              </w:rPr>
              <w:t>L</w:t>
            </w:r>
            <w:r w:rsidR="000007B9" w:rsidRPr="006E4417">
              <w:rPr>
                <w:rFonts w:ascii="Lucida Sans" w:hAnsi="Lucida Sans"/>
                <w:sz w:val="20"/>
                <w:szCs w:val="20"/>
              </w:rPr>
              <w:t>ogic</w:t>
            </w:r>
            <w:r w:rsidRPr="006E4417">
              <w:rPr>
                <w:rFonts w:ascii="Lucida Sans" w:hAnsi="Lucida Sans"/>
                <w:sz w:val="20"/>
                <w:szCs w:val="20"/>
              </w:rPr>
              <w:t xml:space="preserve">. </w:t>
            </w:r>
          </w:p>
        </w:tc>
      </w:tr>
      <w:tr w:rsidR="00F70F72" w:rsidRPr="006E4417" w14:paraId="1024E03D" w14:textId="77777777" w:rsidTr="00F70F72">
        <w:trPr>
          <w:trHeight w:val="77"/>
        </w:trPr>
        <w:tc>
          <w:tcPr>
            <w:tcW w:w="1134" w:type="dxa"/>
          </w:tcPr>
          <w:p w14:paraId="63DB6EAC" w14:textId="77777777" w:rsidR="00F70F72" w:rsidRPr="006E4417" w:rsidRDefault="00F70F72" w:rsidP="000007B9">
            <w:pPr>
              <w:pStyle w:val="Lijstalinea"/>
              <w:numPr>
                <w:ilvl w:val="0"/>
                <w:numId w:val="20"/>
              </w:numPr>
              <w:rPr>
                <w:szCs w:val="20"/>
              </w:rPr>
            </w:pPr>
          </w:p>
        </w:tc>
        <w:tc>
          <w:tcPr>
            <w:tcW w:w="1134" w:type="dxa"/>
          </w:tcPr>
          <w:p w14:paraId="7431B8CA" w14:textId="77777777" w:rsidR="00F70F72" w:rsidRPr="006E4417" w:rsidRDefault="00F70F72" w:rsidP="00742449">
            <w:pPr>
              <w:ind w:right="-66"/>
              <w:rPr>
                <w:rFonts w:ascii="Lucida Sans" w:hAnsi="Lucida Sans"/>
                <w:sz w:val="20"/>
                <w:szCs w:val="20"/>
              </w:rPr>
            </w:pPr>
            <w:r w:rsidRPr="006E4417">
              <w:rPr>
                <w:rFonts w:ascii="Lucida Sans" w:hAnsi="Lucida Sans"/>
                <w:sz w:val="20"/>
                <w:szCs w:val="20"/>
              </w:rPr>
              <w:t>Geschikt</w:t>
            </w:r>
            <w:r w:rsidRPr="006E4417">
              <w:rPr>
                <w:rFonts w:ascii="Lucida Sans" w:hAnsi="Lucida Sans"/>
                <w:sz w:val="20"/>
                <w:szCs w:val="20"/>
              </w:rPr>
              <w:softHyphen/>
              <w:t>heid voor visualisa</w:t>
            </w:r>
            <w:r w:rsidRPr="006E4417">
              <w:rPr>
                <w:rFonts w:ascii="Lucida Sans" w:hAnsi="Lucida Sans"/>
                <w:sz w:val="20"/>
                <w:szCs w:val="20"/>
              </w:rPr>
              <w:softHyphen/>
              <w:t>tie</w:t>
            </w:r>
          </w:p>
        </w:tc>
        <w:tc>
          <w:tcPr>
            <w:tcW w:w="4535" w:type="dxa"/>
          </w:tcPr>
          <w:p w14:paraId="328B0456" w14:textId="1BEAD18D" w:rsidR="00F70F72" w:rsidRPr="006E4417" w:rsidRDefault="00F70F72" w:rsidP="00742449">
            <w:pPr>
              <w:rPr>
                <w:rFonts w:ascii="Lucida Sans" w:hAnsi="Lucida Sans"/>
                <w:sz w:val="20"/>
                <w:szCs w:val="20"/>
              </w:rPr>
            </w:pPr>
            <w:r w:rsidRPr="006E4417">
              <w:rPr>
                <w:rFonts w:ascii="Lucida Sans" w:hAnsi="Lucida Sans"/>
                <w:sz w:val="20"/>
                <w:szCs w:val="20"/>
              </w:rPr>
              <w:t xml:space="preserve">Data moet op een overzichtelijke en heldere manier worden aangeboden en geschikt zijn voor directe visualisatie (bijvoorbeeld op een voor Situational </w:t>
            </w:r>
            <w:r w:rsidR="000007B9" w:rsidRPr="006E4417">
              <w:rPr>
                <w:rFonts w:ascii="Lucida Sans" w:hAnsi="Lucida Sans"/>
                <w:sz w:val="20"/>
                <w:szCs w:val="20"/>
              </w:rPr>
              <w:t>a</w:t>
            </w:r>
            <w:r w:rsidRPr="006E4417">
              <w:rPr>
                <w:rFonts w:ascii="Lucida Sans" w:hAnsi="Lucida Sans"/>
                <w:sz w:val="20"/>
                <w:szCs w:val="20"/>
              </w:rPr>
              <w:t xml:space="preserve">wareness </w:t>
            </w:r>
            <w:r w:rsidR="000007B9" w:rsidRPr="006E4417">
              <w:rPr>
                <w:rFonts w:ascii="Lucida Sans" w:hAnsi="Lucida Sans"/>
                <w:sz w:val="20"/>
                <w:szCs w:val="20"/>
              </w:rPr>
              <w:t xml:space="preserve">passend aggregatieniveau </w:t>
            </w:r>
            <w:r w:rsidRPr="006E4417">
              <w:rPr>
                <w:rFonts w:ascii="Lucida Sans" w:hAnsi="Lucida Sans"/>
                <w:sz w:val="20"/>
                <w:szCs w:val="20"/>
              </w:rPr>
              <w:t xml:space="preserve">voor het </w:t>
            </w:r>
            <w:r w:rsidR="000007B9" w:rsidRPr="006E4417">
              <w:rPr>
                <w:rFonts w:ascii="Lucida Sans" w:hAnsi="Lucida Sans"/>
                <w:sz w:val="20"/>
                <w:szCs w:val="20"/>
              </w:rPr>
              <w:t xml:space="preserve">in de iHMI </w:t>
            </w:r>
            <w:r w:rsidRPr="006E4417">
              <w:rPr>
                <w:rFonts w:ascii="Lucida Sans" w:hAnsi="Lucida Sans"/>
                <w:sz w:val="20"/>
                <w:szCs w:val="20"/>
              </w:rPr>
              <w:t>gevisualiseerde gebied), zodat snel en ondubbelzinnig inzicht verkregen wordt in de situatie binnen het (verkeers)netwerk.</w:t>
            </w:r>
          </w:p>
        </w:tc>
        <w:tc>
          <w:tcPr>
            <w:tcW w:w="2831" w:type="dxa"/>
          </w:tcPr>
          <w:p w14:paraId="1A3220E6" w14:textId="3C95D373" w:rsidR="00F70F72" w:rsidRPr="006E4417" w:rsidRDefault="00F70F72" w:rsidP="0011381A">
            <w:pPr>
              <w:rPr>
                <w:rFonts w:ascii="Lucida Sans" w:hAnsi="Lucida Sans"/>
                <w:sz w:val="20"/>
                <w:szCs w:val="20"/>
              </w:rPr>
            </w:pPr>
            <w:r w:rsidRPr="006E4417">
              <w:rPr>
                <w:rFonts w:ascii="Lucida Sans" w:hAnsi="Lucida Sans"/>
                <w:sz w:val="20"/>
                <w:szCs w:val="20"/>
              </w:rPr>
              <w:t>In overleg met Aanbieder van de bestaande Bediencentrale(s) van de DCO</w:t>
            </w:r>
            <w:r w:rsidR="000007B9" w:rsidRPr="006E4417">
              <w:rPr>
                <w:rFonts w:ascii="Lucida Sans" w:hAnsi="Lucida Sans"/>
                <w:sz w:val="20"/>
                <w:szCs w:val="20"/>
              </w:rPr>
              <w:t>,</w:t>
            </w:r>
            <w:r w:rsidRPr="006E4417">
              <w:rPr>
                <w:rFonts w:ascii="Lucida Sans" w:hAnsi="Lucida Sans"/>
                <w:sz w:val="20"/>
                <w:szCs w:val="20"/>
              </w:rPr>
              <w:t xml:space="preserve"> ofwel de iHMI &amp; Business Logic dienen het benodigde format en overige specificaties hiervoor te worden bepaald</w:t>
            </w:r>
            <w:r w:rsidR="000007B9" w:rsidRPr="006E4417">
              <w:rPr>
                <w:rFonts w:ascii="Lucida Sans" w:hAnsi="Lucida Sans"/>
                <w:sz w:val="20"/>
                <w:szCs w:val="20"/>
              </w:rPr>
              <w:t>.</w:t>
            </w:r>
          </w:p>
        </w:tc>
      </w:tr>
      <w:tr w:rsidR="000007B9" w:rsidRPr="006E4417" w14:paraId="6501C1EF" w14:textId="77777777" w:rsidTr="0037330E">
        <w:trPr>
          <w:trHeight w:val="77"/>
        </w:trPr>
        <w:tc>
          <w:tcPr>
            <w:tcW w:w="9634" w:type="dxa"/>
            <w:gridSpan w:val="4"/>
          </w:tcPr>
          <w:p w14:paraId="14DC5DA8" w14:textId="428BFF24" w:rsidR="000007B9" w:rsidRPr="006E4417" w:rsidRDefault="000007B9" w:rsidP="0011381A">
            <w:pPr>
              <w:rPr>
                <w:rFonts w:ascii="Lucida Sans" w:hAnsi="Lucida Sans"/>
                <w:b/>
                <w:sz w:val="20"/>
                <w:szCs w:val="20"/>
              </w:rPr>
            </w:pPr>
            <w:r w:rsidRPr="006E4417">
              <w:rPr>
                <w:rFonts w:ascii="Lucida Sans" w:hAnsi="Lucida Sans"/>
                <w:b/>
                <w:sz w:val="20"/>
                <w:szCs w:val="20"/>
              </w:rPr>
              <w:t>KPI’s</w:t>
            </w:r>
          </w:p>
        </w:tc>
      </w:tr>
      <w:tr w:rsidR="00F70F72" w:rsidRPr="006E4417" w14:paraId="02F68DDC" w14:textId="77777777" w:rsidTr="00F70F72">
        <w:trPr>
          <w:trHeight w:val="77"/>
        </w:trPr>
        <w:tc>
          <w:tcPr>
            <w:tcW w:w="1134" w:type="dxa"/>
          </w:tcPr>
          <w:p w14:paraId="0F79C7BE" w14:textId="77777777" w:rsidR="00F70F72" w:rsidRPr="006E4417" w:rsidRDefault="00F70F72" w:rsidP="000007B9">
            <w:pPr>
              <w:pStyle w:val="Lijstalinea"/>
              <w:numPr>
                <w:ilvl w:val="0"/>
                <w:numId w:val="20"/>
              </w:numPr>
              <w:rPr>
                <w:szCs w:val="20"/>
              </w:rPr>
            </w:pPr>
          </w:p>
        </w:tc>
        <w:tc>
          <w:tcPr>
            <w:tcW w:w="1134" w:type="dxa"/>
          </w:tcPr>
          <w:p w14:paraId="4DF0764D" w14:textId="77777777" w:rsidR="00F70F72" w:rsidRPr="006E4417" w:rsidRDefault="00F70F72" w:rsidP="007D5538">
            <w:pPr>
              <w:ind w:right="-66"/>
              <w:rPr>
                <w:rFonts w:ascii="Lucida Sans" w:hAnsi="Lucida Sans"/>
                <w:sz w:val="20"/>
                <w:szCs w:val="20"/>
              </w:rPr>
            </w:pPr>
            <w:r w:rsidRPr="006E4417">
              <w:rPr>
                <w:rFonts w:ascii="Lucida Sans" w:hAnsi="Lucida Sans"/>
                <w:sz w:val="20"/>
                <w:szCs w:val="20"/>
              </w:rPr>
              <w:t>KPI’s</w:t>
            </w:r>
          </w:p>
        </w:tc>
        <w:tc>
          <w:tcPr>
            <w:tcW w:w="4535" w:type="dxa"/>
          </w:tcPr>
          <w:p w14:paraId="1CF73D3E" w14:textId="42082BAE" w:rsidR="00F70F72" w:rsidRPr="006E4417" w:rsidRDefault="00F70F72" w:rsidP="007D5538">
            <w:pPr>
              <w:rPr>
                <w:rFonts w:ascii="Lucida Sans" w:hAnsi="Lucida Sans"/>
                <w:sz w:val="20"/>
                <w:szCs w:val="20"/>
              </w:rPr>
            </w:pPr>
            <w:r w:rsidRPr="006E4417">
              <w:rPr>
                <w:rFonts w:ascii="Lucida Sans" w:hAnsi="Lucida Sans"/>
                <w:sz w:val="20"/>
                <w:szCs w:val="20"/>
              </w:rPr>
              <w:t xml:space="preserve">Aanbieder levert </w:t>
            </w:r>
            <w:r w:rsidR="000007B9" w:rsidRPr="006E4417">
              <w:rPr>
                <w:rFonts w:ascii="Lucida Sans" w:hAnsi="Lucida Sans"/>
                <w:sz w:val="20"/>
                <w:szCs w:val="20"/>
              </w:rPr>
              <w:t xml:space="preserve">de </w:t>
            </w:r>
            <w:r w:rsidRPr="006E4417">
              <w:rPr>
                <w:rFonts w:ascii="Lucida Sans" w:hAnsi="Lucida Sans"/>
                <w:sz w:val="20"/>
                <w:szCs w:val="20"/>
              </w:rPr>
              <w:t xml:space="preserve">KPI’s, die nodig </w:t>
            </w:r>
            <w:r w:rsidR="000007B9" w:rsidRPr="006E4417">
              <w:rPr>
                <w:rFonts w:ascii="Lucida Sans" w:hAnsi="Lucida Sans"/>
                <w:sz w:val="20"/>
                <w:szCs w:val="20"/>
              </w:rPr>
              <w:t xml:space="preserve">zijn </w:t>
            </w:r>
            <w:r w:rsidRPr="006E4417">
              <w:rPr>
                <w:rFonts w:ascii="Lucida Sans" w:hAnsi="Lucida Sans"/>
                <w:sz w:val="20"/>
                <w:szCs w:val="20"/>
              </w:rPr>
              <w:t xml:space="preserve">voor de eigen beleids- en monitoringrapportages en </w:t>
            </w:r>
            <w:r w:rsidR="000007B9" w:rsidRPr="006E4417">
              <w:rPr>
                <w:rFonts w:ascii="Lucida Sans" w:hAnsi="Lucida Sans"/>
                <w:sz w:val="20"/>
                <w:szCs w:val="20"/>
              </w:rPr>
              <w:t xml:space="preserve">voor </w:t>
            </w:r>
            <w:r w:rsidRPr="006E4417">
              <w:rPr>
                <w:rFonts w:ascii="Lucida Sans" w:hAnsi="Lucida Sans"/>
                <w:sz w:val="20"/>
                <w:szCs w:val="20"/>
              </w:rPr>
              <w:t xml:space="preserve">verkeerskundige analyses op een met </w:t>
            </w:r>
            <w:r w:rsidR="000007B9" w:rsidRPr="006E4417">
              <w:rPr>
                <w:rFonts w:ascii="Lucida Sans" w:hAnsi="Lucida Sans"/>
                <w:sz w:val="20"/>
                <w:szCs w:val="20"/>
              </w:rPr>
              <w:t xml:space="preserve">de </w:t>
            </w:r>
            <w:r w:rsidRPr="006E4417">
              <w:rPr>
                <w:rFonts w:ascii="Lucida Sans" w:hAnsi="Lucida Sans"/>
                <w:sz w:val="20"/>
                <w:szCs w:val="20"/>
              </w:rPr>
              <w:t>DCO overeengekomen aggregatieniveau en weergave</w:t>
            </w:r>
            <w:r w:rsidR="000007B9" w:rsidRPr="006E4417">
              <w:rPr>
                <w:rFonts w:ascii="Lucida Sans" w:hAnsi="Lucida Sans"/>
                <w:sz w:val="20"/>
                <w:szCs w:val="20"/>
              </w:rPr>
              <w:t>type</w:t>
            </w:r>
            <w:r w:rsidRPr="006E4417">
              <w:rPr>
                <w:rFonts w:ascii="Lucida Sans" w:hAnsi="Lucida Sans"/>
                <w:sz w:val="20"/>
                <w:szCs w:val="20"/>
              </w:rPr>
              <w:t>.</w:t>
            </w:r>
          </w:p>
        </w:tc>
        <w:tc>
          <w:tcPr>
            <w:tcW w:w="2831" w:type="dxa"/>
          </w:tcPr>
          <w:p w14:paraId="53F5421F" w14:textId="4745B75C" w:rsidR="00F70F72" w:rsidRPr="006E4417" w:rsidRDefault="00F70F72" w:rsidP="00742449">
            <w:pPr>
              <w:rPr>
                <w:rFonts w:ascii="Lucida Sans" w:hAnsi="Lucida Sans"/>
                <w:sz w:val="20"/>
                <w:szCs w:val="20"/>
              </w:rPr>
            </w:pPr>
            <w:r w:rsidRPr="006E4417">
              <w:rPr>
                <w:rFonts w:ascii="Lucida Sans" w:hAnsi="Lucida Sans"/>
                <w:sz w:val="20"/>
                <w:szCs w:val="20"/>
              </w:rPr>
              <w:t>Visualisatie vindt plaats in de iHMI B</w:t>
            </w:r>
            <w:r w:rsidR="000007B9" w:rsidRPr="006E4417">
              <w:rPr>
                <w:rFonts w:ascii="Lucida Sans" w:hAnsi="Lucida Sans"/>
                <w:sz w:val="20"/>
                <w:szCs w:val="20"/>
              </w:rPr>
              <w:t xml:space="preserve">usiness </w:t>
            </w:r>
            <w:r w:rsidRPr="006E4417">
              <w:rPr>
                <w:rFonts w:ascii="Lucida Sans" w:hAnsi="Lucida Sans"/>
                <w:sz w:val="20"/>
                <w:szCs w:val="20"/>
              </w:rPr>
              <w:t>L</w:t>
            </w:r>
            <w:r w:rsidR="000007B9" w:rsidRPr="006E4417">
              <w:rPr>
                <w:rFonts w:ascii="Lucida Sans" w:hAnsi="Lucida Sans"/>
                <w:sz w:val="20"/>
                <w:szCs w:val="20"/>
              </w:rPr>
              <w:t>ogic.</w:t>
            </w:r>
          </w:p>
        </w:tc>
      </w:tr>
      <w:tr w:rsidR="00F70F72" w:rsidRPr="006E4417" w14:paraId="1B3C8B98" w14:textId="77777777" w:rsidTr="00F70F72">
        <w:trPr>
          <w:trHeight w:val="77"/>
        </w:trPr>
        <w:tc>
          <w:tcPr>
            <w:tcW w:w="1134" w:type="dxa"/>
          </w:tcPr>
          <w:p w14:paraId="47ACE84B" w14:textId="77777777" w:rsidR="00F70F72" w:rsidRPr="006E4417" w:rsidRDefault="00F70F72" w:rsidP="000007B9">
            <w:pPr>
              <w:pStyle w:val="Lijstalinea"/>
              <w:numPr>
                <w:ilvl w:val="0"/>
                <w:numId w:val="20"/>
              </w:numPr>
              <w:rPr>
                <w:szCs w:val="20"/>
              </w:rPr>
            </w:pPr>
          </w:p>
        </w:tc>
        <w:tc>
          <w:tcPr>
            <w:tcW w:w="1134" w:type="dxa"/>
          </w:tcPr>
          <w:p w14:paraId="4F586801" w14:textId="77777777" w:rsidR="00F70F72" w:rsidRPr="006E4417" w:rsidRDefault="00F70F72" w:rsidP="00742449">
            <w:pPr>
              <w:ind w:right="-66"/>
              <w:rPr>
                <w:rFonts w:ascii="Lucida Sans" w:hAnsi="Lucida Sans"/>
                <w:sz w:val="20"/>
                <w:szCs w:val="20"/>
              </w:rPr>
            </w:pPr>
            <w:r w:rsidRPr="006E4417">
              <w:rPr>
                <w:rFonts w:ascii="Lucida Sans" w:hAnsi="Lucida Sans"/>
                <w:sz w:val="20"/>
                <w:szCs w:val="20"/>
              </w:rPr>
              <w:t>KPI-dash</w:t>
            </w:r>
            <w:r w:rsidRPr="006E4417">
              <w:rPr>
                <w:rFonts w:ascii="Lucida Sans" w:hAnsi="Lucida Sans"/>
                <w:sz w:val="20"/>
                <w:szCs w:val="20"/>
              </w:rPr>
              <w:softHyphen/>
              <w:t>board</w:t>
            </w:r>
          </w:p>
        </w:tc>
        <w:tc>
          <w:tcPr>
            <w:tcW w:w="4535" w:type="dxa"/>
          </w:tcPr>
          <w:p w14:paraId="0D9AC848" w14:textId="4E809C62" w:rsidR="00F70F72" w:rsidRPr="006E4417" w:rsidRDefault="00F70F72" w:rsidP="00742449">
            <w:pPr>
              <w:rPr>
                <w:rFonts w:ascii="Lucida Sans" w:hAnsi="Lucida Sans"/>
                <w:sz w:val="20"/>
                <w:szCs w:val="20"/>
              </w:rPr>
            </w:pPr>
            <w:r w:rsidRPr="006E4417">
              <w:rPr>
                <w:rFonts w:ascii="Lucida Sans" w:hAnsi="Lucida Sans"/>
                <w:sz w:val="20"/>
                <w:szCs w:val="20"/>
              </w:rPr>
              <w:t xml:space="preserve">Data voor een KPI-dashboard dient overzichtelijk en helder inzicht te geven in de prestatie van het systeem van de DCO en </w:t>
            </w:r>
            <w:r w:rsidR="000007B9" w:rsidRPr="006E4417">
              <w:rPr>
                <w:rFonts w:ascii="Lucida Sans" w:hAnsi="Lucida Sans"/>
                <w:sz w:val="20"/>
                <w:szCs w:val="20"/>
              </w:rPr>
              <w:t xml:space="preserve">haar </w:t>
            </w:r>
            <w:r w:rsidRPr="006E4417">
              <w:rPr>
                <w:rFonts w:ascii="Lucida Sans" w:hAnsi="Lucida Sans"/>
                <w:sz w:val="20"/>
                <w:szCs w:val="20"/>
              </w:rPr>
              <w:t>(verkeers)netwerk</w:t>
            </w:r>
            <w:r w:rsidR="000007B9" w:rsidRPr="006E4417">
              <w:rPr>
                <w:rFonts w:ascii="Lucida Sans" w:hAnsi="Lucida Sans"/>
                <w:sz w:val="20"/>
                <w:szCs w:val="20"/>
              </w:rPr>
              <w:t>,</w:t>
            </w:r>
            <w:r w:rsidRPr="006E4417">
              <w:rPr>
                <w:rFonts w:ascii="Lucida Sans" w:hAnsi="Lucida Sans"/>
                <w:sz w:val="20"/>
                <w:szCs w:val="20"/>
              </w:rPr>
              <w:t xml:space="preserve"> teneinde de prestaties van het (verkeers)netwerk te kunnen verbeteren.</w:t>
            </w:r>
          </w:p>
        </w:tc>
        <w:tc>
          <w:tcPr>
            <w:tcW w:w="2831" w:type="dxa"/>
          </w:tcPr>
          <w:p w14:paraId="06022470" w14:textId="77777777" w:rsidR="00F70F72" w:rsidRPr="006E4417" w:rsidRDefault="00F70F72" w:rsidP="0011381A">
            <w:pPr>
              <w:rPr>
                <w:rFonts w:ascii="Lucida Sans" w:hAnsi="Lucida Sans"/>
                <w:sz w:val="20"/>
                <w:szCs w:val="20"/>
              </w:rPr>
            </w:pPr>
          </w:p>
        </w:tc>
      </w:tr>
      <w:tr w:rsidR="000007B9" w:rsidRPr="006E4417" w14:paraId="747A5297" w14:textId="77777777" w:rsidTr="0037330E">
        <w:trPr>
          <w:trHeight w:val="77"/>
        </w:trPr>
        <w:tc>
          <w:tcPr>
            <w:tcW w:w="9634" w:type="dxa"/>
            <w:gridSpan w:val="4"/>
          </w:tcPr>
          <w:p w14:paraId="30B3957B" w14:textId="1B4F01EB" w:rsidR="000007B9" w:rsidRPr="006E4417" w:rsidRDefault="000007B9" w:rsidP="000007B9">
            <w:pPr>
              <w:rPr>
                <w:rFonts w:ascii="Lucida Sans" w:hAnsi="Lucida Sans"/>
                <w:b/>
                <w:sz w:val="20"/>
                <w:szCs w:val="20"/>
              </w:rPr>
            </w:pPr>
            <w:r w:rsidRPr="006E4417">
              <w:rPr>
                <w:rFonts w:ascii="Lucida Sans" w:hAnsi="Lucida Sans"/>
                <w:b/>
                <w:sz w:val="20"/>
                <w:szCs w:val="20"/>
              </w:rPr>
              <w:t>Kwaliteit, configuratie en opslag</w:t>
            </w:r>
          </w:p>
        </w:tc>
      </w:tr>
      <w:tr w:rsidR="00F70F72" w:rsidRPr="006E4417" w14:paraId="4D0614B0" w14:textId="77777777" w:rsidTr="00F70F72">
        <w:trPr>
          <w:trHeight w:val="77"/>
        </w:trPr>
        <w:tc>
          <w:tcPr>
            <w:tcW w:w="1134" w:type="dxa"/>
          </w:tcPr>
          <w:p w14:paraId="13BF72EE" w14:textId="77777777" w:rsidR="00F70F72" w:rsidRPr="006E4417" w:rsidRDefault="00F70F72" w:rsidP="000007B9">
            <w:pPr>
              <w:pStyle w:val="Lijstalinea"/>
              <w:numPr>
                <w:ilvl w:val="0"/>
                <w:numId w:val="20"/>
              </w:numPr>
              <w:rPr>
                <w:szCs w:val="20"/>
              </w:rPr>
            </w:pPr>
          </w:p>
        </w:tc>
        <w:tc>
          <w:tcPr>
            <w:tcW w:w="1134" w:type="dxa"/>
          </w:tcPr>
          <w:p w14:paraId="32A8C28B" w14:textId="77777777" w:rsidR="00F70F72" w:rsidRPr="006E4417" w:rsidRDefault="00F70F72" w:rsidP="00742449">
            <w:pPr>
              <w:rPr>
                <w:rFonts w:ascii="Lucida Sans" w:hAnsi="Lucida Sans"/>
                <w:sz w:val="20"/>
                <w:szCs w:val="20"/>
              </w:rPr>
            </w:pPr>
            <w:r w:rsidRPr="006E4417">
              <w:rPr>
                <w:rFonts w:ascii="Lucida Sans" w:hAnsi="Lucida Sans"/>
                <w:sz w:val="20"/>
                <w:szCs w:val="20"/>
              </w:rPr>
              <w:t>Juiste data</w:t>
            </w:r>
          </w:p>
        </w:tc>
        <w:tc>
          <w:tcPr>
            <w:tcW w:w="4535" w:type="dxa"/>
          </w:tcPr>
          <w:p w14:paraId="0F3C1D2D" w14:textId="54B746C0" w:rsidR="00F70F72" w:rsidRPr="006E4417" w:rsidRDefault="000007B9" w:rsidP="00742449">
            <w:pPr>
              <w:rPr>
                <w:rFonts w:ascii="Lucida Sans" w:hAnsi="Lucida Sans"/>
                <w:sz w:val="20"/>
                <w:szCs w:val="20"/>
              </w:rPr>
            </w:pPr>
            <w:r w:rsidRPr="006E4417">
              <w:rPr>
                <w:rFonts w:ascii="Lucida Sans" w:hAnsi="Lucida Sans"/>
                <w:sz w:val="20"/>
                <w:szCs w:val="20"/>
              </w:rPr>
              <w:t>G</w:t>
            </w:r>
            <w:r w:rsidR="00F70F72" w:rsidRPr="006E4417">
              <w:rPr>
                <w:rFonts w:ascii="Lucida Sans" w:hAnsi="Lucida Sans"/>
                <w:sz w:val="20"/>
                <w:szCs w:val="20"/>
              </w:rPr>
              <w:t xml:space="preserve">eleverde </w:t>
            </w:r>
            <w:r w:rsidRPr="006E4417">
              <w:rPr>
                <w:rFonts w:ascii="Lucida Sans" w:hAnsi="Lucida Sans"/>
                <w:sz w:val="20"/>
                <w:szCs w:val="20"/>
              </w:rPr>
              <w:t>D</w:t>
            </w:r>
            <w:r w:rsidR="00F70F72" w:rsidRPr="006E4417">
              <w:rPr>
                <w:rFonts w:ascii="Lucida Sans" w:hAnsi="Lucida Sans"/>
                <w:sz w:val="20"/>
                <w:szCs w:val="20"/>
              </w:rPr>
              <w:t xml:space="preserve">ata en informatie </w:t>
            </w:r>
            <w:r w:rsidRPr="006E4417">
              <w:rPr>
                <w:rFonts w:ascii="Lucida Sans" w:hAnsi="Lucida Sans"/>
                <w:sz w:val="20"/>
                <w:szCs w:val="20"/>
              </w:rPr>
              <w:t xml:space="preserve">zijn </w:t>
            </w:r>
            <w:r w:rsidR="00F70F72" w:rsidRPr="006E4417">
              <w:rPr>
                <w:rFonts w:ascii="Lucida Sans" w:hAnsi="Lucida Sans"/>
                <w:sz w:val="20"/>
                <w:szCs w:val="20"/>
              </w:rPr>
              <w:t>juist, dat wil zeggen inhoudelijk correct, tijdig en met voldoende kwaliteit voor het beoogd</w:t>
            </w:r>
            <w:r w:rsidRPr="006E4417">
              <w:rPr>
                <w:rFonts w:ascii="Lucida Sans" w:hAnsi="Lucida Sans"/>
                <w:sz w:val="20"/>
                <w:szCs w:val="20"/>
              </w:rPr>
              <w:t>e</w:t>
            </w:r>
            <w:r w:rsidR="00F70F72" w:rsidRPr="006E4417">
              <w:rPr>
                <w:rFonts w:ascii="Lucida Sans" w:hAnsi="Lucida Sans"/>
                <w:sz w:val="20"/>
                <w:szCs w:val="20"/>
              </w:rPr>
              <w:t xml:space="preserve"> gebruik door de DCO (d</w:t>
            </w:r>
            <w:r w:rsidRPr="006E4417">
              <w:rPr>
                <w:rFonts w:ascii="Lucida Sans" w:hAnsi="Lucida Sans"/>
                <w:sz w:val="20"/>
                <w:szCs w:val="20"/>
              </w:rPr>
              <w:t>at wil zeggen</w:t>
            </w:r>
            <w:r w:rsidR="00F70F72" w:rsidRPr="006E4417">
              <w:rPr>
                <w:rFonts w:ascii="Lucida Sans" w:hAnsi="Lucida Sans"/>
                <w:sz w:val="20"/>
                <w:szCs w:val="20"/>
              </w:rPr>
              <w:t xml:space="preserve"> geschikt voor de functie).</w:t>
            </w:r>
          </w:p>
        </w:tc>
        <w:tc>
          <w:tcPr>
            <w:tcW w:w="2831" w:type="dxa"/>
          </w:tcPr>
          <w:p w14:paraId="1037F030" w14:textId="3697E730" w:rsidR="00F70F72" w:rsidRPr="006E4417" w:rsidRDefault="00F70F72" w:rsidP="0011381A">
            <w:pPr>
              <w:rPr>
                <w:rFonts w:ascii="Lucida Sans" w:hAnsi="Lucida Sans"/>
                <w:sz w:val="20"/>
                <w:szCs w:val="20"/>
              </w:rPr>
            </w:pPr>
            <w:r w:rsidRPr="006E4417">
              <w:rPr>
                <w:rFonts w:ascii="Lucida Sans" w:hAnsi="Lucida Sans"/>
                <w:sz w:val="20"/>
                <w:szCs w:val="20"/>
              </w:rPr>
              <w:t xml:space="preserve">Denk bij kwaliteit aan </w:t>
            </w:r>
            <w:r w:rsidR="000007B9" w:rsidRPr="006E4417">
              <w:rPr>
                <w:rFonts w:ascii="Lucida Sans" w:hAnsi="Lucida Sans"/>
                <w:sz w:val="20"/>
                <w:szCs w:val="20"/>
              </w:rPr>
              <w:t xml:space="preserve">de </w:t>
            </w:r>
            <w:r w:rsidRPr="006E4417">
              <w:rPr>
                <w:rFonts w:ascii="Lucida Sans" w:hAnsi="Lucida Sans"/>
                <w:sz w:val="20"/>
                <w:szCs w:val="20"/>
              </w:rPr>
              <w:t xml:space="preserve">nauwkeurigheid, betrouwbaarheid van bijvoorbeeld </w:t>
            </w:r>
            <w:r w:rsidR="000007B9" w:rsidRPr="006E4417">
              <w:rPr>
                <w:rFonts w:ascii="Lucida Sans" w:hAnsi="Lucida Sans"/>
                <w:sz w:val="20"/>
                <w:szCs w:val="20"/>
              </w:rPr>
              <w:t xml:space="preserve">de </w:t>
            </w:r>
            <w:r w:rsidRPr="006E4417">
              <w:rPr>
                <w:rFonts w:ascii="Lucida Sans" w:hAnsi="Lucida Sans"/>
                <w:sz w:val="20"/>
                <w:szCs w:val="20"/>
              </w:rPr>
              <w:t xml:space="preserve">inhoud van de informatie, </w:t>
            </w:r>
            <w:r w:rsidR="000007B9" w:rsidRPr="006E4417">
              <w:rPr>
                <w:rFonts w:ascii="Lucida Sans" w:hAnsi="Lucida Sans"/>
                <w:sz w:val="20"/>
                <w:szCs w:val="20"/>
              </w:rPr>
              <w:t>T</w:t>
            </w:r>
            <w:r w:rsidRPr="006E4417">
              <w:rPr>
                <w:rFonts w:ascii="Lucida Sans" w:hAnsi="Lucida Sans"/>
                <w:sz w:val="20"/>
                <w:szCs w:val="20"/>
              </w:rPr>
              <w:t>rigger</w:t>
            </w:r>
            <w:r w:rsidR="000007B9" w:rsidRPr="006E4417">
              <w:rPr>
                <w:rFonts w:ascii="Lucida Sans" w:hAnsi="Lucida Sans"/>
                <w:sz w:val="20"/>
                <w:szCs w:val="20"/>
              </w:rPr>
              <w:t>-</w:t>
            </w:r>
            <w:r w:rsidRPr="006E4417">
              <w:rPr>
                <w:rFonts w:ascii="Lucida Sans" w:hAnsi="Lucida Sans"/>
                <w:sz w:val="20"/>
                <w:szCs w:val="20"/>
              </w:rPr>
              <w:t>waarden en locatiereferentie.</w:t>
            </w:r>
          </w:p>
        </w:tc>
      </w:tr>
      <w:tr w:rsidR="00F70F72" w:rsidRPr="006E4417" w14:paraId="47BF34B3" w14:textId="77777777" w:rsidTr="00F70F72">
        <w:trPr>
          <w:trHeight w:val="77"/>
        </w:trPr>
        <w:tc>
          <w:tcPr>
            <w:tcW w:w="1134" w:type="dxa"/>
          </w:tcPr>
          <w:p w14:paraId="7D548710" w14:textId="77777777" w:rsidR="00F70F72" w:rsidRPr="006E4417" w:rsidRDefault="00F70F72" w:rsidP="000007B9">
            <w:pPr>
              <w:pStyle w:val="Lijstalinea"/>
              <w:numPr>
                <w:ilvl w:val="0"/>
                <w:numId w:val="20"/>
              </w:numPr>
              <w:rPr>
                <w:szCs w:val="20"/>
              </w:rPr>
            </w:pPr>
          </w:p>
        </w:tc>
        <w:tc>
          <w:tcPr>
            <w:tcW w:w="1134" w:type="dxa"/>
          </w:tcPr>
          <w:p w14:paraId="2ECE7CEE" w14:textId="77777777" w:rsidR="00F70F72" w:rsidRPr="006E4417" w:rsidRDefault="00F70F72" w:rsidP="00742449">
            <w:pPr>
              <w:ind w:right="-66"/>
              <w:rPr>
                <w:rFonts w:ascii="Lucida Sans" w:hAnsi="Lucida Sans"/>
                <w:sz w:val="20"/>
                <w:szCs w:val="20"/>
              </w:rPr>
            </w:pPr>
            <w:r w:rsidRPr="006E4417">
              <w:rPr>
                <w:rFonts w:ascii="Lucida Sans" w:hAnsi="Lucida Sans"/>
                <w:sz w:val="20"/>
                <w:szCs w:val="20"/>
              </w:rPr>
              <w:t>Configu</w:t>
            </w:r>
            <w:r w:rsidRPr="006E4417">
              <w:rPr>
                <w:rFonts w:ascii="Lucida Sans" w:hAnsi="Lucida Sans"/>
                <w:sz w:val="20"/>
                <w:szCs w:val="20"/>
              </w:rPr>
              <w:softHyphen/>
              <w:t>ratie</w:t>
            </w:r>
          </w:p>
        </w:tc>
        <w:tc>
          <w:tcPr>
            <w:tcW w:w="4535" w:type="dxa"/>
          </w:tcPr>
          <w:p w14:paraId="429B83B6" w14:textId="52858EBD" w:rsidR="00F70F72" w:rsidRPr="006E4417" w:rsidRDefault="00F70F72" w:rsidP="00742449">
            <w:pPr>
              <w:rPr>
                <w:rFonts w:ascii="Lucida Sans" w:hAnsi="Lucida Sans"/>
                <w:sz w:val="20"/>
                <w:szCs w:val="20"/>
              </w:rPr>
            </w:pPr>
            <w:r w:rsidRPr="006E4417">
              <w:rPr>
                <w:rFonts w:ascii="Lucida Sans" w:hAnsi="Lucida Sans"/>
                <w:sz w:val="20"/>
                <w:szCs w:val="20"/>
              </w:rPr>
              <w:t xml:space="preserve">Aanbieder levert de diensten met de mogelijkheid voor de DCO om </w:t>
            </w:r>
            <w:r w:rsidR="000007B9" w:rsidRPr="006E4417">
              <w:rPr>
                <w:rFonts w:ascii="Lucida Sans" w:hAnsi="Lucida Sans"/>
                <w:sz w:val="20"/>
                <w:szCs w:val="20"/>
              </w:rPr>
              <w:t>T</w:t>
            </w:r>
            <w:r w:rsidRPr="006E4417">
              <w:rPr>
                <w:rFonts w:ascii="Lucida Sans" w:hAnsi="Lucida Sans"/>
                <w:sz w:val="20"/>
                <w:szCs w:val="20"/>
              </w:rPr>
              <w:t xml:space="preserve">riggers en visualisaties te configureren in haar eigen </w:t>
            </w:r>
            <w:r w:rsidR="000007B9" w:rsidRPr="006E4417">
              <w:rPr>
                <w:rFonts w:ascii="Lucida Sans" w:hAnsi="Lucida Sans"/>
                <w:sz w:val="20"/>
                <w:szCs w:val="20"/>
              </w:rPr>
              <w:t>B</w:t>
            </w:r>
            <w:r w:rsidRPr="006E4417">
              <w:rPr>
                <w:rFonts w:ascii="Lucida Sans" w:hAnsi="Lucida Sans"/>
                <w:sz w:val="20"/>
                <w:szCs w:val="20"/>
              </w:rPr>
              <w:t>ediencentrale.</w:t>
            </w:r>
          </w:p>
        </w:tc>
        <w:tc>
          <w:tcPr>
            <w:tcW w:w="2831" w:type="dxa"/>
          </w:tcPr>
          <w:p w14:paraId="6318C15F" w14:textId="77777777" w:rsidR="00F70F72" w:rsidRPr="006E4417" w:rsidRDefault="00F70F72" w:rsidP="00742449">
            <w:pPr>
              <w:rPr>
                <w:rFonts w:ascii="Lucida Sans" w:hAnsi="Lucida Sans"/>
                <w:sz w:val="20"/>
                <w:szCs w:val="20"/>
              </w:rPr>
            </w:pPr>
          </w:p>
        </w:tc>
      </w:tr>
      <w:tr w:rsidR="00F70F72" w:rsidRPr="006E4417" w14:paraId="0B714BA5" w14:textId="77777777" w:rsidTr="00F70F72">
        <w:trPr>
          <w:trHeight w:val="77"/>
        </w:trPr>
        <w:tc>
          <w:tcPr>
            <w:tcW w:w="1134" w:type="dxa"/>
          </w:tcPr>
          <w:p w14:paraId="0D55930B" w14:textId="77777777" w:rsidR="00F70F72" w:rsidRPr="006E4417" w:rsidRDefault="00F70F72" w:rsidP="000007B9">
            <w:pPr>
              <w:pStyle w:val="Lijstalinea"/>
              <w:numPr>
                <w:ilvl w:val="0"/>
                <w:numId w:val="20"/>
              </w:numPr>
              <w:rPr>
                <w:szCs w:val="20"/>
              </w:rPr>
            </w:pPr>
          </w:p>
        </w:tc>
        <w:tc>
          <w:tcPr>
            <w:tcW w:w="1134" w:type="dxa"/>
          </w:tcPr>
          <w:p w14:paraId="26F6C292" w14:textId="68C1BE60" w:rsidR="00F70F72" w:rsidRPr="006E4417" w:rsidRDefault="006E4417" w:rsidP="00742449">
            <w:pPr>
              <w:ind w:right="-66"/>
              <w:rPr>
                <w:rFonts w:ascii="Lucida Sans" w:hAnsi="Lucida Sans"/>
                <w:sz w:val="20"/>
                <w:szCs w:val="20"/>
              </w:rPr>
            </w:pPr>
            <w:r w:rsidRPr="006E4417">
              <w:rPr>
                <w:rFonts w:ascii="Lucida Sans" w:hAnsi="Lucida Sans"/>
                <w:sz w:val="20"/>
                <w:szCs w:val="20"/>
              </w:rPr>
              <w:t>Dataopslag</w:t>
            </w:r>
          </w:p>
        </w:tc>
        <w:tc>
          <w:tcPr>
            <w:tcW w:w="4535" w:type="dxa"/>
          </w:tcPr>
          <w:p w14:paraId="63933002" w14:textId="5C04CD19" w:rsidR="00F70F72" w:rsidRPr="006E4417" w:rsidRDefault="00F70F72" w:rsidP="00742449">
            <w:pPr>
              <w:rPr>
                <w:rFonts w:ascii="Lucida Sans" w:hAnsi="Lucida Sans"/>
                <w:sz w:val="20"/>
                <w:szCs w:val="20"/>
              </w:rPr>
            </w:pPr>
            <w:r w:rsidRPr="006E4417">
              <w:rPr>
                <w:rFonts w:ascii="Lucida Sans" w:hAnsi="Lucida Sans"/>
                <w:sz w:val="20"/>
                <w:szCs w:val="20"/>
              </w:rPr>
              <w:t xml:space="preserve">Aanbieder zorgt voor de opslag van </w:t>
            </w:r>
            <w:r w:rsidR="000007B9" w:rsidRPr="006E4417">
              <w:rPr>
                <w:rFonts w:ascii="Lucida Sans" w:hAnsi="Lucida Sans"/>
                <w:sz w:val="20"/>
                <w:szCs w:val="20"/>
              </w:rPr>
              <w:t>D</w:t>
            </w:r>
            <w:r w:rsidRPr="006E4417">
              <w:rPr>
                <w:rFonts w:ascii="Lucida Sans" w:hAnsi="Lucida Sans"/>
                <w:sz w:val="20"/>
                <w:szCs w:val="20"/>
              </w:rPr>
              <w:t xml:space="preserve">ata van </w:t>
            </w:r>
            <w:r w:rsidR="000007B9" w:rsidRPr="006E4417">
              <w:rPr>
                <w:rFonts w:ascii="Lucida Sans" w:hAnsi="Lucida Sans"/>
                <w:sz w:val="20"/>
                <w:szCs w:val="20"/>
              </w:rPr>
              <w:t>T</w:t>
            </w:r>
            <w:r w:rsidRPr="006E4417">
              <w:rPr>
                <w:rFonts w:ascii="Lucida Sans" w:hAnsi="Lucida Sans"/>
                <w:sz w:val="20"/>
                <w:szCs w:val="20"/>
              </w:rPr>
              <w:t xml:space="preserve">riggers en KPI’s, en stelt deze ook als historische </w:t>
            </w:r>
            <w:r w:rsidR="000007B9" w:rsidRPr="006E4417">
              <w:rPr>
                <w:rFonts w:ascii="Lucida Sans" w:hAnsi="Lucida Sans"/>
                <w:sz w:val="20"/>
                <w:szCs w:val="20"/>
              </w:rPr>
              <w:t>D</w:t>
            </w:r>
            <w:r w:rsidRPr="006E4417">
              <w:rPr>
                <w:rFonts w:ascii="Lucida Sans" w:hAnsi="Lucida Sans"/>
                <w:sz w:val="20"/>
                <w:szCs w:val="20"/>
              </w:rPr>
              <w:t xml:space="preserve">ata ter beschikking aan de DCO. </w:t>
            </w:r>
          </w:p>
        </w:tc>
        <w:tc>
          <w:tcPr>
            <w:tcW w:w="2831" w:type="dxa"/>
          </w:tcPr>
          <w:p w14:paraId="20A595D2" w14:textId="77777777" w:rsidR="00F70F72" w:rsidRPr="006E4417" w:rsidRDefault="00F70F72" w:rsidP="00742449">
            <w:pPr>
              <w:rPr>
                <w:rFonts w:ascii="Lucida Sans" w:hAnsi="Lucida Sans"/>
                <w:sz w:val="20"/>
                <w:szCs w:val="20"/>
              </w:rPr>
            </w:pPr>
          </w:p>
        </w:tc>
      </w:tr>
    </w:tbl>
    <w:p w14:paraId="6E0B3773" w14:textId="77777777" w:rsidR="00F70F72" w:rsidRPr="006E4417" w:rsidRDefault="00F70F72" w:rsidP="00100B4E">
      <w:pPr>
        <w:rPr>
          <w:rFonts w:ascii="Lucida Sans" w:hAnsi="Lucida Sans"/>
          <w:sz w:val="20"/>
          <w:szCs w:val="20"/>
        </w:rPr>
      </w:pPr>
    </w:p>
    <w:p w14:paraId="43F97248" w14:textId="77777777" w:rsidR="00100B4E" w:rsidRPr="006E4417" w:rsidRDefault="00100B4E" w:rsidP="00100B4E">
      <w:pPr>
        <w:rPr>
          <w:rFonts w:ascii="Lucida Sans" w:hAnsi="Lucida Sans"/>
          <w:sz w:val="20"/>
          <w:szCs w:val="20"/>
        </w:rPr>
      </w:pPr>
    </w:p>
    <w:p w14:paraId="084BCA6E" w14:textId="53A21BDB" w:rsidR="005F0407" w:rsidRPr="006E4417" w:rsidRDefault="005F0407" w:rsidP="002B6343">
      <w:pPr>
        <w:pStyle w:val="Kop2"/>
        <w:spacing w:before="0" w:after="0" w:line="240" w:lineRule="auto"/>
        <w:rPr>
          <w:sz w:val="24"/>
          <w:szCs w:val="20"/>
        </w:rPr>
      </w:pPr>
      <w:bookmarkStart w:id="168" w:name="_Toc30498127"/>
      <w:bookmarkStart w:id="169" w:name="_Toc3989639"/>
      <w:r w:rsidRPr="006E4417">
        <w:rPr>
          <w:sz w:val="24"/>
          <w:szCs w:val="20"/>
        </w:rPr>
        <w:t>Technische eisen</w:t>
      </w:r>
      <w:bookmarkEnd w:id="167"/>
      <w:bookmarkEnd w:id="168"/>
      <w:bookmarkEnd w:id="169"/>
    </w:p>
    <w:p w14:paraId="560F6D3F" w14:textId="2596D35F" w:rsidR="005F0407" w:rsidRPr="006E4417" w:rsidRDefault="005F0407" w:rsidP="002B6343">
      <w:pPr>
        <w:rPr>
          <w:rFonts w:ascii="Lucida Sans" w:hAnsi="Lucida Sans"/>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4535"/>
        <w:gridCol w:w="2831"/>
      </w:tblGrid>
      <w:tr w:rsidR="00F70F72" w:rsidRPr="006E4417" w14:paraId="56E57AF3" w14:textId="77777777" w:rsidTr="00F70F72">
        <w:trPr>
          <w:trHeight w:val="166"/>
        </w:trPr>
        <w:tc>
          <w:tcPr>
            <w:tcW w:w="1134" w:type="dxa"/>
            <w:shd w:val="clear" w:color="auto" w:fill="0083FF"/>
          </w:tcPr>
          <w:p w14:paraId="33C885EA" w14:textId="77777777" w:rsidR="00F70F72" w:rsidRPr="006E4417" w:rsidRDefault="00F70F72" w:rsidP="003F53F5">
            <w:pPr>
              <w:rPr>
                <w:rFonts w:ascii="Lucida Sans" w:eastAsia="Arial Unicode MS" w:hAnsi="Lucida Sans" w:cs="Arial Unicode MS"/>
                <w:b/>
                <w:bCs/>
                <w:color w:val="FFFFFF" w:themeColor="background1"/>
                <w:sz w:val="20"/>
                <w:szCs w:val="20"/>
              </w:rPr>
            </w:pPr>
            <w:r w:rsidRPr="006E4417">
              <w:rPr>
                <w:rFonts w:ascii="Lucida Sans" w:hAnsi="Lucida Sans"/>
                <w:b/>
                <w:bCs/>
                <w:color w:val="FFFFFF" w:themeColor="background1"/>
                <w:sz w:val="20"/>
                <w:szCs w:val="20"/>
              </w:rPr>
              <w:t>Nr.</w:t>
            </w:r>
          </w:p>
        </w:tc>
        <w:tc>
          <w:tcPr>
            <w:tcW w:w="1134" w:type="dxa"/>
            <w:shd w:val="clear" w:color="auto" w:fill="0083FF"/>
          </w:tcPr>
          <w:p w14:paraId="2EC62E96" w14:textId="77777777" w:rsidR="00F70F72" w:rsidRPr="006E4417" w:rsidRDefault="00F70F72" w:rsidP="003F53F5">
            <w:pPr>
              <w:ind w:right="-108"/>
              <w:rPr>
                <w:rFonts w:ascii="Lucida Sans" w:hAnsi="Lucida Sans"/>
                <w:b/>
                <w:bCs/>
                <w:color w:val="FFFFFF" w:themeColor="background1"/>
                <w:sz w:val="20"/>
                <w:szCs w:val="20"/>
              </w:rPr>
            </w:pPr>
            <w:r w:rsidRPr="006E4417">
              <w:rPr>
                <w:rFonts w:ascii="Lucida Sans" w:hAnsi="Lucida Sans"/>
                <w:b/>
                <w:bCs/>
                <w:color w:val="FFFFFF" w:themeColor="background1"/>
                <w:sz w:val="20"/>
                <w:szCs w:val="20"/>
              </w:rPr>
              <w:t>Titel</w:t>
            </w:r>
          </w:p>
        </w:tc>
        <w:tc>
          <w:tcPr>
            <w:tcW w:w="4535" w:type="dxa"/>
            <w:shd w:val="clear" w:color="auto" w:fill="0083FF"/>
          </w:tcPr>
          <w:p w14:paraId="03F5FC66" w14:textId="77777777" w:rsidR="00F70F72" w:rsidRPr="006E4417" w:rsidRDefault="00F70F72" w:rsidP="003F53F5">
            <w:pPr>
              <w:rPr>
                <w:rFonts w:ascii="Lucida Sans" w:eastAsia="Arial Unicode MS" w:hAnsi="Lucida Sans" w:cs="Arial Unicode MS"/>
                <w:b/>
                <w:bCs/>
                <w:color w:val="FFFFFF" w:themeColor="background1"/>
                <w:sz w:val="20"/>
                <w:szCs w:val="20"/>
              </w:rPr>
            </w:pPr>
            <w:r w:rsidRPr="006E4417">
              <w:rPr>
                <w:rFonts w:ascii="Lucida Sans" w:hAnsi="Lucida Sans"/>
                <w:b/>
                <w:bCs/>
                <w:color w:val="FFFFFF" w:themeColor="background1"/>
                <w:sz w:val="20"/>
                <w:szCs w:val="20"/>
              </w:rPr>
              <w:t>Eis</w:t>
            </w:r>
          </w:p>
        </w:tc>
        <w:tc>
          <w:tcPr>
            <w:tcW w:w="2831" w:type="dxa"/>
            <w:shd w:val="clear" w:color="auto" w:fill="0083FF"/>
          </w:tcPr>
          <w:p w14:paraId="0EE0889C" w14:textId="77777777" w:rsidR="00F70F72" w:rsidRPr="006E4417" w:rsidRDefault="00F70F72" w:rsidP="003F53F5">
            <w:pPr>
              <w:rPr>
                <w:rFonts w:ascii="Lucida Sans" w:hAnsi="Lucida Sans"/>
                <w:b/>
                <w:bCs/>
                <w:color w:val="FFFFFF" w:themeColor="background1"/>
                <w:sz w:val="20"/>
                <w:szCs w:val="20"/>
              </w:rPr>
            </w:pPr>
            <w:r w:rsidRPr="006E4417">
              <w:rPr>
                <w:rFonts w:ascii="Lucida Sans" w:hAnsi="Lucida Sans"/>
                <w:b/>
                <w:bCs/>
                <w:color w:val="FFFFFF" w:themeColor="background1"/>
                <w:sz w:val="20"/>
                <w:szCs w:val="20"/>
              </w:rPr>
              <w:t>Toelichting</w:t>
            </w:r>
          </w:p>
        </w:tc>
      </w:tr>
      <w:tr w:rsidR="00F70F72" w:rsidRPr="006E4417" w14:paraId="586B9DAE" w14:textId="77777777" w:rsidTr="00F70F72">
        <w:trPr>
          <w:trHeight w:val="77"/>
        </w:trPr>
        <w:tc>
          <w:tcPr>
            <w:tcW w:w="1134" w:type="dxa"/>
          </w:tcPr>
          <w:p w14:paraId="3CAA918C" w14:textId="77777777" w:rsidR="00F70F72" w:rsidRPr="006E4417" w:rsidRDefault="00F70F72" w:rsidP="00F70F72">
            <w:pPr>
              <w:pStyle w:val="Lijstalinea"/>
              <w:numPr>
                <w:ilvl w:val="0"/>
                <w:numId w:val="20"/>
              </w:numPr>
              <w:rPr>
                <w:szCs w:val="20"/>
              </w:rPr>
            </w:pPr>
          </w:p>
        </w:tc>
        <w:tc>
          <w:tcPr>
            <w:tcW w:w="1134" w:type="dxa"/>
          </w:tcPr>
          <w:p w14:paraId="769E7675" w14:textId="77777777" w:rsidR="00F70F72" w:rsidRPr="006E4417" w:rsidRDefault="00F70F72" w:rsidP="003F53F5">
            <w:pPr>
              <w:ind w:right="-108"/>
              <w:rPr>
                <w:rFonts w:ascii="Lucida Sans" w:hAnsi="Lucida Sans"/>
                <w:sz w:val="20"/>
                <w:szCs w:val="20"/>
              </w:rPr>
            </w:pPr>
            <w:r w:rsidRPr="006E4417">
              <w:rPr>
                <w:rFonts w:ascii="Lucida Sans" w:hAnsi="Lucida Sans"/>
                <w:sz w:val="20"/>
                <w:szCs w:val="20"/>
              </w:rPr>
              <w:t>Leveren dataverbindingen</w:t>
            </w:r>
          </w:p>
        </w:tc>
        <w:tc>
          <w:tcPr>
            <w:tcW w:w="4535" w:type="dxa"/>
          </w:tcPr>
          <w:p w14:paraId="38335519" w14:textId="74789857" w:rsidR="00F70F72" w:rsidRPr="006E4417" w:rsidRDefault="00F70F72" w:rsidP="003F53F5">
            <w:pPr>
              <w:rPr>
                <w:rFonts w:ascii="Lucida Sans" w:hAnsi="Lucida Sans"/>
                <w:sz w:val="20"/>
                <w:szCs w:val="20"/>
              </w:rPr>
            </w:pPr>
            <w:r w:rsidRPr="006E4417">
              <w:rPr>
                <w:rFonts w:ascii="Lucida Sans" w:hAnsi="Lucida Sans"/>
                <w:sz w:val="20"/>
                <w:szCs w:val="20"/>
              </w:rPr>
              <w:t xml:space="preserve">Aanbieder levert de datacommunicatieverbindingen voor de levering van </w:t>
            </w:r>
            <w:r w:rsidR="007D5538" w:rsidRPr="006E4417">
              <w:rPr>
                <w:rFonts w:ascii="Lucida Sans" w:hAnsi="Lucida Sans"/>
                <w:sz w:val="20"/>
                <w:szCs w:val="20"/>
              </w:rPr>
              <w:t>zijn D</w:t>
            </w:r>
            <w:r w:rsidRPr="006E4417">
              <w:rPr>
                <w:rFonts w:ascii="Lucida Sans" w:hAnsi="Lucida Sans"/>
                <w:sz w:val="20"/>
                <w:szCs w:val="20"/>
              </w:rPr>
              <w:t xml:space="preserve">ata en informatie aan het </w:t>
            </w:r>
            <w:r w:rsidR="007D5538" w:rsidRPr="006E4417">
              <w:rPr>
                <w:rFonts w:ascii="Lucida Sans" w:hAnsi="Lucida Sans"/>
                <w:sz w:val="20"/>
                <w:szCs w:val="20"/>
              </w:rPr>
              <w:t>B</w:t>
            </w:r>
            <w:r w:rsidRPr="006E4417">
              <w:rPr>
                <w:rFonts w:ascii="Lucida Sans" w:hAnsi="Lucida Sans"/>
                <w:sz w:val="20"/>
                <w:szCs w:val="20"/>
              </w:rPr>
              <w:t xml:space="preserve">eheer en/of </w:t>
            </w:r>
            <w:r w:rsidR="007D5538" w:rsidRPr="006E4417">
              <w:rPr>
                <w:rFonts w:ascii="Lucida Sans" w:hAnsi="Lucida Sans"/>
                <w:sz w:val="20"/>
                <w:szCs w:val="20"/>
              </w:rPr>
              <w:t>de B</w:t>
            </w:r>
            <w:r w:rsidRPr="006E4417">
              <w:rPr>
                <w:rFonts w:ascii="Lucida Sans" w:hAnsi="Lucida Sans"/>
                <w:sz w:val="20"/>
                <w:szCs w:val="20"/>
              </w:rPr>
              <w:t>ediencentrale(s)</w:t>
            </w:r>
            <w:r w:rsidR="007D5538" w:rsidRPr="006E4417">
              <w:rPr>
                <w:rFonts w:ascii="Lucida Sans" w:hAnsi="Lucida Sans"/>
                <w:sz w:val="20"/>
                <w:szCs w:val="20"/>
              </w:rPr>
              <w:t xml:space="preserve"> </w:t>
            </w:r>
            <w:r w:rsidRPr="006E4417">
              <w:rPr>
                <w:rFonts w:ascii="Lucida Sans" w:hAnsi="Lucida Sans"/>
                <w:sz w:val="20"/>
                <w:szCs w:val="20"/>
              </w:rPr>
              <w:t>van de DCO</w:t>
            </w:r>
            <w:r w:rsidR="007D5538" w:rsidRPr="006E4417">
              <w:rPr>
                <w:rFonts w:ascii="Lucida Sans" w:hAnsi="Lucida Sans"/>
                <w:sz w:val="20"/>
                <w:szCs w:val="20"/>
              </w:rPr>
              <w:t>.</w:t>
            </w:r>
          </w:p>
        </w:tc>
        <w:tc>
          <w:tcPr>
            <w:tcW w:w="2831" w:type="dxa"/>
          </w:tcPr>
          <w:p w14:paraId="24547DD2" w14:textId="77777777" w:rsidR="00F70F72" w:rsidRPr="006E4417" w:rsidRDefault="00F70F72" w:rsidP="003F53F5">
            <w:pPr>
              <w:rPr>
                <w:rFonts w:ascii="Lucida Sans" w:hAnsi="Lucida Sans"/>
                <w:sz w:val="20"/>
                <w:szCs w:val="20"/>
              </w:rPr>
            </w:pPr>
          </w:p>
        </w:tc>
      </w:tr>
      <w:tr w:rsidR="00F70F72" w:rsidRPr="006E4417" w14:paraId="42F5B879" w14:textId="77777777" w:rsidTr="00F70F72">
        <w:trPr>
          <w:trHeight w:val="77"/>
        </w:trPr>
        <w:tc>
          <w:tcPr>
            <w:tcW w:w="1134" w:type="dxa"/>
          </w:tcPr>
          <w:p w14:paraId="338D057C" w14:textId="77777777" w:rsidR="00F70F72" w:rsidRPr="006E4417" w:rsidRDefault="00F70F72" w:rsidP="00F70F72">
            <w:pPr>
              <w:pStyle w:val="Lijstalinea"/>
              <w:numPr>
                <w:ilvl w:val="0"/>
                <w:numId w:val="20"/>
              </w:numPr>
              <w:rPr>
                <w:szCs w:val="20"/>
              </w:rPr>
            </w:pPr>
          </w:p>
        </w:tc>
        <w:tc>
          <w:tcPr>
            <w:tcW w:w="1134" w:type="dxa"/>
          </w:tcPr>
          <w:p w14:paraId="441847C1" w14:textId="5179439B" w:rsidR="00F70F72" w:rsidRPr="006E4417" w:rsidRDefault="00F70F72" w:rsidP="003F53F5">
            <w:pPr>
              <w:ind w:right="-108"/>
              <w:rPr>
                <w:rFonts w:ascii="Lucida Sans" w:hAnsi="Lucida Sans"/>
                <w:sz w:val="20"/>
                <w:szCs w:val="20"/>
              </w:rPr>
            </w:pPr>
            <w:r w:rsidRPr="006E4417">
              <w:rPr>
                <w:rFonts w:ascii="Lucida Sans" w:hAnsi="Lucida Sans"/>
                <w:sz w:val="20"/>
                <w:szCs w:val="20"/>
              </w:rPr>
              <w:t>In stand houden Dataver</w:t>
            </w:r>
            <w:r w:rsidRPr="006E4417">
              <w:rPr>
                <w:rFonts w:ascii="Lucida Sans" w:hAnsi="Lucida Sans"/>
                <w:sz w:val="20"/>
                <w:szCs w:val="20"/>
              </w:rPr>
              <w:softHyphen/>
              <w:t>bindingen</w:t>
            </w:r>
          </w:p>
        </w:tc>
        <w:tc>
          <w:tcPr>
            <w:tcW w:w="4535" w:type="dxa"/>
          </w:tcPr>
          <w:p w14:paraId="72858B8E" w14:textId="58002B66" w:rsidR="00F70F72" w:rsidRPr="006E4417" w:rsidRDefault="00F70F72" w:rsidP="003F53F5">
            <w:pPr>
              <w:rPr>
                <w:rFonts w:ascii="Lucida Sans" w:hAnsi="Lucida Sans"/>
                <w:sz w:val="20"/>
                <w:szCs w:val="20"/>
              </w:rPr>
            </w:pPr>
            <w:r w:rsidRPr="006E4417">
              <w:rPr>
                <w:rFonts w:ascii="Lucida Sans" w:hAnsi="Lucida Sans"/>
                <w:sz w:val="20"/>
                <w:szCs w:val="20"/>
              </w:rPr>
              <w:t xml:space="preserve">Aanbieder draagt zorg voor de instandhouding van door </w:t>
            </w:r>
            <w:r w:rsidR="007D5538" w:rsidRPr="006E4417">
              <w:rPr>
                <w:rFonts w:ascii="Lucida Sans" w:hAnsi="Lucida Sans"/>
                <w:sz w:val="20"/>
                <w:szCs w:val="20"/>
              </w:rPr>
              <w:t xml:space="preserve">hem </w:t>
            </w:r>
            <w:r w:rsidRPr="006E4417">
              <w:rPr>
                <w:rFonts w:ascii="Lucida Sans" w:hAnsi="Lucida Sans"/>
                <w:sz w:val="20"/>
                <w:szCs w:val="20"/>
              </w:rPr>
              <w:t>geleverde datacommunicatieverbindingen</w:t>
            </w:r>
            <w:r w:rsidR="007D5538" w:rsidRPr="006E4417">
              <w:rPr>
                <w:rFonts w:ascii="Lucida Sans" w:hAnsi="Lucida Sans"/>
                <w:sz w:val="20"/>
                <w:szCs w:val="20"/>
              </w:rPr>
              <w:t>.</w:t>
            </w:r>
          </w:p>
        </w:tc>
        <w:tc>
          <w:tcPr>
            <w:tcW w:w="2831" w:type="dxa"/>
          </w:tcPr>
          <w:p w14:paraId="0847BBA1" w14:textId="77777777" w:rsidR="00F70F72" w:rsidRPr="006E4417" w:rsidRDefault="00F70F72" w:rsidP="003F53F5">
            <w:pPr>
              <w:rPr>
                <w:rFonts w:ascii="Lucida Sans" w:hAnsi="Lucida Sans"/>
                <w:sz w:val="20"/>
                <w:szCs w:val="20"/>
              </w:rPr>
            </w:pPr>
          </w:p>
        </w:tc>
      </w:tr>
      <w:tr w:rsidR="00F70F72" w:rsidRPr="006E4417" w14:paraId="790440C5" w14:textId="77777777" w:rsidTr="00F70F72">
        <w:trPr>
          <w:trHeight w:val="77"/>
        </w:trPr>
        <w:tc>
          <w:tcPr>
            <w:tcW w:w="1134" w:type="dxa"/>
          </w:tcPr>
          <w:p w14:paraId="67B2E181" w14:textId="77777777" w:rsidR="00F70F72" w:rsidRPr="006E4417" w:rsidRDefault="00F70F72" w:rsidP="00F70F72">
            <w:pPr>
              <w:pStyle w:val="Lijstalinea"/>
              <w:numPr>
                <w:ilvl w:val="0"/>
                <w:numId w:val="20"/>
              </w:numPr>
              <w:rPr>
                <w:szCs w:val="20"/>
              </w:rPr>
            </w:pPr>
          </w:p>
        </w:tc>
        <w:tc>
          <w:tcPr>
            <w:tcW w:w="1134" w:type="dxa"/>
          </w:tcPr>
          <w:p w14:paraId="5482131D" w14:textId="77777777" w:rsidR="00F70F72" w:rsidRPr="006E4417" w:rsidRDefault="00F70F72" w:rsidP="003F53F5">
            <w:pPr>
              <w:ind w:right="-108"/>
              <w:rPr>
                <w:rFonts w:ascii="Lucida Sans" w:hAnsi="Lucida Sans"/>
                <w:sz w:val="20"/>
                <w:szCs w:val="20"/>
              </w:rPr>
            </w:pPr>
            <w:r w:rsidRPr="006E4417">
              <w:rPr>
                <w:rFonts w:ascii="Lucida Sans" w:hAnsi="Lucida Sans"/>
                <w:sz w:val="20"/>
                <w:szCs w:val="20"/>
              </w:rPr>
              <w:t>Up-to-date opslag</w:t>
            </w:r>
          </w:p>
        </w:tc>
        <w:tc>
          <w:tcPr>
            <w:tcW w:w="4535" w:type="dxa"/>
          </w:tcPr>
          <w:p w14:paraId="1D24260A" w14:textId="1D05EC14" w:rsidR="00F70F72" w:rsidRPr="006E4417" w:rsidRDefault="00F70F72" w:rsidP="003F53F5">
            <w:pPr>
              <w:rPr>
                <w:rFonts w:ascii="Lucida Sans" w:hAnsi="Lucida Sans"/>
                <w:sz w:val="20"/>
                <w:szCs w:val="20"/>
              </w:rPr>
            </w:pPr>
            <w:r w:rsidRPr="006E4417">
              <w:rPr>
                <w:rFonts w:ascii="Lucida Sans" w:hAnsi="Lucida Sans"/>
                <w:sz w:val="20"/>
                <w:szCs w:val="20"/>
              </w:rPr>
              <w:t>Aanbieder zorgt voor een up-to-date infrastructuur voor opslag, beheer</w:t>
            </w:r>
            <w:r w:rsidR="007D5538" w:rsidRPr="006E4417">
              <w:rPr>
                <w:rFonts w:ascii="Lucida Sans" w:hAnsi="Lucida Sans"/>
                <w:sz w:val="20"/>
                <w:szCs w:val="20"/>
              </w:rPr>
              <w:t xml:space="preserve"> en</w:t>
            </w:r>
            <w:r w:rsidRPr="006E4417">
              <w:rPr>
                <w:rFonts w:ascii="Lucida Sans" w:hAnsi="Lucida Sans"/>
                <w:sz w:val="20"/>
                <w:szCs w:val="20"/>
              </w:rPr>
              <w:t xml:space="preserve"> analyse van </w:t>
            </w:r>
            <w:r w:rsidR="007D5538" w:rsidRPr="006E4417">
              <w:rPr>
                <w:rFonts w:ascii="Lucida Sans" w:hAnsi="Lucida Sans"/>
                <w:sz w:val="20"/>
                <w:szCs w:val="20"/>
              </w:rPr>
              <w:t>D</w:t>
            </w:r>
            <w:r w:rsidRPr="006E4417">
              <w:rPr>
                <w:rFonts w:ascii="Lucida Sans" w:hAnsi="Lucida Sans"/>
                <w:sz w:val="20"/>
                <w:szCs w:val="20"/>
              </w:rPr>
              <w:t>ata.</w:t>
            </w:r>
          </w:p>
        </w:tc>
        <w:tc>
          <w:tcPr>
            <w:tcW w:w="2831" w:type="dxa"/>
          </w:tcPr>
          <w:p w14:paraId="0ED413B2" w14:textId="77777777" w:rsidR="00F70F72" w:rsidRPr="006E4417" w:rsidRDefault="00F70F72" w:rsidP="003F53F5">
            <w:pPr>
              <w:jc w:val="both"/>
              <w:rPr>
                <w:rFonts w:ascii="Lucida Sans" w:hAnsi="Lucida Sans"/>
                <w:sz w:val="20"/>
                <w:szCs w:val="20"/>
              </w:rPr>
            </w:pPr>
          </w:p>
        </w:tc>
      </w:tr>
      <w:tr w:rsidR="00F70F72" w:rsidRPr="006E4417" w14:paraId="02605A7E" w14:textId="77777777" w:rsidTr="00F70F72">
        <w:trPr>
          <w:trHeight w:val="77"/>
        </w:trPr>
        <w:tc>
          <w:tcPr>
            <w:tcW w:w="1134" w:type="dxa"/>
          </w:tcPr>
          <w:p w14:paraId="3335ACBE" w14:textId="77777777" w:rsidR="00F70F72" w:rsidRPr="006E4417" w:rsidRDefault="00F70F72" w:rsidP="00F70F72">
            <w:pPr>
              <w:pStyle w:val="Lijstalinea"/>
              <w:numPr>
                <w:ilvl w:val="0"/>
                <w:numId w:val="20"/>
              </w:numPr>
              <w:rPr>
                <w:szCs w:val="20"/>
              </w:rPr>
            </w:pPr>
          </w:p>
        </w:tc>
        <w:tc>
          <w:tcPr>
            <w:tcW w:w="1134" w:type="dxa"/>
          </w:tcPr>
          <w:p w14:paraId="2D30D382" w14:textId="77777777" w:rsidR="00F70F72" w:rsidRPr="006E4417" w:rsidRDefault="00F70F72" w:rsidP="003F53F5">
            <w:pPr>
              <w:ind w:right="-108"/>
              <w:rPr>
                <w:rFonts w:ascii="Lucida Sans" w:hAnsi="Lucida Sans"/>
                <w:sz w:val="20"/>
                <w:szCs w:val="20"/>
              </w:rPr>
            </w:pPr>
            <w:r w:rsidRPr="006E4417">
              <w:rPr>
                <w:rFonts w:ascii="Lucida Sans" w:hAnsi="Lucida Sans"/>
                <w:sz w:val="20"/>
                <w:szCs w:val="20"/>
              </w:rPr>
              <w:t>Koppeling met DCO</w:t>
            </w:r>
          </w:p>
        </w:tc>
        <w:tc>
          <w:tcPr>
            <w:tcW w:w="4535" w:type="dxa"/>
          </w:tcPr>
          <w:p w14:paraId="452EFDF0" w14:textId="56EF7621" w:rsidR="00F70F72" w:rsidRPr="006E4417" w:rsidRDefault="00F70F72" w:rsidP="003F53F5">
            <w:pPr>
              <w:rPr>
                <w:rFonts w:ascii="Lucida Sans" w:hAnsi="Lucida Sans"/>
                <w:sz w:val="20"/>
                <w:szCs w:val="20"/>
              </w:rPr>
            </w:pPr>
            <w:r w:rsidRPr="006E4417">
              <w:rPr>
                <w:rFonts w:ascii="Lucida Sans" w:hAnsi="Lucida Sans"/>
                <w:sz w:val="20"/>
                <w:szCs w:val="20"/>
              </w:rPr>
              <w:t xml:space="preserve">Aanbieder zorgt voor de nodige koppeling met de gebruikte </w:t>
            </w:r>
            <w:r w:rsidR="007D5538" w:rsidRPr="006E4417">
              <w:rPr>
                <w:rFonts w:ascii="Lucida Sans" w:hAnsi="Lucida Sans"/>
                <w:sz w:val="20"/>
                <w:szCs w:val="20"/>
              </w:rPr>
              <w:t>Beheer</w:t>
            </w:r>
            <w:r w:rsidRPr="006E4417">
              <w:rPr>
                <w:rFonts w:ascii="Lucida Sans" w:hAnsi="Lucida Sans"/>
                <w:sz w:val="20"/>
                <w:szCs w:val="20"/>
              </w:rPr>
              <w:t xml:space="preserve"> en/of </w:t>
            </w:r>
            <w:r w:rsidR="007D5538" w:rsidRPr="006E4417">
              <w:rPr>
                <w:rFonts w:ascii="Lucida Sans" w:hAnsi="Lucida Sans"/>
                <w:sz w:val="20"/>
                <w:szCs w:val="20"/>
              </w:rPr>
              <w:t>B</w:t>
            </w:r>
            <w:r w:rsidRPr="006E4417">
              <w:rPr>
                <w:rFonts w:ascii="Lucida Sans" w:hAnsi="Lucida Sans"/>
                <w:sz w:val="20"/>
                <w:szCs w:val="20"/>
              </w:rPr>
              <w:t>ediencentrale(s)</w:t>
            </w:r>
            <w:r w:rsidR="007D5538" w:rsidRPr="006E4417">
              <w:rPr>
                <w:rFonts w:ascii="Lucida Sans" w:hAnsi="Lucida Sans"/>
                <w:sz w:val="20"/>
                <w:szCs w:val="20"/>
              </w:rPr>
              <w:t xml:space="preserve"> van de DCO</w:t>
            </w:r>
            <w:r w:rsidRPr="006E4417">
              <w:rPr>
                <w:rFonts w:ascii="Lucida Sans" w:hAnsi="Lucida Sans"/>
                <w:sz w:val="20"/>
                <w:szCs w:val="20"/>
              </w:rPr>
              <w:t>.</w:t>
            </w:r>
          </w:p>
        </w:tc>
        <w:tc>
          <w:tcPr>
            <w:tcW w:w="2831" w:type="dxa"/>
          </w:tcPr>
          <w:p w14:paraId="36D0C69E" w14:textId="77777777" w:rsidR="00F70F72" w:rsidRPr="006E4417" w:rsidRDefault="00F70F72" w:rsidP="003F53F5">
            <w:pPr>
              <w:jc w:val="both"/>
              <w:rPr>
                <w:rFonts w:ascii="Lucida Sans" w:hAnsi="Lucida Sans"/>
                <w:sz w:val="20"/>
                <w:szCs w:val="20"/>
              </w:rPr>
            </w:pPr>
          </w:p>
        </w:tc>
      </w:tr>
      <w:tr w:rsidR="00F70F72" w:rsidRPr="006E4417" w14:paraId="5B0CF94F" w14:textId="77777777" w:rsidTr="00F70F72">
        <w:trPr>
          <w:trHeight w:val="77"/>
        </w:trPr>
        <w:tc>
          <w:tcPr>
            <w:tcW w:w="1134" w:type="dxa"/>
          </w:tcPr>
          <w:p w14:paraId="457C4500" w14:textId="77777777" w:rsidR="00F70F72" w:rsidRPr="006E4417" w:rsidRDefault="00F70F72" w:rsidP="00F70F72">
            <w:pPr>
              <w:pStyle w:val="Lijstalinea"/>
              <w:numPr>
                <w:ilvl w:val="0"/>
                <w:numId w:val="20"/>
              </w:numPr>
              <w:rPr>
                <w:szCs w:val="20"/>
              </w:rPr>
            </w:pPr>
          </w:p>
        </w:tc>
        <w:tc>
          <w:tcPr>
            <w:tcW w:w="1134" w:type="dxa"/>
          </w:tcPr>
          <w:p w14:paraId="4B6FF7CE" w14:textId="77777777" w:rsidR="00F70F72" w:rsidRPr="006E4417" w:rsidRDefault="00F70F72" w:rsidP="003F53F5">
            <w:pPr>
              <w:rPr>
                <w:rFonts w:ascii="Lucida Sans" w:hAnsi="Lucida Sans"/>
                <w:sz w:val="20"/>
                <w:szCs w:val="20"/>
              </w:rPr>
            </w:pPr>
            <w:r w:rsidRPr="006E4417">
              <w:rPr>
                <w:rFonts w:ascii="Lucida Sans" w:hAnsi="Lucida Sans"/>
                <w:sz w:val="20"/>
                <w:szCs w:val="20"/>
              </w:rPr>
              <w:t>Invloed externe systemen en verbin</w:t>
            </w:r>
            <w:r w:rsidRPr="006E4417">
              <w:rPr>
                <w:rFonts w:ascii="Lucida Sans" w:hAnsi="Lucida Sans"/>
                <w:sz w:val="20"/>
                <w:szCs w:val="20"/>
              </w:rPr>
              <w:softHyphen/>
              <w:t>dingen</w:t>
            </w:r>
          </w:p>
        </w:tc>
        <w:tc>
          <w:tcPr>
            <w:tcW w:w="4535" w:type="dxa"/>
          </w:tcPr>
          <w:p w14:paraId="21826C69" w14:textId="2A9F1EEC" w:rsidR="00F70F72" w:rsidRPr="006E4417" w:rsidRDefault="00F70F72" w:rsidP="003F53F5">
            <w:pPr>
              <w:rPr>
                <w:rFonts w:ascii="Lucida Sans" w:hAnsi="Lucida Sans"/>
                <w:sz w:val="20"/>
                <w:szCs w:val="20"/>
              </w:rPr>
            </w:pPr>
            <w:r w:rsidRPr="006E4417">
              <w:rPr>
                <w:rFonts w:ascii="Lucida Sans" w:hAnsi="Lucida Sans"/>
                <w:sz w:val="20"/>
                <w:szCs w:val="20"/>
              </w:rPr>
              <w:t xml:space="preserve">Indien prestaties van Aanbieder negatief worden beïnvloed door het technisch functioneren van Externe Systemen of verbindingen of </w:t>
            </w:r>
            <w:r w:rsidR="007D5538" w:rsidRPr="006E4417">
              <w:rPr>
                <w:rFonts w:ascii="Lucida Sans" w:hAnsi="Lucida Sans"/>
                <w:sz w:val="20"/>
                <w:szCs w:val="20"/>
              </w:rPr>
              <w:t>O</w:t>
            </w:r>
            <w:r w:rsidRPr="006E4417">
              <w:rPr>
                <w:rFonts w:ascii="Lucida Sans" w:hAnsi="Lucida Sans"/>
                <w:sz w:val="20"/>
                <w:szCs w:val="20"/>
              </w:rPr>
              <w:t xml:space="preserve">bjecten van de DCO zoekt Aanbieder samen met de DCO en </w:t>
            </w:r>
            <w:r w:rsidR="007D5538" w:rsidRPr="006E4417">
              <w:rPr>
                <w:rFonts w:ascii="Lucida Sans" w:hAnsi="Lucida Sans"/>
                <w:sz w:val="20"/>
                <w:szCs w:val="20"/>
              </w:rPr>
              <w:t xml:space="preserve">zijn </w:t>
            </w:r>
            <w:r w:rsidRPr="006E4417">
              <w:rPr>
                <w:rFonts w:ascii="Lucida Sans" w:hAnsi="Lucida Sans"/>
                <w:sz w:val="20"/>
                <w:szCs w:val="20"/>
              </w:rPr>
              <w:t>leverancier naar een oplossing.</w:t>
            </w:r>
          </w:p>
        </w:tc>
        <w:tc>
          <w:tcPr>
            <w:tcW w:w="2831" w:type="dxa"/>
          </w:tcPr>
          <w:p w14:paraId="2385B211" w14:textId="77777777" w:rsidR="00F70F72" w:rsidRPr="006E4417" w:rsidRDefault="00F70F72" w:rsidP="003F53F5">
            <w:pPr>
              <w:jc w:val="both"/>
              <w:rPr>
                <w:rFonts w:ascii="Lucida Sans" w:hAnsi="Lucida Sans"/>
                <w:sz w:val="20"/>
                <w:szCs w:val="20"/>
              </w:rPr>
            </w:pPr>
          </w:p>
        </w:tc>
      </w:tr>
      <w:tr w:rsidR="00F70F72" w:rsidRPr="006E4417" w14:paraId="75E867ED" w14:textId="77777777" w:rsidTr="00F70F72">
        <w:trPr>
          <w:trHeight w:val="77"/>
        </w:trPr>
        <w:tc>
          <w:tcPr>
            <w:tcW w:w="1134" w:type="dxa"/>
          </w:tcPr>
          <w:p w14:paraId="1BC54250" w14:textId="77777777" w:rsidR="00F70F72" w:rsidRPr="006E4417" w:rsidRDefault="00F70F72" w:rsidP="00F70F72">
            <w:pPr>
              <w:pStyle w:val="Lijstalinea"/>
              <w:numPr>
                <w:ilvl w:val="0"/>
                <w:numId w:val="20"/>
              </w:numPr>
              <w:rPr>
                <w:szCs w:val="20"/>
              </w:rPr>
            </w:pPr>
          </w:p>
        </w:tc>
        <w:tc>
          <w:tcPr>
            <w:tcW w:w="1134" w:type="dxa"/>
          </w:tcPr>
          <w:p w14:paraId="798DBF24" w14:textId="77777777" w:rsidR="00F70F72" w:rsidRPr="006E4417" w:rsidRDefault="00F70F72" w:rsidP="003F53F5">
            <w:pPr>
              <w:ind w:right="-108"/>
              <w:rPr>
                <w:rFonts w:ascii="Lucida Sans" w:hAnsi="Lucida Sans"/>
                <w:sz w:val="20"/>
                <w:szCs w:val="20"/>
              </w:rPr>
            </w:pPr>
            <w:r w:rsidRPr="006E4417">
              <w:rPr>
                <w:rFonts w:ascii="Lucida Sans" w:hAnsi="Lucida Sans"/>
                <w:sz w:val="20"/>
                <w:szCs w:val="20"/>
              </w:rPr>
              <w:t>Formaat informatie</w:t>
            </w:r>
          </w:p>
        </w:tc>
        <w:tc>
          <w:tcPr>
            <w:tcW w:w="4535" w:type="dxa"/>
          </w:tcPr>
          <w:p w14:paraId="4DEABE3D" w14:textId="0C01388E" w:rsidR="00F70F72" w:rsidRPr="006E4417" w:rsidRDefault="00F70F72" w:rsidP="003F53F5">
            <w:pPr>
              <w:rPr>
                <w:rFonts w:ascii="Lucida Sans" w:hAnsi="Lucida Sans"/>
                <w:sz w:val="20"/>
                <w:szCs w:val="20"/>
              </w:rPr>
            </w:pPr>
            <w:r w:rsidRPr="006E4417">
              <w:rPr>
                <w:rFonts w:ascii="Lucida Sans" w:hAnsi="Lucida Sans"/>
                <w:sz w:val="20"/>
                <w:szCs w:val="20"/>
              </w:rPr>
              <w:t>Aanbieder dient er, waar nodig en van toepassing, voor te zorgen dat de geleverde informatie aangepast is aa</w:t>
            </w:r>
            <w:r w:rsidR="007D5538" w:rsidRPr="006E4417">
              <w:rPr>
                <w:rFonts w:ascii="Lucida Sans" w:hAnsi="Lucida Sans"/>
                <w:sz w:val="20"/>
                <w:szCs w:val="20"/>
              </w:rPr>
              <w:t>n</w:t>
            </w:r>
            <w:r w:rsidRPr="006E4417">
              <w:rPr>
                <w:rFonts w:ascii="Lucida Sans" w:hAnsi="Lucida Sans"/>
                <w:sz w:val="20"/>
                <w:szCs w:val="20"/>
              </w:rPr>
              <w:t xml:space="preserve"> de gevraagde formaten voor de integratie binnen de iHMI en Business Logic en/of bestaande DCO-Bediencentrale. </w:t>
            </w:r>
          </w:p>
        </w:tc>
        <w:tc>
          <w:tcPr>
            <w:tcW w:w="2831" w:type="dxa"/>
          </w:tcPr>
          <w:p w14:paraId="4191153C" w14:textId="77777777" w:rsidR="00F70F72" w:rsidRPr="006E4417" w:rsidRDefault="00F70F72" w:rsidP="003F53F5">
            <w:pPr>
              <w:jc w:val="both"/>
              <w:rPr>
                <w:rFonts w:ascii="Lucida Sans" w:hAnsi="Lucida Sans"/>
                <w:sz w:val="20"/>
                <w:szCs w:val="20"/>
              </w:rPr>
            </w:pPr>
          </w:p>
        </w:tc>
      </w:tr>
    </w:tbl>
    <w:p w14:paraId="2637A274" w14:textId="77777777" w:rsidR="00F70F72" w:rsidRPr="006E4417" w:rsidRDefault="00F70F72" w:rsidP="002B6343">
      <w:pPr>
        <w:rPr>
          <w:rFonts w:ascii="Lucida Sans" w:hAnsi="Lucida Sans"/>
          <w:sz w:val="20"/>
          <w:szCs w:val="20"/>
        </w:rPr>
      </w:pPr>
    </w:p>
    <w:p w14:paraId="5801BA4B" w14:textId="77777777" w:rsidR="00100B4E" w:rsidRPr="006E4417" w:rsidRDefault="00100B4E" w:rsidP="002B6343">
      <w:pPr>
        <w:rPr>
          <w:rFonts w:ascii="Lucida Sans" w:hAnsi="Lucida Sans"/>
          <w:sz w:val="20"/>
          <w:szCs w:val="20"/>
        </w:rPr>
      </w:pPr>
    </w:p>
    <w:p w14:paraId="28DEDD82" w14:textId="0F36CD45" w:rsidR="005F0407" w:rsidRPr="006E4417" w:rsidRDefault="005F0407" w:rsidP="002B6343">
      <w:pPr>
        <w:pStyle w:val="Kop2"/>
        <w:spacing w:before="0" w:after="0" w:line="240" w:lineRule="auto"/>
        <w:rPr>
          <w:sz w:val="24"/>
          <w:szCs w:val="20"/>
        </w:rPr>
      </w:pPr>
      <w:bookmarkStart w:id="170" w:name="_Toc519167137"/>
      <w:bookmarkStart w:id="171" w:name="_Toc30498128"/>
      <w:bookmarkStart w:id="172" w:name="_Toc3989640"/>
      <w:r w:rsidRPr="006E4417">
        <w:rPr>
          <w:sz w:val="24"/>
          <w:szCs w:val="20"/>
        </w:rPr>
        <w:t>Prestatie-eisen</w:t>
      </w:r>
      <w:bookmarkEnd w:id="170"/>
      <w:bookmarkEnd w:id="171"/>
      <w:bookmarkEnd w:id="172"/>
    </w:p>
    <w:p w14:paraId="3DE82DEE" w14:textId="77777777" w:rsidR="00100B4E" w:rsidRPr="006E4417" w:rsidRDefault="00100B4E" w:rsidP="00100B4E">
      <w:pPr>
        <w:rPr>
          <w:rFonts w:ascii="Lucida Sans" w:hAnsi="Lucida Sans"/>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4535"/>
        <w:gridCol w:w="2831"/>
      </w:tblGrid>
      <w:tr w:rsidR="00F70F72" w:rsidRPr="006E4417" w14:paraId="1E908E49" w14:textId="77777777" w:rsidTr="00F70F72">
        <w:trPr>
          <w:trHeight w:val="166"/>
        </w:trPr>
        <w:tc>
          <w:tcPr>
            <w:tcW w:w="1134" w:type="dxa"/>
            <w:shd w:val="clear" w:color="auto" w:fill="0083FF"/>
          </w:tcPr>
          <w:p w14:paraId="22D0D3C2" w14:textId="77777777" w:rsidR="00F70F72" w:rsidRPr="006E4417" w:rsidRDefault="00F70F72" w:rsidP="003F53F5">
            <w:pPr>
              <w:rPr>
                <w:rFonts w:ascii="Lucida Sans" w:eastAsia="Arial Unicode MS" w:hAnsi="Lucida Sans" w:cs="Arial Unicode MS"/>
                <w:b/>
                <w:bCs/>
                <w:color w:val="FFFFFF" w:themeColor="background1"/>
                <w:sz w:val="20"/>
                <w:szCs w:val="20"/>
              </w:rPr>
            </w:pPr>
            <w:r w:rsidRPr="006E4417">
              <w:rPr>
                <w:rFonts w:ascii="Lucida Sans" w:hAnsi="Lucida Sans"/>
                <w:b/>
                <w:bCs/>
                <w:color w:val="FFFFFF" w:themeColor="background1"/>
                <w:sz w:val="20"/>
                <w:szCs w:val="20"/>
              </w:rPr>
              <w:t>Nr.</w:t>
            </w:r>
          </w:p>
        </w:tc>
        <w:tc>
          <w:tcPr>
            <w:tcW w:w="1134" w:type="dxa"/>
            <w:shd w:val="clear" w:color="auto" w:fill="0083FF"/>
          </w:tcPr>
          <w:p w14:paraId="40588B39" w14:textId="77777777" w:rsidR="00F70F72" w:rsidRPr="006E4417" w:rsidRDefault="00F70F72" w:rsidP="003F53F5">
            <w:pPr>
              <w:ind w:right="-80"/>
              <w:rPr>
                <w:rFonts w:ascii="Lucida Sans" w:hAnsi="Lucida Sans"/>
                <w:b/>
                <w:bCs/>
                <w:color w:val="FFFFFF" w:themeColor="background1"/>
                <w:sz w:val="20"/>
                <w:szCs w:val="20"/>
              </w:rPr>
            </w:pPr>
            <w:r w:rsidRPr="006E4417">
              <w:rPr>
                <w:rFonts w:ascii="Lucida Sans" w:hAnsi="Lucida Sans"/>
                <w:b/>
                <w:bCs/>
                <w:color w:val="FFFFFF" w:themeColor="background1"/>
                <w:sz w:val="20"/>
                <w:szCs w:val="20"/>
              </w:rPr>
              <w:t>Titel</w:t>
            </w:r>
          </w:p>
        </w:tc>
        <w:tc>
          <w:tcPr>
            <w:tcW w:w="4535" w:type="dxa"/>
            <w:shd w:val="clear" w:color="auto" w:fill="0083FF"/>
          </w:tcPr>
          <w:p w14:paraId="1FE1EA11" w14:textId="77777777" w:rsidR="00F70F72" w:rsidRPr="006E4417" w:rsidRDefault="00F70F72" w:rsidP="003F53F5">
            <w:pPr>
              <w:rPr>
                <w:rFonts w:ascii="Lucida Sans" w:eastAsia="Arial Unicode MS" w:hAnsi="Lucida Sans" w:cs="Arial Unicode MS"/>
                <w:b/>
                <w:bCs/>
                <w:color w:val="FFFFFF" w:themeColor="background1"/>
                <w:sz w:val="20"/>
                <w:szCs w:val="20"/>
              </w:rPr>
            </w:pPr>
            <w:r w:rsidRPr="006E4417">
              <w:rPr>
                <w:rFonts w:ascii="Lucida Sans" w:hAnsi="Lucida Sans"/>
                <w:b/>
                <w:bCs/>
                <w:color w:val="FFFFFF" w:themeColor="background1"/>
                <w:sz w:val="20"/>
                <w:szCs w:val="20"/>
              </w:rPr>
              <w:t>Eis</w:t>
            </w:r>
          </w:p>
        </w:tc>
        <w:tc>
          <w:tcPr>
            <w:tcW w:w="2831" w:type="dxa"/>
            <w:shd w:val="clear" w:color="auto" w:fill="0083FF"/>
          </w:tcPr>
          <w:p w14:paraId="38DD5848" w14:textId="77777777" w:rsidR="00F70F72" w:rsidRPr="006E4417" w:rsidRDefault="00F70F72" w:rsidP="003F53F5">
            <w:pPr>
              <w:rPr>
                <w:rFonts w:ascii="Lucida Sans" w:hAnsi="Lucida Sans"/>
                <w:b/>
                <w:bCs/>
                <w:color w:val="FFFFFF" w:themeColor="background1"/>
                <w:sz w:val="20"/>
                <w:szCs w:val="20"/>
              </w:rPr>
            </w:pPr>
            <w:r w:rsidRPr="006E4417">
              <w:rPr>
                <w:rFonts w:ascii="Lucida Sans" w:hAnsi="Lucida Sans"/>
                <w:b/>
                <w:bCs/>
                <w:color w:val="FFFFFF" w:themeColor="background1"/>
                <w:sz w:val="20"/>
                <w:szCs w:val="20"/>
              </w:rPr>
              <w:t>Toelichting</w:t>
            </w:r>
          </w:p>
        </w:tc>
      </w:tr>
      <w:tr w:rsidR="00F70F72" w:rsidRPr="006E4417" w14:paraId="6103D033" w14:textId="77777777" w:rsidTr="00F70F72">
        <w:trPr>
          <w:trHeight w:val="77"/>
        </w:trPr>
        <w:tc>
          <w:tcPr>
            <w:tcW w:w="1134" w:type="dxa"/>
          </w:tcPr>
          <w:p w14:paraId="2AAF4EFA" w14:textId="77777777" w:rsidR="00F70F72" w:rsidRPr="006E4417" w:rsidRDefault="00F70F72" w:rsidP="00F70F72">
            <w:pPr>
              <w:pStyle w:val="Lijstalinea"/>
              <w:numPr>
                <w:ilvl w:val="0"/>
                <w:numId w:val="20"/>
              </w:numPr>
              <w:rPr>
                <w:szCs w:val="20"/>
              </w:rPr>
            </w:pPr>
          </w:p>
        </w:tc>
        <w:tc>
          <w:tcPr>
            <w:tcW w:w="1134" w:type="dxa"/>
          </w:tcPr>
          <w:p w14:paraId="22759919" w14:textId="77777777" w:rsidR="00F70F72" w:rsidRPr="006E4417" w:rsidRDefault="00F70F72" w:rsidP="003F53F5">
            <w:pPr>
              <w:ind w:right="-80"/>
              <w:rPr>
                <w:rFonts w:ascii="Lucida Sans" w:hAnsi="Lucida Sans"/>
                <w:sz w:val="20"/>
                <w:szCs w:val="20"/>
              </w:rPr>
            </w:pPr>
            <w:r w:rsidRPr="006E4417">
              <w:rPr>
                <w:rFonts w:ascii="Lucida Sans" w:hAnsi="Lucida Sans"/>
                <w:sz w:val="20"/>
                <w:szCs w:val="20"/>
              </w:rPr>
              <w:t>Over</w:t>
            </w:r>
            <w:r w:rsidRPr="006E4417">
              <w:rPr>
                <w:rFonts w:ascii="Lucida Sans" w:hAnsi="Lucida Sans"/>
                <w:sz w:val="20"/>
                <w:szCs w:val="20"/>
              </w:rPr>
              <w:softHyphen/>
              <w:t>schrijden grens</w:t>
            </w:r>
            <w:r w:rsidRPr="006E4417">
              <w:rPr>
                <w:rFonts w:ascii="Lucida Sans" w:hAnsi="Lucida Sans"/>
                <w:sz w:val="20"/>
                <w:szCs w:val="20"/>
              </w:rPr>
              <w:softHyphen/>
              <w:t>waarde</w:t>
            </w:r>
          </w:p>
        </w:tc>
        <w:tc>
          <w:tcPr>
            <w:tcW w:w="4535" w:type="dxa"/>
          </w:tcPr>
          <w:p w14:paraId="147F2A7A" w14:textId="25E355C3" w:rsidR="00F70F72" w:rsidRPr="006E4417" w:rsidRDefault="00F70F72" w:rsidP="003F53F5">
            <w:pPr>
              <w:rPr>
                <w:rFonts w:ascii="Lucida Sans" w:hAnsi="Lucida Sans"/>
                <w:sz w:val="20"/>
                <w:szCs w:val="20"/>
              </w:rPr>
            </w:pPr>
            <w:r w:rsidRPr="006E4417">
              <w:rPr>
                <w:rFonts w:ascii="Lucida Sans" w:hAnsi="Lucida Sans"/>
                <w:sz w:val="20"/>
                <w:szCs w:val="20"/>
              </w:rPr>
              <w:t xml:space="preserve">Bij het overschrijden van een grenswaarde of het detecteren van een specifieke situatie dient de </w:t>
            </w:r>
            <w:r w:rsidR="007D5538" w:rsidRPr="006E4417">
              <w:rPr>
                <w:rFonts w:ascii="Lucida Sans" w:hAnsi="Lucida Sans"/>
                <w:sz w:val="20"/>
                <w:szCs w:val="20"/>
              </w:rPr>
              <w:t>T</w:t>
            </w:r>
            <w:r w:rsidRPr="006E4417">
              <w:rPr>
                <w:rFonts w:ascii="Lucida Sans" w:hAnsi="Lucida Sans"/>
                <w:sz w:val="20"/>
                <w:szCs w:val="20"/>
              </w:rPr>
              <w:t>rigger direct doorgestuurd te worden naar de iHMI en Business Logic of de relevante DCO-Bediencentrale.</w:t>
            </w:r>
          </w:p>
        </w:tc>
        <w:tc>
          <w:tcPr>
            <w:tcW w:w="2831" w:type="dxa"/>
          </w:tcPr>
          <w:p w14:paraId="6D8D4E5A" w14:textId="77777777" w:rsidR="00F70F72" w:rsidRPr="006E4417" w:rsidRDefault="00F70F72" w:rsidP="003F53F5">
            <w:pPr>
              <w:jc w:val="both"/>
              <w:rPr>
                <w:rFonts w:ascii="Lucida Sans" w:hAnsi="Lucida Sans"/>
                <w:sz w:val="20"/>
                <w:szCs w:val="20"/>
              </w:rPr>
            </w:pPr>
          </w:p>
        </w:tc>
      </w:tr>
      <w:tr w:rsidR="00F70F72" w:rsidRPr="006E4417" w14:paraId="135A8AAD" w14:textId="77777777" w:rsidTr="00F70F72">
        <w:trPr>
          <w:trHeight w:val="545"/>
        </w:trPr>
        <w:tc>
          <w:tcPr>
            <w:tcW w:w="1134" w:type="dxa"/>
          </w:tcPr>
          <w:p w14:paraId="6A5717F4" w14:textId="77777777" w:rsidR="00F70F72" w:rsidRPr="006E4417" w:rsidRDefault="00F70F72" w:rsidP="00F70F72">
            <w:pPr>
              <w:pStyle w:val="Lijstalinea"/>
              <w:numPr>
                <w:ilvl w:val="0"/>
                <w:numId w:val="20"/>
              </w:numPr>
              <w:rPr>
                <w:szCs w:val="20"/>
              </w:rPr>
            </w:pPr>
          </w:p>
        </w:tc>
        <w:tc>
          <w:tcPr>
            <w:tcW w:w="1134" w:type="dxa"/>
          </w:tcPr>
          <w:p w14:paraId="2A3EED45" w14:textId="77777777" w:rsidR="00F70F72" w:rsidRPr="006E4417" w:rsidRDefault="00F70F72" w:rsidP="003F53F5">
            <w:pPr>
              <w:ind w:right="-80"/>
              <w:rPr>
                <w:rFonts w:ascii="Lucida Sans" w:hAnsi="Lucida Sans"/>
                <w:sz w:val="20"/>
                <w:szCs w:val="20"/>
              </w:rPr>
            </w:pPr>
            <w:r w:rsidRPr="006E4417">
              <w:rPr>
                <w:rFonts w:ascii="Lucida Sans" w:hAnsi="Lucida Sans"/>
                <w:sz w:val="20"/>
                <w:szCs w:val="20"/>
              </w:rPr>
              <w:t>Trigger</w:t>
            </w:r>
            <w:r w:rsidRPr="006E4417">
              <w:rPr>
                <w:rFonts w:ascii="Lucida Sans" w:hAnsi="Lucida Sans"/>
                <w:sz w:val="20"/>
                <w:szCs w:val="20"/>
              </w:rPr>
              <w:softHyphen/>
              <w:t>criteria</w:t>
            </w:r>
          </w:p>
        </w:tc>
        <w:tc>
          <w:tcPr>
            <w:tcW w:w="4535" w:type="dxa"/>
          </w:tcPr>
          <w:p w14:paraId="4B212CAF" w14:textId="596DA236" w:rsidR="00F70F72" w:rsidRPr="006E4417" w:rsidRDefault="00F70F72" w:rsidP="003F53F5">
            <w:pPr>
              <w:rPr>
                <w:rFonts w:ascii="Lucida Sans" w:hAnsi="Lucida Sans"/>
                <w:sz w:val="20"/>
                <w:szCs w:val="20"/>
              </w:rPr>
            </w:pPr>
            <w:r w:rsidRPr="006E4417">
              <w:rPr>
                <w:rFonts w:ascii="Lucida Sans" w:hAnsi="Lucida Sans"/>
                <w:sz w:val="20"/>
                <w:szCs w:val="20"/>
              </w:rPr>
              <w:t xml:space="preserve">Aanbieder dient ervoor te zorgen dat minstens 95% van de gebeurtenissen die voldoen aan de met de DCO </w:t>
            </w:r>
            <w:r w:rsidRPr="006E4417">
              <w:rPr>
                <w:rFonts w:ascii="Lucida Sans" w:hAnsi="Lucida Sans"/>
                <w:sz w:val="20"/>
                <w:szCs w:val="20"/>
              </w:rPr>
              <w:lastRenderedPageBreak/>
              <w:t xml:space="preserve">overeengekomen </w:t>
            </w:r>
            <w:r w:rsidR="007D5538" w:rsidRPr="006E4417">
              <w:rPr>
                <w:rFonts w:ascii="Lucida Sans" w:hAnsi="Lucida Sans"/>
                <w:sz w:val="20"/>
                <w:szCs w:val="20"/>
              </w:rPr>
              <w:t>T</w:t>
            </w:r>
            <w:r w:rsidRPr="006E4417">
              <w:rPr>
                <w:rFonts w:ascii="Lucida Sans" w:hAnsi="Lucida Sans"/>
                <w:sz w:val="20"/>
                <w:szCs w:val="20"/>
              </w:rPr>
              <w:t xml:space="preserve">rigger-criteria ook gemeld worden door de verstuurde </w:t>
            </w:r>
            <w:r w:rsidR="007D5538" w:rsidRPr="006E4417">
              <w:rPr>
                <w:rFonts w:ascii="Lucida Sans" w:hAnsi="Lucida Sans"/>
                <w:sz w:val="20"/>
                <w:szCs w:val="20"/>
              </w:rPr>
              <w:t>T</w:t>
            </w:r>
            <w:r w:rsidRPr="006E4417">
              <w:rPr>
                <w:rFonts w:ascii="Lucida Sans" w:hAnsi="Lucida Sans"/>
                <w:sz w:val="20"/>
                <w:szCs w:val="20"/>
              </w:rPr>
              <w:t>riggers</w:t>
            </w:r>
            <w:r w:rsidR="007D5538" w:rsidRPr="006E4417">
              <w:rPr>
                <w:rFonts w:ascii="Lucida Sans" w:hAnsi="Lucida Sans"/>
                <w:sz w:val="20"/>
                <w:szCs w:val="20"/>
              </w:rPr>
              <w:t>.</w:t>
            </w:r>
          </w:p>
        </w:tc>
        <w:tc>
          <w:tcPr>
            <w:tcW w:w="2831" w:type="dxa"/>
          </w:tcPr>
          <w:p w14:paraId="52BC0D64" w14:textId="48BE2A5E" w:rsidR="00F70F72" w:rsidRPr="006E4417" w:rsidRDefault="00F70F72" w:rsidP="003F53F5">
            <w:pPr>
              <w:jc w:val="both"/>
              <w:rPr>
                <w:rFonts w:ascii="Lucida Sans" w:hAnsi="Lucida Sans"/>
                <w:sz w:val="20"/>
                <w:szCs w:val="20"/>
              </w:rPr>
            </w:pPr>
            <w:r w:rsidRPr="006E4417">
              <w:rPr>
                <w:rFonts w:ascii="Lucida Sans" w:hAnsi="Lucida Sans"/>
                <w:sz w:val="20"/>
                <w:szCs w:val="20"/>
              </w:rPr>
              <w:lastRenderedPageBreak/>
              <w:t xml:space="preserve">Dit gaat dus om </w:t>
            </w:r>
            <w:r w:rsidR="007D5538" w:rsidRPr="006E4417">
              <w:rPr>
                <w:rFonts w:ascii="Lucida Sans" w:hAnsi="Lucida Sans"/>
                <w:sz w:val="20"/>
                <w:szCs w:val="20"/>
              </w:rPr>
              <w:t xml:space="preserve">zowel </w:t>
            </w:r>
            <w:r w:rsidRPr="006E4417">
              <w:rPr>
                <w:rFonts w:ascii="Lucida Sans" w:hAnsi="Lucida Sans"/>
                <w:sz w:val="20"/>
                <w:szCs w:val="20"/>
              </w:rPr>
              <w:t>valse alarmen/</w:t>
            </w:r>
            <w:r w:rsidR="007D5538" w:rsidRPr="006E4417">
              <w:rPr>
                <w:rFonts w:ascii="Lucida Sans" w:hAnsi="Lucida Sans"/>
                <w:sz w:val="20"/>
                <w:szCs w:val="20"/>
              </w:rPr>
              <w:t>T</w:t>
            </w:r>
            <w:r w:rsidRPr="006E4417">
              <w:rPr>
                <w:rFonts w:ascii="Lucida Sans" w:hAnsi="Lucida Sans"/>
                <w:sz w:val="20"/>
                <w:szCs w:val="20"/>
              </w:rPr>
              <w:t xml:space="preserve">riggers </w:t>
            </w:r>
            <w:r w:rsidR="007D5538" w:rsidRPr="006E4417">
              <w:rPr>
                <w:rFonts w:ascii="Lucida Sans" w:hAnsi="Lucida Sans"/>
                <w:sz w:val="20"/>
                <w:szCs w:val="20"/>
              </w:rPr>
              <w:t xml:space="preserve">als </w:t>
            </w:r>
            <w:r w:rsidRPr="006E4417">
              <w:rPr>
                <w:rFonts w:ascii="Lucida Sans" w:hAnsi="Lucida Sans"/>
                <w:sz w:val="20"/>
                <w:szCs w:val="20"/>
              </w:rPr>
              <w:t xml:space="preserve">om gemiste </w:t>
            </w:r>
            <w:r w:rsidR="007D5538" w:rsidRPr="006E4417">
              <w:rPr>
                <w:rFonts w:ascii="Lucida Sans" w:hAnsi="Lucida Sans"/>
                <w:sz w:val="20"/>
                <w:szCs w:val="20"/>
              </w:rPr>
              <w:t>T</w:t>
            </w:r>
            <w:r w:rsidRPr="006E4417">
              <w:rPr>
                <w:rFonts w:ascii="Lucida Sans" w:hAnsi="Lucida Sans"/>
                <w:sz w:val="20"/>
                <w:szCs w:val="20"/>
              </w:rPr>
              <w:t>riggers</w:t>
            </w:r>
          </w:p>
        </w:tc>
      </w:tr>
      <w:tr w:rsidR="00F70F72" w:rsidRPr="006E4417" w14:paraId="0B98656E" w14:textId="77777777" w:rsidTr="00F70F72">
        <w:trPr>
          <w:trHeight w:val="77"/>
        </w:trPr>
        <w:tc>
          <w:tcPr>
            <w:tcW w:w="1134" w:type="dxa"/>
          </w:tcPr>
          <w:p w14:paraId="1386BE0E" w14:textId="77777777" w:rsidR="00F70F72" w:rsidRPr="006E4417" w:rsidRDefault="00F70F72" w:rsidP="00F70F72">
            <w:pPr>
              <w:pStyle w:val="Lijstalinea"/>
              <w:numPr>
                <w:ilvl w:val="0"/>
                <w:numId w:val="20"/>
              </w:numPr>
              <w:rPr>
                <w:szCs w:val="20"/>
              </w:rPr>
            </w:pPr>
          </w:p>
        </w:tc>
        <w:tc>
          <w:tcPr>
            <w:tcW w:w="1134" w:type="dxa"/>
          </w:tcPr>
          <w:p w14:paraId="3335E332" w14:textId="77777777" w:rsidR="00F70F72" w:rsidRPr="006E4417" w:rsidRDefault="00F70F72" w:rsidP="003F53F5">
            <w:pPr>
              <w:ind w:right="-80"/>
              <w:rPr>
                <w:rFonts w:ascii="Lucida Sans" w:hAnsi="Lucida Sans"/>
                <w:sz w:val="20"/>
                <w:szCs w:val="20"/>
              </w:rPr>
            </w:pPr>
            <w:r w:rsidRPr="006E4417">
              <w:rPr>
                <w:rFonts w:ascii="Lucida Sans" w:hAnsi="Lucida Sans"/>
                <w:sz w:val="20"/>
                <w:szCs w:val="20"/>
              </w:rPr>
              <w:t>Beschik</w:t>
            </w:r>
            <w:r w:rsidRPr="006E4417">
              <w:rPr>
                <w:rFonts w:ascii="Lucida Sans" w:hAnsi="Lucida Sans"/>
                <w:sz w:val="20"/>
                <w:szCs w:val="20"/>
              </w:rPr>
              <w:softHyphen/>
              <w:t xml:space="preserve">baarheid </w:t>
            </w:r>
          </w:p>
        </w:tc>
        <w:tc>
          <w:tcPr>
            <w:tcW w:w="4535" w:type="dxa"/>
          </w:tcPr>
          <w:p w14:paraId="3559D346" w14:textId="426C3EF3" w:rsidR="00F70F72" w:rsidRPr="006E4417" w:rsidRDefault="00F70F72" w:rsidP="003F53F5">
            <w:pPr>
              <w:rPr>
                <w:rFonts w:ascii="Lucida Sans" w:hAnsi="Lucida Sans"/>
                <w:sz w:val="20"/>
                <w:szCs w:val="20"/>
              </w:rPr>
            </w:pPr>
            <w:r w:rsidRPr="006E4417">
              <w:rPr>
                <w:rFonts w:ascii="Lucida Sans" w:hAnsi="Lucida Sans"/>
                <w:sz w:val="20"/>
                <w:szCs w:val="20"/>
              </w:rPr>
              <w:t xml:space="preserve">Aanbieder levert de dienst met een minimale Beschikbaarheid van 99% per jaar, voortschrijdend. </w:t>
            </w:r>
          </w:p>
        </w:tc>
        <w:tc>
          <w:tcPr>
            <w:tcW w:w="2831" w:type="dxa"/>
          </w:tcPr>
          <w:p w14:paraId="520B03AA" w14:textId="77777777" w:rsidR="00F70F72" w:rsidRPr="006E4417" w:rsidRDefault="00F70F72" w:rsidP="003F53F5">
            <w:pPr>
              <w:rPr>
                <w:rFonts w:ascii="Lucida Sans" w:hAnsi="Lucida Sans"/>
                <w:sz w:val="20"/>
                <w:szCs w:val="20"/>
              </w:rPr>
            </w:pPr>
          </w:p>
        </w:tc>
      </w:tr>
      <w:tr w:rsidR="00F70F72" w:rsidRPr="006E4417" w14:paraId="512CF81B" w14:textId="77777777" w:rsidTr="00F70F72">
        <w:trPr>
          <w:trHeight w:val="77"/>
        </w:trPr>
        <w:tc>
          <w:tcPr>
            <w:tcW w:w="1134" w:type="dxa"/>
          </w:tcPr>
          <w:p w14:paraId="7077EA2D" w14:textId="77777777" w:rsidR="00F70F72" w:rsidRPr="006E4417" w:rsidRDefault="00F70F72" w:rsidP="00F70F72">
            <w:pPr>
              <w:pStyle w:val="Lijstalinea"/>
              <w:numPr>
                <w:ilvl w:val="0"/>
                <w:numId w:val="20"/>
              </w:numPr>
              <w:rPr>
                <w:szCs w:val="20"/>
              </w:rPr>
            </w:pPr>
          </w:p>
        </w:tc>
        <w:tc>
          <w:tcPr>
            <w:tcW w:w="1134" w:type="dxa"/>
          </w:tcPr>
          <w:p w14:paraId="435FA98C" w14:textId="77777777" w:rsidR="00F70F72" w:rsidRPr="006E4417" w:rsidRDefault="00F70F72" w:rsidP="003F53F5">
            <w:pPr>
              <w:ind w:right="-66"/>
              <w:rPr>
                <w:rFonts w:ascii="Lucida Sans" w:hAnsi="Lucida Sans"/>
                <w:sz w:val="20"/>
                <w:szCs w:val="20"/>
              </w:rPr>
            </w:pPr>
            <w:r w:rsidRPr="006E4417">
              <w:rPr>
                <w:rFonts w:ascii="Lucida Sans" w:hAnsi="Lucida Sans"/>
                <w:sz w:val="20"/>
                <w:szCs w:val="20"/>
              </w:rPr>
              <w:t>Data beschikbaarheid</w:t>
            </w:r>
          </w:p>
        </w:tc>
        <w:tc>
          <w:tcPr>
            <w:tcW w:w="4535" w:type="dxa"/>
          </w:tcPr>
          <w:p w14:paraId="47F83A99" w14:textId="77777777" w:rsidR="00F70F72" w:rsidRPr="006E4417" w:rsidRDefault="00F70F72" w:rsidP="003F53F5">
            <w:pPr>
              <w:rPr>
                <w:rFonts w:ascii="Lucida Sans" w:hAnsi="Lucida Sans"/>
                <w:sz w:val="20"/>
                <w:szCs w:val="20"/>
              </w:rPr>
            </w:pPr>
            <w:r w:rsidRPr="006E4417">
              <w:rPr>
                <w:rFonts w:ascii="Lucida Sans" w:hAnsi="Lucida Sans"/>
                <w:sz w:val="20"/>
                <w:szCs w:val="20"/>
              </w:rPr>
              <w:t>Door Aanbieder opgeslagen Data blijft gedurende de gehele periode van dienstverlening voor de DCO beschikbaar.</w:t>
            </w:r>
          </w:p>
        </w:tc>
        <w:tc>
          <w:tcPr>
            <w:tcW w:w="2831" w:type="dxa"/>
          </w:tcPr>
          <w:p w14:paraId="18ECD826" w14:textId="77777777" w:rsidR="00F70F72" w:rsidRPr="006E4417" w:rsidRDefault="00F70F72" w:rsidP="003F53F5">
            <w:pPr>
              <w:rPr>
                <w:rFonts w:ascii="Lucida Sans" w:hAnsi="Lucida Sans"/>
                <w:sz w:val="20"/>
                <w:szCs w:val="20"/>
              </w:rPr>
            </w:pPr>
          </w:p>
        </w:tc>
      </w:tr>
      <w:tr w:rsidR="00F70F72" w:rsidRPr="006E4417" w14:paraId="026BDB94" w14:textId="77777777" w:rsidTr="00F70F72">
        <w:trPr>
          <w:trHeight w:val="77"/>
        </w:trPr>
        <w:tc>
          <w:tcPr>
            <w:tcW w:w="1134" w:type="dxa"/>
          </w:tcPr>
          <w:p w14:paraId="4536F688" w14:textId="77777777" w:rsidR="00F70F72" w:rsidRPr="006E4417" w:rsidRDefault="00F70F72" w:rsidP="00F70F72">
            <w:pPr>
              <w:pStyle w:val="Lijstalinea"/>
              <w:numPr>
                <w:ilvl w:val="0"/>
                <w:numId w:val="20"/>
              </w:numPr>
              <w:rPr>
                <w:szCs w:val="20"/>
              </w:rPr>
            </w:pPr>
          </w:p>
        </w:tc>
        <w:tc>
          <w:tcPr>
            <w:tcW w:w="1134" w:type="dxa"/>
          </w:tcPr>
          <w:p w14:paraId="689C8743" w14:textId="77777777" w:rsidR="00F70F72" w:rsidRPr="006E4417" w:rsidRDefault="00F70F72" w:rsidP="003F53F5">
            <w:pPr>
              <w:ind w:right="-80"/>
              <w:rPr>
                <w:rFonts w:ascii="Lucida Sans" w:hAnsi="Lucida Sans"/>
                <w:sz w:val="20"/>
                <w:szCs w:val="20"/>
              </w:rPr>
            </w:pPr>
            <w:r w:rsidRPr="006E4417">
              <w:rPr>
                <w:rFonts w:ascii="Lucida Sans" w:hAnsi="Lucida Sans"/>
                <w:sz w:val="20"/>
                <w:szCs w:val="20"/>
              </w:rPr>
              <w:t>Doorvoe</w:t>
            </w:r>
            <w:r w:rsidRPr="006E4417">
              <w:rPr>
                <w:rFonts w:ascii="Lucida Sans" w:hAnsi="Lucida Sans"/>
                <w:sz w:val="20"/>
                <w:szCs w:val="20"/>
              </w:rPr>
              <w:softHyphen/>
              <w:t>ren ver</w:t>
            </w:r>
            <w:r w:rsidRPr="006E4417">
              <w:rPr>
                <w:rFonts w:ascii="Lucida Sans" w:hAnsi="Lucida Sans"/>
                <w:sz w:val="20"/>
                <w:szCs w:val="20"/>
              </w:rPr>
              <w:softHyphen/>
              <w:t>bete</w:t>
            </w:r>
            <w:r w:rsidRPr="006E4417">
              <w:rPr>
                <w:rFonts w:ascii="Lucida Sans" w:hAnsi="Lucida Sans"/>
                <w:sz w:val="20"/>
                <w:szCs w:val="20"/>
              </w:rPr>
              <w:softHyphen/>
              <w:t>rin</w:t>
            </w:r>
            <w:r w:rsidRPr="006E4417">
              <w:rPr>
                <w:rFonts w:ascii="Lucida Sans" w:hAnsi="Lucida Sans"/>
                <w:sz w:val="20"/>
                <w:szCs w:val="20"/>
              </w:rPr>
              <w:softHyphen/>
              <w:t>gen</w:t>
            </w:r>
          </w:p>
        </w:tc>
        <w:tc>
          <w:tcPr>
            <w:tcW w:w="4535" w:type="dxa"/>
          </w:tcPr>
          <w:p w14:paraId="57FDF698" w14:textId="77777777" w:rsidR="00F70F72" w:rsidRPr="006E4417" w:rsidRDefault="00F70F72" w:rsidP="003F53F5">
            <w:pPr>
              <w:rPr>
                <w:rFonts w:ascii="Lucida Sans" w:hAnsi="Lucida Sans"/>
                <w:sz w:val="20"/>
                <w:szCs w:val="20"/>
              </w:rPr>
            </w:pPr>
            <w:r w:rsidRPr="006E4417">
              <w:rPr>
                <w:rFonts w:ascii="Lucida Sans" w:hAnsi="Lucida Sans"/>
                <w:sz w:val="20"/>
                <w:szCs w:val="20"/>
              </w:rPr>
              <w:t>Aanbieder dient minimaal één keer per jaar inhoudelijke verbeteringen door te voeren in de geleverde informatie, die bijdragen aan snellere en efficiëntere inzet van acties/maatregelen bij de DCO.</w:t>
            </w:r>
          </w:p>
          <w:p w14:paraId="44EA1C94" w14:textId="77777777" w:rsidR="00F70F72" w:rsidRPr="006E4417" w:rsidRDefault="00F70F72" w:rsidP="003F53F5">
            <w:pPr>
              <w:rPr>
                <w:rFonts w:ascii="Lucida Sans" w:hAnsi="Lucida Sans"/>
                <w:sz w:val="20"/>
                <w:szCs w:val="20"/>
              </w:rPr>
            </w:pPr>
            <w:r w:rsidRPr="006E4417">
              <w:rPr>
                <w:rFonts w:ascii="Lucida Sans" w:hAnsi="Lucida Sans"/>
                <w:sz w:val="20"/>
                <w:szCs w:val="20"/>
              </w:rPr>
              <w:t>Uitgangspunt daarbij is dat mogelijke verbeteringen als onderdeel van een continu proces worden gesignaleerd en doorgevoerd.</w:t>
            </w:r>
          </w:p>
        </w:tc>
        <w:tc>
          <w:tcPr>
            <w:tcW w:w="2831" w:type="dxa"/>
          </w:tcPr>
          <w:p w14:paraId="6457412A" w14:textId="77777777" w:rsidR="00F70F72" w:rsidRPr="006E4417" w:rsidRDefault="00F70F72" w:rsidP="003F53F5">
            <w:pPr>
              <w:jc w:val="both"/>
              <w:rPr>
                <w:rFonts w:ascii="Lucida Sans" w:hAnsi="Lucida Sans"/>
                <w:sz w:val="20"/>
                <w:szCs w:val="20"/>
              </w:rPr>
            </w:pPr>
          </w:p>
        </w:tc>
      </w:tr>
      <w:tr w:rsidR="00F70F72" w:rsidRPr="006E4417" w14:paraId="69E8DAC5" w14:textId="77777777" w:rsidTr="00F70F72">
        <w:trPr>
          <w:trHeight w:val="77"/>
        </w:trPr>
        <w:tc>
          <w:tcPr>
            <w:tcW w:w="1134" w:type="dxa"/>
          </w:tcPr>
          <w:p w14:paraId="7ED35EC8" w14:textId="77777777" w:rsidR="00F70F72" w:rsidRPr="006E4417" w:rsidRDefault="00F70F72" w:rsidP="00F70F72">
            <w:pPr>
              <w:pStyle w:val="Lijstalinea"/>
              <w:numPr>
                <w:ilvl w:val="0"/>
                <w:numId w:val="20"/>
              </w:numPr>
              <w:rPr>
                <w:szCs w:val="20"/>
              </w:rPr>
            </w:pPr>
          </w:p>
        </w:tc>
        <w:tc>
          <w:tcPr>
            <w:tcW w:w="1134" w:type="dxa"/>
          </w:tcPr>
          <w:p w14:paraId="0DE80A55" w14:textId="77777777" w:rsidR="00F70F72" w:rsidRPr="006E4417" w:rsidRDefault="00F70F72" w:rsidP="003F53F5">
            <w:pPr>
              <w:ind w:right="-80"/>
              <w:rPr>
                <w:rFonts w:ascii="Lucida Sans" w:hAnsi="Lucida Sans"/>
                <w:sz w:val="20"/>
                <w:szCs w:val="20"/>
              </w:rPr>
            </w:pPr>
            <w:r w:rsidRPr="006E4417">
              <w:rPr>
                <w:rFonts w:ascii="Lucida Sans" w:hAnsi="Lucida Sans"/>
                <w:sz w:val="20"/>
                <w:szCs w:val="20"/>
              </w:rPr>
              <w:t>Respons- en Functie</w:t>
            </w:r>
            <w:r w:rsidRPr="006E4417">
              <w:rPr>
                <w:rFonts w:ascii="Lucida Sans" w:hAnsi="Lucida Sans"/>
                <w:sz w:val="20"/>
                <w:szCs w:val="20"/>
              </w:rPr>
              <w:softHyphen/>
              <w:t>herstel</w:t>
            </w:r>
            <w:r w:rsidRPr="006E4417">
              <w:rPr>
                <w:rFonts w:ascii="Lucida Sans" w:hAnsi="Lucida Sans"/>
                <w:sz w:val="20"/>
                <w:szCs w:val="20"/>
              </w:rPr>
              <w:softHyphen/>
              <w:t>tijden</w:t>
            </w:r>
          </w:p>
        </w:tc>
        <w:tc>
          <w:tcPr>
            <w:tcW w:w="4535" w:type="dxa"/>
          </w:tcPr>
          <w:p w14:paraId="19E12A09" w14:textId="527854AC" w:rsidR="00F70F72" w:rsidRPr="006E4417" w:rsidRDefault="00F70F72" w:rsidP="003F53F5">
            <w:pPr>
              <w:rPr>
                <w:rFonts w:ascii="Lucida Sans" w:hAnsi="Lucida Sans"/>
                <w:sz w:val="20"/>
                <w:szCs w:val="20"/>
              </w:rPr>
            </w:pPr>
            <w:r w:rsidRPr="006E4417">
              <w:rPr>
                <w:rFonts w:ascii="Lucida Sans" w:hAnsi="Lucida Sans"/>
                <w:sz w:val="20"/>
                <w:szCs w:val="20"/>
              </w:rPr>
              <w:t xml:space="preserve">Onderdeel van de te maken prestatieafspraken in de </w:t>
            </w:r>
            <w:r w:rsidR="007D5538" w:rsidRPr="006E4417">
              <w:rPr>
                <w:rFonts w:ascii="Lucida Sans" w:hAnsi="Lucida Sans"/>
                <w:sz w:val="20"/>
                <w:szCs w:val="20"/>
              </w:rPr>
              <w:t>I</w:t>
            </w:r>
            <w:r w:rsidRPr="006E4417">
              <w:rPr>
                <w:rFonts w:ascii="Lucida Sans" w:hAnsi="Lucida Sans"/>
                <w:sz w:val="20"/>
                <w:szCs w:val="20"/>
              </w:rPr>
              <w:t>nleerfase is het bepalen van een prioriteit in de verstoring van de dienst</w:t>
            </w:r>
            <w:r w:rsidR="00442968" w:rsidRPr="006E4417">
              <w:rPr>
                <w:rFonts w:ascii="Lucida Sans" w:hAnsi="Lucida Sans"/>
                <w:sz w:val="20"/>
                <w:szCs w:val="20"/>
              </w:rPr>
              <w:t xml:space="preserve">verlening en hierbij </w:t>
            </w:r>
            <w:r w:rsidRPr="006E4417">
              <w:rPr>
                <w:rFonts w:ascii="Lucida Sans" w:hAnsi="Lucida Sans"/>
                <w:sz w:val="20"/>
                <w:szCs w:val="20"/>
              </w:rPr>
              <w:t>passende Functiehersteltijden</w:t>
            </w:r>
            <w:r w:rsidR="00442968" w:rsidRPr="006E4417">
              <w:rPr>
                <w:rFonts w:ascii="Lucida Sans" w:hAnsi="Lucida Sans"/>
                <w:sz w:val="20"/>
                <w:szCs w:val="20"/>
              </w:rPr>
              <w:t xml:space="preserve"> te definiëren. Deze neemt </w:t>
            </w:r>
            <w:r w:rsidRPr="006E4417">
              <w:rPr>
                <w:rFonts w:ascii="Lucida Sans" w:hAnsi="Lucida Sans"/>
                <w:sz w:val="20"/>
                <w:szCs w:val="20"/>
              </w:rPr>
              <w:t xml:space="preserve">Aanbieder in acht tijdens de opdracht. Uitgangspunt zijn de Functiehersteltijden van het Domein(en) waarvoor de </w:t>
            </w:r>
            <w:r w:rsidR="00442968" w:rsidRPr="006E4417">
              <w:rPr>
                <w:rFonts w:ascii="Lucida Sans" w:hAnsi="Lucida Sans"/>
                <w:sz w:val="20"/>
                <w:szCs w:val="20"/>
              </w:rPr>
              <w:t>D</w:t>
            </w:r>
            <w:r w:rsidRPr="006E4417">
              <w:rPr>
                <w:rFonts w:ascii="Lucida Sans" w:hAnsi="Lucida Sans"/>
                <w:sz w:val="20"/>
                <w:szCs w:val="20"/>
              </w:rPr>
              <w:t>ata</w:t>
            </w:r>
            <w:r w:rsidR="00442968" w:rsidRPr="006E4417">
              <w:rPr>
                <w:rFonts w:ascii="Lucida Sans" w:hAnsi="Lucida Sans"/>
                <w:sz w:val="20"/>
                <w:szCs w:val="20"/>
              </w:rPr>
              <w:t>-</w:t>
            </w:r>
            <w:r w:rsidRPr="006E4417">
              <w:rPr>
                <w:rFonts w:ascii="Lucida Sans" w:hAnsi="Lucida Sans"/>
                <w:sz w:val="20"/>
                <w:szCs w:val="20"/>
              </w:rPr>
              <w:t xml:space="preserve"> en informatiedienst wordt ingezet.</w:t>
            </w:r>
          </w:p>
        </w:tc>
        <w:tc>
          <w:tcPr>
            <w:tcW w:w="2831" w:type="dxa"/>
          </w:tcPr>
          <w:p w14:paraId="6E1655DC" w14:textId="77777777" w:rsidR="00F70F72" w:rsidRPr="006E4417" w:rsidRDefault="00F70F72" w:rsidP="003F53F5">
            <w:pPr>
              <w:jc w:val="both"/>
              <w:rPr>
                <w:rFonts w:ascii="Lucida Sans" w:hAnsi="Lucida Sans"/>
                <w:i/>
                <w:sz w:val="20"/>
                <w:szCs w:val="20"/>
              </w:rPr>
            </w:pPr>
          </w:p>
        </w:tc>
      </w:tr>
    </w:tbl>
    <w:p w14:paraId="24FB50DC" w14:textId="736BFFE9" w:rsidR="005537F7" w:rsidRPr="002B6343" w:rsidRDefault="005537F7" w:rsidP="002B6343">
      <w:pPr>
        <w:rPr>
          <w:rFonts w:ascii="Lucida Sans" w:hAnsi="Lucida Sans" w:cs="Arial"/>
          <w:b/>
          <w:bCs/>
          <w:color w:val="0083FA"/>
          <w:kern w:val="32"/>
          <w:sz w:val="20"/>
          <w:szCs w:val="20"/>
        </w:rPr>
      </w:pPr>
      <w:r w:rsidRPr="002B6343">
        <w:rPr>
          <w:rFonts w:ascii="Lucida Sans" w:hAnsi="Lucida Sans"/>
          <w:color w:val="0083FA"/>
          <w:sz w:val="20"/>
          <w:szCs w:val="20"/>
        </w:rPr>
        <w:br w:type="page"/>
      </w:r>
    </w:p>
    <w:p w14:paraId="6986E376" w14:textId="55C60E48" w:rsidR="00B32419" w:rsidRPr="00100B4E" w:rsidRDefault="00B32419" w:rsidP="002B6343">
      <w:pPr>
        <w:pStyle w:val="Kop1"/>
        <w:spacing w:before="0" w:after="0" w:line="240" w:lineRule="auto"/>
        <w:ind w:left="567" w:hanging="567"/>
        <w:jc w:val="both"/>
        <w:rPr>
          <w:color w:val="0083FA"/>
          <w:sz w:val="28"/>
          <w:szCs w:val="20"/>
        </w:rPr>
      </w:pPr>
      <w:bookmarkStart w:id="173" w:name="_Toc30498129"/>
      <w:bookmarkStart w:id="174" w:name="_Toc3989641"/>
      <w:r w:rsidRPr="00100B4E">
        <w:rPr>
          <w:color w:val="0083FA"/>
          <w:sz w:val="28"/>
          <w:szCs w:val="20"/>
        </w:rPr>
        <w:lastRenderedPageBreak/>
        <w:t xml:space="preserve">iHMI </w:t>
      </w:r>
      <w:r w:rsidR="00AB7AB9" w:rsidRPr="00100B4E">
        <w:rPr>
          <w:color w:val="0083FA"/>
          <w:sz w:val="28"/>
          <w:szCs w:val="20"/>
        </w:rPr>
        <w:t xml:space="preserve">&amp; </w:t>
      </w:r>
      <w:r w:rsidRPr="00100B4E">
        <w:rPr>
          <w:color w:val="0083FA"/>
          <w:sz w:val="28"/>
          <w:szCs w:val="20"/>
        </w:rPr>
        <w:t>Business Logic</w:t>
      </w:r>
      <w:bookmarkEnd w:id="173"/>
      <w:bookmarkEnd w:id="174"/>
    </w:p>
    <w:p w14:paraId="2A1EB3A1" w14:textId="76DDE84C" w:rsidR="00100B4E" w:rsidRPr="00100B4E" w:rsidRDefault="00100B4E" w:rsidP="00100B4E">
      <w:pPr>
        <w:rPr>
          <w:rFonts w:ascii="Lucida Sans" w:hAnsi="Lucida Sans"/>
          <w:sz w:val="20"/>
          <w:szCs w:val="20"/>
        </w:rPr>
      </w:pPr>
    </w:p>
    <w:p w14:paraId="3A25B062" w14:textId="77777777" w:rsidR="00100B4E" w:rsidRPr="00100B4E" w:rsidRDefault="00100B4E" w:rsidP="00100B4E">
      <w:pPr>
        <w:rPr>
          <w:rFonts w:ascii="Lucida Sans" w:hAnsi="Lucida Sans"/>
          <w:sz w:val="20"/>
          <w:szCs w:val="20"/>
        </w:rPr>
      </w:pPr>
    </w:p>
    <w:p w14:paraId="7919AB63" w14:textId="0CC33309" w:rsidR="007811DC" w:rsidRPr="00100B4E" w:rsidRDefault="007811DC" w:rsidP="002B6343">
      <w:pPr>
        <w:pStyle w:val="Kop2"/>
        <w:spacing w:before="0" w:after="0" w:line="240" w:lineRule="auto"/>
        <w:rPr>
          <w:sz w:val="24"/>
          <w:szCs w:val="20"/>
        </w:rPr>
      </w:pPr>
      <w:bookmarkStart w:id="175" w:name="_Toc519167139"/>
      <w:bookmarkStart w:id="176" w:name="_Toc30498130"/>
      <w:bookmarkStart w:id="177" w:name="_Toc3989642"/>
      <w:r w:rsidRPr="00100B4E">
        <w:rPr>
          <w:sz w:val="24"/>
          <w:szCs w:val="20"/>
        </w:rPr>
        <w:t>Scope van de werkzaamheden</w:t>
      </w:r>
      <w:bookmarkEnd w:id="175"/>
      <w:bookmarkEnd w:id="176"/>
      <w:bookmarkEnd w:id="177"/>
    </w:p>
    <w:p w14:paraId="37899505" w14:textId="77777777" w:rsidR="00100B4E" w:rsidRPr="00100B4E" w:rsidRDefault="00100B4E" w:rsidP="00100B4E">
      <w:pPr>
        <w:rPr>
          <w:rFonts w:ascii="Lucida Sans" w:hAnsi="Lucida Sans"/>
          <w:sz w:val="20"/>
          <w:szCs w:val="20"/>
        </w:rPr>
      </w:pPr>
    </w:p>
    <w:p w14:paraId="77648F88" w14:textId="450AE532" w:rsidR="009610C1" w:rsidRPr="002B6343" w:rsidRDefault="009610C1" w:rsidP="002B6343">
      <w:pPr>
        <w:rPr>
          <w:rFonts w:ascii="Lucida Sans" w:hAnsi="Lucida Sans"/>
          <w:sz w:val="20"/>
          <w:szCs w:val="20"/>
        </w:rPr>
      </w:pPr>
      <w:r w:rsidRPr="002B6343">
        <w:rPr>
          <w:rFonts w:ascii="Lucida Sans" w:hAnsi="Lucida Sans"/>
          <w:sz w:val="20"/>
          <w:szCs w:val="20"/>
        </w:rPr>
        <w:t xml:space="preserve">De dienst iHMI </w:t>
      </w:r>
      <w:r w:rsidR="00312A56" w:rsidRPr="002B6343">
        <w:rPr>
          <w:rFonts w:ascii="Lucida Sans" w:hAnsi="Lucida Sans"/>
          <w:sz w:val="20"/>
          <w:szCs w:val="20"/>
        </w:rPr>
        <w:t xml:space="preserve">&amp; </w:t>
      </w:r>
      <w:r w:rsidRPr="002B6343">
        <w:rPr>
          <w:rFonts w:ascii="Lucida Sans" w:hAnsi="Lucida Sans"/>
          <w:sz w:val="20"/>
          <w:szCs w:val="20"/>
        </w:rPr>
        <w:t xml:space="preserve">Business Logic is gericht </w:t>
      </w:r>
      <w:r w:rsidR="00312A56" w:rsidRPr="002B6343">
        <w:rPr>
          <w:rFonts w:ascii="Lucida Sans" w:hAnsi="Lucida Sans"/>
          <w:sz w:val="20"/>
          <w:szCs w:val="20"/>
        </w:rPr>
        <w:t>op:</w:t>
      </w:r>
    </w:p>
    <w:p w14:paraId="67E35EA6" w14:textId="1C2DF54F" w:rsidR="009610C1" w:rsidRPr="002B6343" w:rsidRDefault="009610C1" w:rsidP="00100B4E">
      <w:pPr>
        <w:pStyle w:val="Lijstalinea"/>
        <w:numPr>
          <w:ilvl w:val="0"/>
          <w:numId w:val="32"/>
        </w:numPr>
        <w:spacing w:line="240" w:lineRule="auto"/>
        <w:ind w:left="567" w:hanging="567"/>
        <w:rPr>
          <w:szCs w:val="20"/>
        </w:rPr>
      </w:pPr>
      <w:r w:rsidRPr="002B6343">
        <w:rPr>
          <w:szCs w:val="20"/>
        </w:rPr>
        <w:t xml:space="preserve">Het </w:t>
      </w:r>
      <w:r w:rsidRPr="002B6343">
        <w:rPr>
          <w:b/>
          <w:szCs w:val="20"/>
        </w:rPr>
        <w:t>aanbieden van iHMI en Business Logic</w:t>
      </w:r>
      <w:r w:rsidR="00312A56" w:rsidRPr="002B6343">
        <w:rPr>
          <w:b/>
          <w:szCs w:val="20"/>
        </w:rPr>
        <w:t>-</w:t>
      </w:r>
      <w:r w:rsidRPr="002B6343">
        <w:rPr>
          <w:b/>
          <w:szCs w:val="20"/>
        </w:rPr>
        <w:t>functionaliteiten</w:t>
      </w:r>
      <w:r w:rsidRPr="002B6343">
        <w:rPr>
          <w:szCs w:val="20"/>
        </w:rPr>
        <w:t xml:space="preserve"> voor het gebruik door de DCO</w:t>
      </w:r>
      <w:r w:rsidR="00312A56" w:rsidRPr="002B6343">
        <w:rPr>
          <w:szCs w:val="20"/>
        </w:rPr>
        <w:t>,</w:t>
      </w:r>
      <w:r w:rsidRPr="002B6343">
        <w:rPr>
          <w:szCs w:val="20"/>
        </w:rPr>
        <w:t xml:space="preserve"> inclusief optioneel de systeemintegratie voor de </w:t>
      </w:r>
      <w:r w:rsidR="00950FB9" w:rsidRPr="002B6343">
        <w:rPr>
          <w:szCs w:val="20"/>
        </w:rPr>
        <w:t>K</w:t>
      </w:r>
      <w:r w:rsidRPr="002B6343">
        <w:rPr>
          <w:szCs w:val="20"/>
        </w:rPr>
        <w:t>oppelvlakken.</w:t>
      </w:r>
    </w:p>
    <w:p w14:paraId="3162BAC5" w14:textId="0388C776" w:rsidR="009610C1" w:rsidRPr="002B6343" w:rsidRDefault="009610C1" w:rsidP="00100B4E">
      <w:pPr>
        <w:pStyle w:val="Lijstalinea"/>
        <w:numPr>
          <w:ilvl w:val="0"/>
          <w:numId w:val="32"/>
        </w:numPr>
        <w:spacing w:line="240" w:lineRule="auto"/>
        <w:ind w:left="567" w:hanging="567"/>
        <w:rPr>
          <w:szCs w:val="20"/>
        </w:rPr>
      </w:pPr>
      <w:r w:rsidRPr="002B6343">
        <w:rPr>
          <w:szCs w:val="20"/>
        </w:rPr>
        <w:t xml:space="preserve">De iHMI betreft de gebruikersinterface van de </w:t>
      </w:r>
      <w:r w:rsidR="00312A56" w:rsidRPr="002B6343">
        <w:rPr>
          <w:szCs w:val="20"/>
        </w:rPr>
        <w:t>O</w:t>
      </w:r>
      <w:r w:rsidRPr="002B6343">
        <w:rPr>
          <w:szCs w:val="20"/>
        </w:rPr>
        <w:t xml:space="preserve">perator en de </w:t>
      </w:r>
      <w:r w:rsidR="00312A56" w:rsidRPr="002B6343">
        <w:rPr>
          <w:szCs w:val="20"/>
        </w:rPr>
        <w:t>N</w:t>
      </w:r>
      <w:r w:rsidRPr="002B6343">
        <w:rPr>
          <w:szCs w:val="20"/>
        </w:rPr>
        <w:t xml:space="preserve">etwerkmanager die het </w:t>
      </w:r>
      <w:r w:rsidR="00312A56" w:rsidRPr="002B6343">
        <w:rPr>
          <w:szCs w:val="20"/>
        </w:rPr>
        <w:t>B</w:t>
      </w:r>
      <w:r w:rsidRPr="002B6343">
        <w:rPr>
          <w:szCs w:val="20"/>
        </w:rPr>
        <w:t>edienen over meerdere Domeinen heen faciliteert.</w:t>
      </w:r>
    </w:p>
    <w:p w14:paraId="306BB73E" w14:textId="61EFAC08" w:rsidR="009610C1" w:rsidRPr="002B6343" w:rsidRDefault="009610C1" w:rsidP="00100B4E">
      <w:pPr>
        <w:pStyle w:val="Lijstalinea"/>
        <w:numPr>
          <w:ilvl w:val="0"/>
          <w:numId w:val="32"/>
        </w:numPr>
        <w:spacing w:line="240" w:lineRule="auto"/>
        <w:ind w:left="567" w:hanging="567"/>
        <w:rPr>
          <w:szCs w:val="20"/>
        </w:rPr>
      </w:pPr>
      <w:r w:rsidRPr="002B6343">
        <w:rPr>
          <w:szCs w:val="20"/>
        </w:rPr>
        <w:t xml:space="preserve">De Business Logic betreft de laag met –gecombineerd over de Domeinen heen– de </w:t>
      </w:r>
      <w:r w:rsidRPr="002B6343">
        <w:rPr>
          <w:b/>
          <w:szCs w:val="20"/>
        </w:rPr>
        <w:t>verwerking</w:t>
      </w:r>
      <w:r w:rsidRPr="002B6343">
        <w:rPr>
          <w:szCs w:val="20"/>
        </w:rPr>
        <w:t xml:space="preserve"> van </w:t>
      </w:r>
      <w:r w:rsidR="00312A56" w:rsidRPr="002B6343">
        <w:rPr>
          <w:szCs w:val="20"/>
        </w:rPr>
        <w:t>D</w:t>
      </w:r>
      <w:r w:rsidRPr="002B6343">
        <w:rPr>
          <w:szCs w:val="20"/>
        </w:rPr>
        <w:t xml:space="preserve">ata tot </w:t>
      </w:r>
      <w:r w:rsidR="00312A56" w:rsidRPr="002B6343">
        <w:rPr>
          <w:szCs w:val="20"/>
        </w:rPr>
        <w:t>I</w:t>
      </w:r>
      <w:r w:rsidRPr="002B6343">
        <w:rPr>
          <w:szCs w:val="20"/>
        </w:rPr>
        <w:t xml:space="preserve">nformatie, het </w:t>
      </w:r>
      <w:r w:rsidRPr="002B6343">
        <w:rPr>
          <w:b/>
          <w:szCs w:val="20"/>
        </w:rPr>
        <w:t>vaststellen</w:t>
      </w:r>
      <w:r w:rsidRPr="002B6343">
        <w:rPr>
          <w:szCs w:val="20"/>
        </w:rPr>
        <w:t xml:space="preserve"> van </w:t>
      </w:r>
      <w:r w:rsidR="00213999" w:rsidRPr="002B6343">
        <w:rPr>
          <w:szCs w:val="20"/>
        </w:rPr>
        <w:t>Bedientaken</w:t>
      </w:r>
      <w:r w:rsidRPr="002B6343">
        <w:rPr>
          <w:szCs w:val="20"/>
        </w:rPr>
        <w:t xml:space="preserve">, het </w:t>
      </w:r>
      <w:r w:rsidRPr="002B6343">
        <w:rPr>
          <w:b/>
          <w:szCs w:val="20"/>
        </w:rPr>
        <w:t>verdeelmechanisme</w:t>
      </w:r>
      <w:r w:rsidRPr="002B6343">
        <w:rPr>
          <w:szCs w:val="20"/>
        </w:rPr>
        <w:t xml:space="preserve"> en de </w:t>
      </w:r>
      <w:r w:rsidRPr="002B6343">
        <w:rPr>
          <w:b/>
          <w:szCs w:val="20"/>
        </w:rPr>
        <w:t>presentatielogica</w:t>
      </w:r>
      <w:r w:rsidRPr="002B6343">
        <w:rPr>
          <w:szCs w:val="20"/>
        </w:rPr>
        <w:t>.</w:t>
      </w:r>
    </w:p>
    <w:p w14:paraId="032ACD9E" w14:textId="73246920" w:rsidR="009610C1" w:rsidRPr="004D6E3E" w:rsidRDefault="009610C1" w:rsidP="004D6E3E">
      <w:pPr>
        <w:pStyle w:val="Lijstalinea"/>
        <w:numPr>
          <w:ilvl w:val="0"/>
          <w:numId w:val="32"/>
        </w:numPr>
        <w:spacing w:line="240" w:lineRule="auto"/>
        <w:ind w:left="567" w:hanging="567"/>
        <w:jc w:val="both"/>
        <w:rPr>
          <w:rFonts w:eastAsia="Lucida Sans" w:cs="Lucida Sans"/>
          <w:szCs w:val="20"/>
        </w:rPr>
      </w:pPr>
      <w:r w:rsidRPr="004D6E3E">
        <w:rPr>
          <w:rFonts w:eastAsia="Lucida Sans" w:cs="Lucida Sans"/>
          <w:szCs w:val="20"/>
        </w:rPr>
        <w:t xml:space="preserve">De </w:t>
      </w:r>
      <w:r w:rsidR="00312A56" w:rsidRPr="004D6E3E">
        <w:rPr>
          <w:rFonts w:eastAsia="Lucida Sans" w:cs="Lucida Sans"/>
          <w:szCs w:val="20"/>
        </w:rPr>
        <w:t>D</w:t>
      </w:r>
      <w:r w:rsidRPr="004D6E3E">
        <w:rPr>
          <w:rFonts w:eastAsia="Lucida Sans" w:cs="Lucida Sans"/>
          <w:szCs w:val="20"/>
        </w:rPr>
        <w:t xml:space="preserve">ienst heeft betrekking op </w:t>
      </w:r>
      <w:r w:rsidR="004D6E3E" w:rsidRPr="004D6E3E">
        <w:rPr>
          <w:rFonts w:eastAsia="Lucida Sans" w:cs="Lucida Sans"/>
          <w:b/>
          <w:szCs w:val="20"/>
        </w:rPr>
        <w:t>Laag 3</w:t>
      </w:r>
      <w:r w:rsidR="004D6E3E" w:rsidRPr="004D6E3E">
        <w:rPr>
          <w:rFonts w:eastAsia="Lucida Sans" w:cs="Lucida Sans"/>
          <w:szCs w:val="20"/>
        </w:rPr>
        <w:t xml:space="preserve"> </w:t>
      </w:r>
      <w:r w:rsidR="00312A56" w:rsidRPr="004D6E3E">
        <w:rPr>
          <w:rFonts w:eastAsia="Lucida Sans" w:cs="Lucida Sans"/>
          <w:szCs w:val="20"/>
        </w:rPr>
        <w:t>‘</w:t>
      </w:r>
      <w:r w:rsidRPr="004D6E3E">
        <w:rPr>
          <w:rFonts w:eastAsia="Lucida Sans" w:cs="Lucida Sans"/>
          <w:szCs w:val="20"/>
        </w:rPr>
        <w:t xml:space="preserve">Centrale </w:t>
      </w:r>
      <w:r w:rsidR="00213999" w:rsidRPr="004D6E3E">
        <w:rPr>
          <w:rFonts w:eastAsia="Lucida Sans" w:cs="Lucida Sans"/>
          <w:szCs w:val="20"/>
        </w:rPr>
        <w:t>Bediening</w:t>
      </w:r>
      <w:r w:rsidR="00312A56" w:rsidRPr="004D6E3E">
        <w:rPr>
          <w:rFonts w:eastAsia="Lucida Sans" w:cs="Lucida Sans"/>
          <w:szCs w:val="20"/>
        </w:rPr>
        <w:t>’</w:t>
      </w:r>
      <w:r w:rsidRPr="004D6E3E">
        <w:rPr>
          <w:rFonts w:eastAsia="Lucida Sans" w:cs="Lucida Sans"/>
          <w:szCs w:val="20"/>
        </w:rPr>
        <w:t xml:space="preserve"> en </w:t>
      </w:r>
      <w:r w:rsidR="004D6E3E">
        <w:rPr>
          <w:rFonts w:eastAsia="Lucida Sans" w:cs="Lucida Sans"/>
          <w:b/>
          <w:szCs w:val="20"/>
        </w:rPr>
        <w:t>Laag</w:t>
      </w:r>
      <w:r w:rsidR="004D6E3E" w:rsidRPr="004D6E3E">
        <w:rPr>
          <w:rFonts w:eastAsia="Lucida Sans" w:cs="Lucida Sans"/>
          <w:b/>
          <w:szCs w:val="20"/>
        </w:rPr>
        <w:t xml:space="preserve"> </w:t>
      </w:r>
      <w:r w:rsidR="004D6E3E">
        <w:rPr>
          <w:rFonts w:eastAsia="Lucida Sans" w:cs="Lucida Sans"/>
          <w:b/>
          <w:szCs w:val="20"/>
        </w:rPr>
        <w:t>4</w:t>
      </w:r>
      <w:r w:rsidRPr="004D6E3E">
        <w:rPr>
          <w:rFonts w:eastAsia="Lucida Sans" w:cs="Lucida Sans"/>
          <w:szCs w:val="20"/>
        </w:rPr>
        <w:t xml:space="preserve"> </w:t>
      </w:r>
      <w:r w:rsidR="00312A56" w:rsidRPr="004D6E3E">
        <w:rPr>
          <w:rFonts w:eastAsia="Lucida Sans" w:cs="Lucida Sans"/>
          <w:szCs w:val="20"/>
        </w:rPr>
        <w:t>‘</w:t>
      </w:r>
      <w:r w:rsidRPr="004D6E3E">
        <w:rPr>
          <w:rFonts w:eastAsia="Lucida Sans" w:cs="Lucida Sans"/>
          <w:szCs w:val="20"/>
        </w:rPr>
        <w:t>Data, Objecten en multidomein</w:t>
      </w:r>
      <w:r w:rsidR="00312A56" w:rsidRPr="004D6E3E">
        <w:rPr>
          <w:rFonts w:eastAsia="Lucida Sans" w:cs="Lucida Sans"/>
          <w:szCs w:val="20"/>
        </w:rPr>
        <w:t>’</w:t>
      </w:r>
      <w:r w:rsidRPr="004D6E3E">
        <w:rPr>
          <w:rFonts w:eastAsia="Lucida Sans" w:cs="Lucida Sans"/>
          <w:szCs w:val="20"/>
        </w:rPr>
        <w:t xml:space="preserve"> </w:t>
      </w:r>
      <w:r w:rsidRPr="004D6E3E">
        <w:rPr>
          <w:rFonts w:eastAsia="Lucida Sans" w:cs="Lucida Sans"/>
          <w:b/>
          <w:szCs w:val="20"/>
        </w:rPr>
        <w:t>uit de keten</w:t>
      </w:r>
      <w:r w:rsidRPr="004D6E3E">
        <w:rPr>
          <w:rFonts w:eastAsia="Lucida Sans" w:cs="Lucida Sans"/>
          <w:szCs w:val="20"/>
        </w:rPr>
        <w:t xml:space="preserve"> (zie de ketenbeschrijving in</w:t>
      </w:r>
      <w:r w:rsidR="00442D1A" w:rsidRPr="004D6E3E">
        <w:rPr>
          <w:rFonts w:eastAsia="Lucida Sans" w:cs="Lucida Sans"/>
          <w:szCs w:val="20"/>
        </w:rPr>
        <w:t xml:space="preserve"> </w:t>
      </w:r>
      <w:r w:rsidR="0011381A" w:rsidRPr="004D6E3E">
        <w:rPr>
          <w:rFonts w:eastAsia="Lucida Sans" w:cs="Lucida Sans"/>
          <w:szCs w:val="20"/>
        </w:rPr>
        <w:t xml:space="preserve">Annex </w:t>
      </w:r>
      <w:r w:rsidR="00671F88" w:rsidRPr="004D6E3E">
        <w:rPr>
          <w:rFonts w:eastAsia="Lucida Sans" w:cs="Lucida Sans"/>
          <w:szCs w:val="20"/>
        </w:rPr>
        <w:t>A1</w:t>
      </w:r>
      <w:r w:rsidR="00312A56" w:rsidRPr="004D6E3E">
        <w:rPr>
          <w:rFonts w:eastAsia="Lucida Sans" w:cs="Lucida Sans"/>
          <w:szCs w:val="20"/>
        </w:rPr>
        <w:t>)</w:t>
      </w:r>
      <w:r w:rsidR="00442D1A" w:rsidRPr="004D6E3E">
        <w:rPr>
          <w:rFonts w:eastAsia="Lucida Sans" w:cs="Lucida Sans"/>
          <w:szCs w:val="20"/>
        </w:rPr>
        <w:t>.</w:t>
      </w:r>
    </w:p>
    <w:p w14:paraId="704855DB" w14:textId="77777777" w:rsidR="009610C1" w:rsidRPr="002B6343" w:rsidRDefault="009610C1" w:rsidP="002B6343">
      <w:pPr>
        <w:pStyle w:val="Lijstalinea"/>
        <w:spacing w:line="240" w:lineRule="auto"/>
        <w:ind w:left="720"/>
        <w:jc w:val="both"/>
        <w:rPr>
          <w:rFonts w:eastAsia="Lucida Sans" w:cs="Lucida Sans"/>
          <w:szCs w:val="20"/>
        </w:rPr>
      </w:pPr>
    </w:p>
    <w:p w14:paraId="3CDA46D7" w14:textId="32803EAD" w:rsidR="009610C1" w:rsidRPr="002B6343" w:rsidRDefault="009610C1" w:rsidP="002B6343">
      <w:pPr>
        <w:rPr>
          <w:rFonts w:ascii="Lucida Sans" w:hAnsi="Lucida Sans"/>
          <w:sz w:val="20"/>
          <w:szCs w:val="20"/>
        </w:rPr>
      </w:pPr>
      <w:r w:rsidRPr="002B6343">
        <w:rPr>
          <w:rFonts w:ascii="Lucida Sans" w:hAnsi="Lucida Sans"/>
          <w:sz w:val="20"/>
          <w:szCs w:val="20"/>
        </w:rPr>
        <w:t xml:space="preserve">De volgende onderdelen maken </w:t>
      </w:r>
      <w:r w:rsidRPr="002B6343">
        <w:rPr>
          <w:rFonts w:ascii="Lucida Sans" w:hAnsi="Lucida Sans"/>
          <w:b/>
          <w:sz w:val="20"/>
          <w:szCs w:val="20"/>
        </w:rPr>
        <w:t>geen onderdeel</w:t>
      </w:r>
      <w:r w:rsidRPr="002B6343">
        <w:rPr>
          <w:rFonts w:ascii="Lucida Sans" w:hAnsi="Lucida Sans"/>
          <w:sz w:val="20"/>
          <w:szCs w:val="20"/>
        </w:rPr>
        <w:t xml:space="preserve"> uit van de scope. Deze onderdelen maken onderdeel uit van andere iDiensten</w:t>
      </w:r>
      <w:r w:rsidR="00312A56" w:rsidRPr="002B6343">
        <w:rPr>
          <w:rFonts w:ascii="Lucida Sans" w:hAnsi="Lucida Sans"/>
          <w:sz w:val="20"/>
          <w:szCs w:val="20"/>
        </w:rPr>
        <w:t>:</w:t>
      </w:r>
      <w:r w:rsidRPr="002B6343">
        <w:rPr>
          <w:rFonts w:ascii="Lucida Sans" w:hAnsi="Lucida Sans"/>
          <w:sz w:val="20"/>
          <w:szCs w:val="20"/>
        </w:rPr>
        <w:t xml:space="preserve"> </w:t>
      </w:r>
    </w:p>
    <w:p w14:paraId="1CDC75C2" w14:textId="7CF14F88" w:rsidR="009610C1" w:rsidRPr="002B6343" w:rsidRDefault="009610C1" w:rsidP="00100B4E">
      <w:pPr>
        <w:pStyle w:val="Lijstalinea"/>
        <w:numPr>
          <w:ilvl w:val="0"/>
          <w:numId w:val="32"/>
        </w:numPr>
        <w:spacing w:line="240" w:lineRule="auto"/>
        <w:ind w:left="567" w:hanging="567"/>
        <w:rPr>
          <w:szCs w:val="20"/>
        </w:rPr>
      </w:pPr>
      <w:r w:rsidRPr="002B6343">
        <w:rPr>
          <w:szCs w:val="20"/>
        </w:rPr>
        <w:t xml:space="preserve">De (generieke) hardware voor het openen/presentatie en </w:t>
      </w:r>
      <w:r w:rsidR="00213999" w:rsidRPr="002B6343">
        <w:rPr>
          <w:szCs w:val="20"/>
        </w:rPr>
        <w:t>Bediening</w:t>
      </w:r>
      <w:r w:rsidRPr="002B6343">
        <w:rPr>
          <w:szCs w:val="20"/>
        </w:rPr>
        <w:t xml:space="preserve"> van de iHMI en Business Logic.</w:t>
      </w:r>
    </w:p>
    <w:p w14:paraId="509E4A2C" w14:textId="3D3122BE" w:rsidR="009610C1" w:rsidRPr="002B6343" w:rsidRDefault="00312A56" w:rsidP="00100B4E">
      <w:pPr>
        <w:pStyle w:val="Lijstalinea"/>
        <w:numPr>
          <w:ilvl w:val="0"/>
          <w:numId w:val="32"/>
        </w:numPr>
        <w:spacing w:line="240" w:lineRule="auto"/>
        <w:ind w:left="567" w:hanging="567"/>
        <w:rPr>
          <w:szCs w:val="20"/>
        </w:rPr>
      </w:pPr>
      <w:r w:rsidRPr="002B6343">
        <w:rPr>
          <w:szCs w:val="20"/>
        </w:rPr>
        <w:t>Het l</w:t>
      </w:r>
      <w:r w:rsidR="009610C1" w:rsidRPr="002B6343">
        <w:rPr>
          <w:szCs w:val="20"/>
        </w:rPr>
        <w:t xml:space="preserve">everen van andere </w:t>
      </w:r>
      <w:r w:rsidRPr="002B6343">
        <w:rPr>
          <w:szCs w:val="20"/>
        </w:rPr>
        <w:t>D</w:t>
      </w:r>
      <w:r w:rsidR="009610C1" w:rsidRPr="002B6343">
        <w:rPr>
          <w:szCs w:val="20"/>
        </w:rPr>
        <w:t xml:space="preserve">atabronnen dan de door de DCO beschikbaar gestelde </w:t>
      </w:r>
      <w:r w:rsidRPr="002B6343">
        <w:rPr>
          <w:szCs w:val="20"/>
        </w:rPr>
        <w:t>D</w:t>
      </w:r>
      <w:r w:rsidR="009610C1" w:rsidRPr="002B6343">
        <w:rPr>
          <w:szCs w:val="20"/>
        </w:rPr>
        <w:t>atabronnen.</w:t>
      </w:r>
    </w:p>
    <w:p w14:paraId="3CAA92E9" w14:textId="210EB269" w:rsidR="001D1A2F" w:rsidRPr="002B6343" w:rsidRDefault="009610C1" w:rsidP="00100B4E">
      <w:pPr>
        <w:pStyle w:val="Lijstalinea"/>
        <w:numPr>
          <w:ilvl w:val="0"/>
          <w:numId w:val="32"/>
        </w:numPr>
        <w:spacing w:line="240" w:lineRule="auto"/>
        <w:ind w:left="567" w:hanging="567"/>
        <w:rPr>
          <w:szCs w:val="20"/>
        </w:rPr>
      </w:pPr>
      <w:r w:rsidRPr="002B6343">
        <w:rPr>
          <w:szCs w:val="20"/>
        </w:rPr>
        <w:t xml:space="preserve">Aanpassingen van bestaande </w:t>
      </w:r>
      <w:r w:rsidR="00312A56" w:rsidRPr="002B6343">
        <w:rPr>
          <w:szCs w:val="20"/>
        </w:rPr>
        <w:t>S</w:t>
      </w:r>
      <w:r w:rsidRPr="002B6343">
        <w:rPr>
          <w:szCs w:val="20"/>
        </w:rPr>
        <w:t>ystemen om te kunnen koppelen.</w:t>
      </w:r>
      <w:bookmarkStart w:id="178" w:name="_Toc519167140"/>
    </w:p>
    <w:p w14:paraId="0D401FA4" w14:textId="322DBFC0" w:rsidR="001D1A2F" w:rsidRPr="002B6343" w:rsidRDefault="001D1A2F" w:rsidP="002B6343">
      <w:pPr>
        <w:pStyle w:val="Lijstalinea"/>
        <w:spacing w:line="240" w:lineRule="auto"/>
        <w:ind w:left="720"/>
        <w:rPr>
          <w:szCs w:val="20"/>
        </w:rPr>
      </w:pPr>
    </w:p>
    <w:p w14:paraId="5DFEA0C3" w14:textId="4BDF2263" w:rsidR="001D1A2F" w:rsidRPr="002B6343" w:rsidRDefault="000205BA" w:rsidP="002B6343">
      <w:pPr>
        <w:rPr>
          <w:rFonts w:ascii="Lucida Sans" w:hAnsi="Lucida Sans"/>
          <w:b/>
          <w:sz w:val="20"/>
          <w:szCs w:val="20"/>
        </w:rPr>
      </w:pPr>
      <w:r w:rsidRPr="002B6343">
        <w:rPr>
          <w:rFonts w:ascii="Lucida Sans" w:hAnsi="Lucida Sans"/>
          <w:b/>
          <w:sz w:val="20"/>
          <w:szCs w:val="20"/>
        </w:rPr>
        <w:t xml:space="preserve">Opties bij de dienst iHMI Business Logic </w:t>
      </w:r>
    </w:p>
    <w:p w14:paraId="3505529C" w14:textId="77777777" w:rsidR="001D1A2F" w:rsidRPr="002B6343" w:rsidRDefault="001D1A2F" w:rsidP="002B6343">
      <w:pPr>
        <w:rPr>
          <w:rFonts w:ascii="Lucida Sans" w:hAnsi="Lucida Sans"/>
          <w:sz w:val="20"/>
          <w:szCs w:val="20"/>
        </w:rPr>
      </w:pPr>
    </w:p>
    <w:p w14:paraId="0C6A47F6" w14:textId="0A574A36" w:rsidR="001D1A2F" w:rsidRPr="001D7D69" w:rsidRDefault="001D1A2F" w:rsidP="002B6343">
      <w:pPr>
        <w:rPr>
          <w:rFonts w:ascii="Lucida Sans" w:hAnsi="Lucida Sans"/>
          <w:sz w:val="20"/>
          <w:szCs w:val="20"/>
          <w:lang w:val="en-US"/>
        </w:rPr>
      </w:pPr>
      <w:r w:rsidRPr="001D7D69">
        <w:rPr>
          <w:rFonts w:ascii="Lucida Sans" w:hAnsi="Lucida Sans"/>
          <w:sz w:val="20"/>
          <w:szCs w:val="20"/>
          <w:lang w:val="en-US"/>
        </w:rPr>
        <w:t>Configuratie iHMI en Business Logic:</w:t>
      </w:r>
    </w:p>
    <w:p w14:paraId="51C6B6D5" w14:textId="77777777" w:rsidR="00100B4E" w:rsidRPr="001D7D69" w:rsidRDefault="00100B4E" w:rsidP="002B6343">
      <w:pPr>
        <w:rPr>
          <w:rFonts w:ascii="Lucida Sans" w:eastAsia="Lucida Sans" w:hAnsi="Lucida Sans"/>
          <w:sz w:val="20"/>
          <w:szCs w:val="20"/>
          <w:lang w:val="en-US"/>
        </w:rPr>
      </w:pPr>
    </w:p>
    <w:tbl>
      <w:tblPr>
        <w:tblStyle w:val="Rastertabel1licht-Accent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3259"/>
        <w:gridCol w:w="6375"/>
      </w:tblGrid>
      <w:tr w:rsidR="001D1A2F" w:rsidRPr="00100B4E" w14:paraId="549A9D8C" w14:textId="77777777" w:rsidTr="00100B4E">
        <w:trPr>
          <w:cnfStyle w:val="100000000000" w:firstRow="1" w:lastRow="0" w:firstColumn="0" w:lastColumn="0" w:oddVBand="0" w:evenVBand="0" w:oddHBand="0"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3259" w:type="dxa"/>
            <w:tcBorders>
              <w:bottom w:val="none" w:sz="0" w:space="0" w:color="auto"/>
            </w:tcBorders>
            <w:shd w:val="clear" w:color="auto" w:fill="0083FA"/>
            <w:vAlign w:val="center"/>
          </w:tcPr>
          <w:p w14:paraId="08904671" w14:textId="77777777" w:rsidR="001D1A2F" w:rsidRPr="00100B4E" w:rsidRDefault="001D1A2F" w:rsidP="00100B4E">
            <w:pPr>
              <w:rPr>
                <w:rFonts w:ascii="Lucida Sans" w:hAnsi="Lucida Sans"/>
                <w:bCs w:val="0"/>
                <w:color w:val="FFFFFF" w:themeColor="background1"/>
                <w:sz w:val="20"/>
                <w:szCs w:val="20"/>
              </w:rPr>
            </w:pPr>
            <w:bookmarkStart w:id="179" w:name="_Toc521326209"/>
            <w:bookmarkStart w:id="180" w:name="_Toc521326214"/>
            <w:bookmarkStart w:id="181" w:name="_Toc521326218"/>
            <w:bookmarkStart w:id="182" w:name="_Toc521326222"/>
            <w:bookmarkStart w:id="183" w:name="_Toc521326226"/>
            <w:bookmarkStart w:id="184" w:name="_Toc521326230"/>
            <w:bookmarkStart w:id="185" w:name="_Toc521326234"/>
            <w:bookmarkEnd w:id="179"/>
            <w:bookmarkEnd w:id="180"/>
            <w:bookmarkEnd w:id="181"/>
            <w:bookmarkEnd w:id="182"/>
            <w:bookmarkEnd w:id="183"/>
            <w:bookmarkEnd w:id="184"/>
            <w:bookmarkEnd w:id="185"/>
            <w:r w:rsidRPr="00100B4E">
              <w:rPr>
                <w:rFonts w:ascii="Lucida Sans" w:hAnsi="Lucida Sans"/>
                <w:bCs w:val="0"/>
                <w:color w:val="FFFFFF" w:themeColor="background1"/>
                <w:sz w:val="20"/>
                <w:szCs w:val="20"/>
              </w:rPr>
              <w:t>Mogelijke keuzen</w:t>
            </w:r>
          </w:p>
        </w:tc>
        <w:tc>
          <w:tcPr>
            <w:tcW w:w="6375" w:type="dxa"/>
            <w:tcBorders>
              <w:bottom w:val="none" w:sz="0" w:space="0" w:color="auto"/>
            </w:tcBorders>
            <w:shd w:val="clear" w:color="auto" w:fill="0083FA"/>
            <w:vAlign w:val="center"/>
          </w:tcPr>
          <w:p w14:paraId="21EB2296" w14:textId="77777777" w:rsidR="001D1A2F" w:rsidRPr="00100B4E" w:rsidRDefault="001D1A2F" w:rsidP="00100B4E">
            <w:pPr>
              <w:cnfStyle w:val="100000000000" w:firstRow="1" w:lastRow="0" w:firstColumn="0" w:lastColumn="0" w:oddVBand="0" w:evenVBand="0" w:oddHBand="0" w:evenHBand="0" w:firstRowFirstColumn="0" w:firstRowLastColumn="0" w:lastRowFirstColumn="0" w:lastRowLastColumn="0"/>
              <w:rPr>
                <w:rFonts w:ascii="Lucida Sans" w:hAnsi="Lucida Sans"/>
                <w:bCs w:val="0"/>
                <w:color w:val="FFFFFF" w:themeColor="background1"/>
                <w:sz w:val="20"/>
                <w:szCs w:val="20"/>
              </w:rPr>
            </w:pPr>
            <w:r w:rsidRPr="00100B4E">
              <w:rPr>
                <w:rFonts w:ascii="Lucida Sans" w:hAnsi="Lucida Sans"/>
                <w:bCs w:val="0"/>
                <w:color w:val="FFFFFF" w:themeColor="background1"/>
                <w:sz w:val="20"/>
                <w:szCs w:val="20"/>
              </w:rPr>
              <w:t>Basiskenmerken</w:t>
            </w:r>
          </w:p>
        </w:tc>
      </w:tr>
      <w:tr w:rsidR="001D1A2F" w:rsidRPr="002B6343" w14:paraId="0F246271" w14:textId="77777777" w:rsidTr="00100B4E">
        <w:tc>
          <w:tcPr>
            <w:cnfStyle w:val="001000000000" w:firstRow="0" w:lastRow="0" w:firstColumn="1" w:lastColumn="0" w:oddVBand="0" w:evenVBand="0" w:oddHBand="0" w:evenHBand="0" w:firstRowFirstColumn="0" w:firstRowLastColumn="0" w:lastRowFirstColumn="0" w:lastRowLastColumn="0"/>
            <w:tcW w:w="3259" w:type="dxa"/>
          </w:tcPr>
          <w:p w14:paraId="32CA871B" w14:textId="77777777" w:rsidR="001D1A2F" w:rsidRPr="002B6343" w:rsidRDefault="001D1A2F" w:rsidP="002B6343">
            <w:pPr>
              <w:rPr>
                <w:rFonts w:ascii="Lucida Sans" w:hAnsi="Lucida Sans"/>
                <w:sz w:val="20"/>
                <w:szCs w:val="20"/>
              </w:rPr>
            </w:pPr>
            <w:r w:rsidRPr="002B6343">
              <w:rPr>
                <w:rFonts w:ascii="Lucida Sans" w:hAnsi="Lucida Sans"/>
                <w:sz w:val="20"/>
                <w:szCs w:val="20"/>
              </w:rPr>
              <w:t>Geen aanvullende configuratie</w:t>
            </w:r>
          </w:p>
        </w:tc>
        <w:tc>
          <w:tcPr>
            <w:tcW w:w="6375" w:type="dxa"/>
          </w:tcPr>
          <w:p w14:paraId="1EADDDD8" w14:textId="4A370B4D" w:rsidR="001D1A2F" w:rsidRPr="002B6343" w:rsidRDefault="001D1A2F" w:rsidP="002B6343">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2B6343">
              <w:rPr>
                <w:rFonts w:ascii="Lucida Sans" w:hAnsi="Lucida Sans"/>
                <w:sz w:val="20"/>
                <w:szCs w:val="20"/>
              </w:rPr>
              <w:t xml:space="preserve">De iHMI en Business Logic worden werkend opgeleverd. De verdere inrichting en configuratie </w:t>
            </w:r>
            <w:r w:rsidR="00312A56" w:rsidRPr="002B6343">
              <w:rPr>
                <w:rFonts w:ascii="Lucida Sans" w:hAnsi="Lucida Sans"/>
                <w:sz w:val="20"/>
                <w:szCs w:val="20"/>
              </w:rPr>
              <w:t xml:space="preserve">worden </w:t>
            </w:r>
            <w:r w:rsidRPr="002B6343">
              <w:rPr>
                <w:rFonts w:ascii="Lucida Sans" w:hAnsi="Lucida Sans"/>
                <w:sz w:val="20"/>
                <w:szCs w:val="20"/>
              </w:rPr>
              <w:t>door de DCO uitgevoerd.</w:t>
            </w:r>
          </w:p>
        </w:tc>
      </w:tr>
      <w:tr w:rsidR="001D1A2F" w:rsidRPr="002B6343" w14:paraId="3BAE242C" w14:textId="77777777" w:rsidTr="00100B4E">
        <w:tc>
          <w:tcPr>
            <w:cnfStyle w:val="001000000000" w:firstRow="0" w:lastRow="0" w:firstColumn="1" w:lastColumn="0" w:oddVBand="0" w:evenVBand="0" w:oddHBand="0" w:evenHBand="0" w:firstRowFirstColumn="0" w:firstRowLastColumn="0" w:lastRowFirstColumn="0" w:lastRowLastColumn="0"/>
            <w:tcW w:w="3259" w:type="dxa"/>
          </w:tcPr>
          <w:p w14:paraId="3893FBF3" w14:textId="77777777" w:rsidR="001D1A2F" w:rsidRPr="002B6343" w:rsidRDefault="001D1A2F" w:rsidP="002B6343">
            <w:pPr>
              <w:rPr>
                <w:rFonts w:ascii="Lucida Sans" w:hAnsi="Lucida Sans"/>
                <w:sz w:val="20"/>
                <w:szCs w:val="20"/>
              </w:rPr>
            </w:pPr>
            <w:r w:rsidRPr="002B6343">
              <w:rPr>
                <w:rFonts w:ascii="Lucida Sans" w:hAnsi="Lucida Sans"/>
                <w:sz w:val="20"/>
                <w:szCs w:val="20"/>
              </w:rPr>
              <w:t>Basis configuratie</w:t>
            </w:r>
          </w:p>
        </w:tc>
        <w:tc>
          <w:tcPr>
            <w:tcW w:w="6375" w:type="dxa"/>
          </w:tcPr>
          <w:p w14:paraId="2035669C" w14:textId="77777777" w:rsidR="001D1A2F" w:rsidRPr="002B6343" w:rsidRDefault="001D1A2F" w:rsidP="002B6343">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2B6343">
              <w:rPr>
                <w:rFonts w:ascii="Lucida Sans" w:hAnsi="Lucida Sans"/>
                <w:sz w:val="20"/>
                <w:szCs w:val="20"/>
              </w:rPr>
              <w:t xml:space="preserve">De iHMI en Business Logic worden met een basis configuratie opgeleverd. De configuratie bestaat uit de configuratie van de gebruikers, rollen, rechten, werkprocessen, taken en beschikbare informatie. </w:t>
            </w:r>
          </w:p>
        </w:tc>
      </w:tr>
      <w:tr w:rsidR="001D1A2F" w:rsidRPr="002B6343" w14:paraId="03F230B0" w14:textId="77777777" w:rsidTr="00100B4E">
        <w:tc>
          <w:tcPr>
            <w:cnfStyle w:val="001000000000" w:firstRow="0" w:lastRow="0" w:firstColumn="1" w:lastColumn="0" w:oddVBand="0" w:evenVBand="0" w:oddHBand="0" w:evenHBand="0" w:firstRowFirstColumn="0" w:firstRowLastColumn="0" w:lastRowFirstColumn="0" w:lastRowLastColumn="0"/>
            <w:tcW w:w="3259" w:type="dxa"/>
          </w:tcPr>
          <w:p w14:paraId="1A8A95C3" w14:textId="77777777" w:rsidR="001D1A2F" w:rsidRPr="002B6343" w:rsidRDefault="001D1A2F" w:rsidP="002B6343">
            <w:pPr>
              <w:jc w:val="both"/>
              <w:rPr>
                <w:rFonts w:ascii="Lucida Sans" w:eastAsia="Lucida Sans" w:hAnsi="Lucida Sans" w:cs="Lucida Sans"/>
                <w:sz w:val="20"/>
                <w:szCs w:val="20"/>
              </w:rPr>
            </w:pPr>
            <w:r w:rsidRPr="002B6343">
              <w:rPr>
                <w:rFonts w:ascii="Lucida Sans" w:hAnsi="Lucida Sans"/>
                <w:sz w:val="20"/>
                <w:szCs w:val="20"/>
              </w:rPr>
              <w:t>Uitgebreide configuratie</w:t>
            </w:r>
          </w:p>
        </w:tc>
        <w:tc>
          <w:tcPr>
            <w:tcW w:w="6375" w:type="dxa"/>
          </w:tcPr>
          <w:p w14:paraId="51A00BD1" w14:textId="77777777" w:rsidR="001D1A2F" w:rsidRPr="002B6343" w:rsidRDefault="001D1A2F" w:rsidP="002B6343">
            <w:pPr>
              <w:jc w:val="both"/>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r w:rsidRPr="002B6343">
              <w:rPr>
                <w:rFonts w:ascii="Lucida Sans" w:hAnsi="Lucida Sans"/>
                <w:sz w:val="20"/>
                <w:szCs w:val="20"/>
              </w:rPr>
              <w:t>Aanvullend op de basis configuratie wordt het beleid van de DCO vertaald tot de prioritering van de taken en geconfigureerd in de iHMI en Business Logic.</w:t>
            </w:r>
          </w:p>
        </w:tc>
      </w:tr>
    </w:tbl>
    <w:p w14:paraId="2021ED50" w14:textId="5099D141" w:rsidR="001D1A2F" w:rsidRPr="002B6343" w:rsidRDefault="001D1A2F" w:rsidP="002B6343">
      <w:pPr>
        <w:rPr>
          <w:rFonts w:ascii="Lucida Sans" w:hAnsi="Lucida Sans"/>
          <w:sz w:val="20"/>
          <w:szCs w:val="20"/>
        </w:rPr>
      </w:pPr>
    </w:p>
    <w:p w14:paraId="5A7E8BFC" w14:textId="7DE0D098" w:rsidR="007811DC" w:rsidRDefault="007811DC" w:rsidP="002B6343">
      <w:pPr>
        <w:rPr>
          <w:rFonts w:ascii="Lucida Sans" w:hAnsi="Lucida Sans"/>
          <w:b/>
          <w:sz w:val="20"/>
          <w:szCs w:val="20"/>
        </w:rPr>
      </w:pPr>
      <w:r w:rsidRPr="002B6343">
        <w:rPr>
          <w:rFonts w:ascii="Lucida Sans" w:hAnsi="Lucida Sans"/>
          <w:b/>
          <w:sz w:val="20"/>
          <w:szCs w:val="20"/>
        </w:rPr>
        <w:t>Proceseisen</w:t>
      </w:r>
      <w:bookmarkEnd w:id="178"/>
      <w:r w:rsidR="006E127F" w:rsidRPr="002B6343">
        <w:rPr>
          <w:rFonts w:ascii="Lucida Sans" w:hAnsi="Lucida Sans"/>
          <w:b/>
          <w:sz w:val="20"/>
          <w:szCs w:val="20"/>
        </w:rPr>
        <w:t>:</w:t>
      </w:r>
    </w:p>
    <w:p w14:paraId="34AF4F1B" w14:textId="77777777" w:rsidR="00D35243" w:rsidRPr="002B6343" w:rsidRDefault="00D35243" w:rsidP="002B6343">
      <w:pPr>
        <w:rPr>
          <w:rFonts w:ascii="Lucida Sans" w:hAnsi="Lucida Sans"/>
          <w:b/>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417"/>
        <w:gridCol w:w="4536"/>
        <w:gridCol w:w="2693"/>
      </w:tblGrid>
      <w:tr w:rsidR="007811DC" w:rsidRPr="002B6343" w14:paraId="21BBA318" w14:textId="77777777" w:rsidTr="00D35243">
        <w:trPr>
          <w:trHeight w:val="285"/>
          <w:tblHeader/>
        </w:trPr>
        <w:tc>
          <w:tcPr>
            <w:tcW w:w="988" w:type="dxa"/>
            <w:shd w:val="clear" w:color="auto" w:fill="1786FB"/>
            <w:vAlign w:val="center"/>
          </w:tcPr>
          <w:p w14:paraId="43CD33D7" w14:textId="77777777" w:rsidR="007811DC" w:rsidRPr="002B6343" w:rsidRDefault="007811DC" w:rsidP="00D35243">
            <w:pPr>
              <w:rPr>
                <w:rFonts w:ascii="Lucida Sans" w:eastAsia="Arial Unicode MS" w:hAnsi="Lucida Sans" w:cs="Arial Unicode MS"/>
                <w:b/>
                <w:bCs/>
                <w:color w:val="FFFFFF" w:themeColor="background1"/>
                <w:sz w:val="20"/>
                <w:szCs w:val="20"/>
              </w:rPr>
            </w:pPr>
            <w:r w:rsidRPr="002B6343">
              <w:rPr>
                <w:rFonts w:ascii="Lucida Sans" w:hAnsi="Lucida Sans"/>
                <w:b/>
                <w:bCs/>
                <w:color w:val="FFFFFF" w:themeColor="background1"/>
                <w:sz w:val="20"/>
                <w:szCs w:val="20"/>
              </w:rPr>
              <w:t>Nr.</w:t>
            </w:r>
          </w:p>
        </w:tc>
        <w:tc>
          <w:tcPr>
            <w:tcW w:w="1417" w:type="dxa"/>
            <w:shd w:val="clear" w:color="auto" w:fill="0083FF"/>
            <w:vAlign w:val="center"/>
          </w:tcPr>
          <w:p w14:paraId="317E9E64" w14:textId="207F19DE" w:rsidR="007811DC" w:rsidRPr="002B6343" w:rsidRDefault="007811DC" w:rsidP="00D35243">
            <w:pPr>
              <w:rPr>
                <w:rFonts w:ascii="Lucida Sans" w:hAnsi="Lucida Sans"/>
                <w:b/>
                <w:bCs/>
                <w:color w:val="FFFFFF" w:themeColor="background1"/>
                <w:sz w:val="20"/>
                <w:szCs w:val="20"/>
              </w:rPr>
            </w:pPr>
            <w:r w:rsidRPr="002B6343">
              <w:rPr>
                <w:rFonts w:ascii="Lucida Sans" w:hAnsi="Lucida Sans"/>
                <w:b/>
                <w:bCs/>
                <w:color w:val="FFFFFF" w:themeColor="background1"/>
                <w:sz w:val="20"/>
                <w:szCs w:val="20"/>
              </w:rPr>
              <w:t>Titel</w:t>
            </w:r>
          </w:p>
        </w:tc>
        <w:tc>
          <w:tcPr>
            <w:tcW w:w="4536" w:type="dxa"/>
            <w:shd w:val="clear" w:color="auto" w:fill="0083FF"/>
            <w:vAlign w:val="center"/>
          </w:tcPr>
          <w:p w14:paraId="324A8B29" w14:textId="64DDF14A" w:rsidR="007811DC" w:rsidRPr="002B6343" w:rsidRDefault="007811DC" w:rsidP="00D35243">
            <w:pPr>
              <w:rPr>
                <w:rFonts w:ascii="Lucida Sans" w:eastAsia="Arial Unicode MS" w:hAnsi="Lucida Sans" w:cs="Arial Unicode MS"/>
                <w:b/>
                <w:bCs/>
                <w:color w:val="FFFFFF" w:themeColor="background1"/>
                <w:sz w:val="20"/>
                <w:szCs w:val="20"/>
              </w:rPr>
            </w:pPr>
            <w:r w:rsidRPr="002B6343">
              <w:rPr>
                <w:rFonts w:ascii="Lucida Sans" w:hAnsi="Lucida Sans"/>
                <w:b/>
                <w:bCs/>
                <w:color w:val="FFFFFF" w:themeColor="background1"/>
                <w:sz w:val="20"/>
                <w:szCs w:val="20"/>
              </w:rPr>
              <w:t>Eis</w:t>
            </w:r>
          </w:p>
        </w:tc>
        <w:tc>
          <w:tcPr>
            <w:tcW w:w="2693" w:type="dxa"/>
            <w:shd w:val="clear" w:color="auto" w:fill="0083FF"/>
            <w:vAlign w:val="center"/>
          </w:tcPr>
          <w:p w14:paraId="794330FF" w14:textId="77777777" w:rsidR="007811DC" w:rsidRPr="002B6343" w:rsidRDefault="007811DC" w:rsidP="00D35243">
            <w:pPr>
              <w:rPr>
                <w:rFonts w:ascii="Lucida Sans" w:hAnsi="Lucida Sans"/>
                <w:b/>
                <w:bCs/>
                <w:color w:val="FFFFFF" w:themeColor="background1"/>
                <w:sz w:val="20"/>
                <w:szCs w:val="20"/>
              </w:rPr>
            </w:pPr>
            <w:r w:rsidRPr="002B6343">
              <w:rPr>
                <w:rFonts w:ascii="Lucida Sans" w:hAnsi="Lucida Sans"/>
                <w:b/>
                <w:bCs/>
                <w:color w:val="FFFFFF" w:themeColor="background1"/>
                <w:sz w:val="20"/>
                <w:szCs w:val="20"/>
              </w:rPr>
              <w:t>Toelichting</w:t>
            </w:r>
          </w:p>
        </w:tc>
      </w:tr>
      <w:tr w:rsidR="007811DC" w:rsidRPr="002B6343" w14:paraId="46652208" w14:textId="77777777" w:rsidTr="00D35243">
        <w:trPr>
          <w:trHeight w:val="77"/>
        </w:trPr>
        <w:tc>
          <w:tcPr>
            <w:tcW w:w="988" w:type="dxa"/>
          </w:tcPr>
          <w:p w14:paraId="366C9E52" w14:textId="03EAC86D" w:rsidR="007811DC" w:rsidRPr="002B6343" w:rsidRDefault="007811DC" w:rsidP="00D35243">
            <w:pPr>
              <w:pStyle w:val="Lijstalinea"/>
              <w:numPr>
                <w:ilvl w:val="0"/>
                <w:numId w:val="17"/>
              </w:numPr>
              <w:spacing w:line="240" w:lineRule="auto"/>
              <w:rPr>
                <w:szCs w:val="20"/>
              </w:rPr>
            </w:pPr>
          </w:p>
        </w:tc>
        <w:tc>
          <w:tcPr>
            <w:tcW w:w="1417" w:type="dxa"/>
          </w:tcPr>
          <w:p w14:paraId="4EEA3075" w14:textId="7290C074" w:rsidR="007811DC" w:rsidRPr="002B6343" w:rsidRDefault="00C31684" w:rsidP="00D35243">
            <w:pPr>
              <w:rPr>
                <w:rFonts w:ascii="Lucida Sans" w:hAnsi="Lucida Sans"/>
                <w:sz w:val="20"/>
                <w:szCs w:val="20"/>
              </w:rPr>
            </w:pPr>
            <w:r w:rsidRPr="002B6343">
              <w:rPr>
                <w:rFonts w:ascii="Lucida Sans" w:hAnsi="Lucida Sans"/>
                <w:sz w:val="20"/>
                <w:szCs w:val="20"/>
              </w:rPr>
              <w:t>Configu</w:t>
            </w:r>
            <w:r w:rsidRPr="002B6343">
              <w:rPr>
                <w:rFonts w:ascii="Lucida Sans" w:hAnsi="Lucida Sans"/>
                <w:sz w:val="20"/>
                <w:szCs w:val="20"/>
              </w:rPr>
              <w:softHyphen/>
              <w:t>ratie</w:t>
            </w:r>
          </w:p>
        </w:tc>
        <w:tc>
          <w:tcPr>
            <w:tcW w:w="4536" w:type="dxa"/>
          </w:tcPr>
          <w:p w14:paraId="00027806" w14:textId="6550AA9F" w:rsidR="007811DC" w:rsidRPr="002B6343" w:rsidRDefault="007811DC" w:rsidP="00D35243">
            <w:pPr>
              <w:rPr>
                <w:rFonts w:ascii="Lucida Sans" w:hAnsi="Lucida Sans"/>
                <w:sz w:val="20"/>
                <w:szCs w:val="20"/>
              </w:rPr>
            </w:pPr>
            <w:r w:rsidRPr="002B6343">
              <w:rPr>
                <w:rFonts w:ascii="Lucida Sans" w:hAnsi="Lucida Sans"/>
                <w:sz w:val="20"/>
                <w:szCs w:val="20"/>
              </w:rPr>
              <w:t>Aanbieder stelt de iHMI en Business Logic bij aanvang van de dienstverlening werkend en geconfigureerd beschikbaar</w:t>
            </w:r>
            <w:r w:rsidR="002D704E" w:rsidRPr="002B6343">
              <w:rPr>
                <w:rFonts w:ascii="Lucida Sans" w:hAnsi="Lucida Sans"/>
                <w:sz w:val="20"/>
                <w:szCs w:val="20"/>
              </w:rPr>
              <w:t>.</w:t>
            </w:r>
          </w:p>
        </w:tc>
        <w:tc>
          <w:tcPr>
            <w:tcW w:w="2693" w:type="dxa"/>
          </w:tcPr>
          <w:p w14:paraId="50EA44FB" w14:textId="77777777" w:rsidR="007811DC" w:rsidRPr="002B6343" w:rsidRDefault="007811DC" w:rsidP="00D35243">
            <w:pPr>
              <w:rPr>
                <w:rFonts w:ascii="Lucida Sans" w:hAnsi="Lucida Sans"/>
                <w:sz w:val="20"/>
                <w:szCs w:val="20"/>
              </w:rPr>
            </w:pPr>
          </w:p>
        </w:tc>
      </w:tr>
      <w:tr w:rsidR="007811DC" w:rsidRPr="002B6343" w14:paraId="01DD2C79" w14:textId="77777777" w:rsidTr="00D35243">
        <w:trPr>
          <w:trHeight w:val="77"/>
        </w:trPr>
        <w:tc>
          <w:tcPr>
            <w:tcW w:w="988" w:type="dxa"/>
          </w:tcPr>
          <w:p w14:paraId="2F0FE92B" w14:textId="6117AB14" w:rsidR="007811DC" w:rsidRPr="002B6343" w:rsidRDefault="007811DC" w:rsidP="00D35243">
            <w:pPr>
              <w:pStyle w:val="Lijstalinea"/>
              <w:numPr>
                <w:ilvl w:val="0"/>
                <w:numId w:val="17"/>
              </w:numPr>
              <w:spacing w:line="240" w:lineRule="auto"/>
              <w:rPr>
                <w:szCs w:val="20"/>
              </w:rPr>
            </w:pPr>
          </w:p>
        </w:tc>
        <w:tc>
          <w:tcPr>
            <w:tcW w:w="1417" w:type="dxa"/>
          </w:tcPr>
          <w:p w14:paraId="23C7E2A8" w14:textId="3E603A09" w:rsidR="007811DC" w:rsidRPr="002B6343" w:rsidRDefault="00BF163B" w:rsidP="00D35243">
            <w:pPr>
              <w:rPr>
                <w:rFonts w:ascii="Lucida Sans" w:hAnsi="Lucida Sans"/>
                <w:sz w:val="20"/>
                <w:szCs w:val="20"/>
              </w:rPr>
            </w:pPr>
            <w:r w:rsidRPr="002B6343">
              <w:rPr>
                <w:rFonts w:ascii="Lucida Sans" w:hAnsi="Lucida Sans"/>
                <w:sz w:val="20"/>
                <w:szCs w:val="20"/>
              </w:rPr>
              <w:t>Functio</w:t>
            </w:r>
            <w:r w:rsidRPr="002B6343">
              <w:rPr>
                <w:rFonts w:ascii="Lucida Sans" w:hAnsi="Lucida Sans"/>
                <w:sz w:val="20"/>
                <w:szCs w:val="20"/>
              </w:rPr>
              <w:softHyphen/>
              <w:t>nele verbete</w:t>
            </w:r>
            <w:r w:rsidRPr="002B6343">
              <w:rPr>
                <w:rFonts w:ascii="Lucida Sans" w:hAnsi="Lucida Sans"/>
                <w:sz w:val="20"/>
                <w:szCs w:val="20"/>
              </w:rPr>
              <w:softHyphen/>
              <w:t>ringen</w:t>
            </w:r>
          </w:p>
        </w:tc>
        <w:tc>
          <w:tcPr>
            <w:tcW w:w="4536" w:type="dxa"/>
          </w:tcPr>
          <w:p w14:paraId="1070EA05" w14:textId="31910A90" w:rsidR="007811DC" w:rsidRPr="002B6343" w:rsidRDefault="007811DC" w:rsidP="00D35243">
            <w:pPr>
              <w:rPr>
                <w:rFonts w:ascii="Lucida Sans" w:hAnsi="Lucida Sans"/>
                <w:sz w:val="20"/>
                <w:szCs w:val="20"/>
              </w:rPr>
            </w:pPr>
            <w:r w:rsidRPr="002B6343">
              <w:rPr>
                <w:rFonts w:ascii="Lucida Sans" w:hAnsi="Lucida Sans"/>
                <w:sz w:val="20"/>
                <w:szCs w:val="20"/>
              </w:rPr>
              <w:t xml:space="preserve">Aanbieder dient de ontwikkelingen in de Domeinen te volgen en minimaal één keer per jaar functionele verbeteringen door </w:t>
            </w:r>
            <w:r w:rsidR="006E127F" w:rsidRPr="002B6343">
              <w:rPr>
                <w:rFonts w:ascii="Lucida Sans" w:hAnsi="Lucida Sans"/>
                <w:sz w:val="20"/>
                <w:szCs w:val="20"/>
              </w:rPr>
              <w:t xml:space="preserve">te </w:t>
            </w:r>
            <w:r w:rsidRPr="002B6343">
              <w:rPr>
                <w:rFonts w:ascii="Lucida Sans" w:hAnsi="Lucida Sans"/>
                <w:sz w:val="20"/>
                <w:szCs w:val="20"/>
              </w:rPr>
              <w:t>voeren in de iHMI en Business Logic</w:t>
            </w:r>
            <w:r w:rsidR="006E127F" w:rsidRPr="002B6343">
              <w:rPr>
                <w:rFonts w:ascii="Lucida Sans" w:hAnsi="Lucida Sans"/>
                <w:sz w:val="20"/>
                <w:szCs w:val="20"/>
              </w:rPr>
              <w:t>-</w:t>
            </w:r>
            <w:r w:rsidRPr="002B6343">
              <w:rPr>
                <w:rFonts w:ascii="Lucida Sans" w:hAnsi="Lucida Sans"/>
                <w:sz w:val="20"/>
                <w:szCs w:val="20"/>
              </w:rPr>
              <w:t>applicatie ten aanzien van verdergaande automatisering van werkprocessen.</w:t>
            </w:r>
          </w:p>
        </w:tc>
        <w:tc>
          <w:tcPr>
            <w:tcW w:w="2693" w:type="dxa"/>
          </w:tcPr>
          <w:p w14:paraId="4A6AE4ED" w14:textId="77777777" w:rsidR="007811DC" w:rsidRPr="002B6343" w:rsidRDefault="007811DC" w:rsidP="00D35243">
            <w:pPr>
              <w:rPr>
                <w:rFonts w:ascii="Lucida Sans" w:hAnsi="Lucida Sans"/>
                <w:i/>
                <w:sz w:val="20"/>
                <w:szCs w:val="20"/>
              </w:rPr>
            </w:pPr>
          </w:p>
        </w:tc>
      </w:tr>
      <w:tr w:rsidR="007811DC" w:rsidRPr="002B6343" w14:paraId="02375876" w14:textId="77777777" w:rsidTr="00D35243">
        <w:trPr>
          <w:trHeight w:val="77"/>
        </w:trPr>
        <w:tc>
          <w:tcPr>
            <w:tcW w:w="988" w:type="dxa"/>
          </w:tcPr>
          <w:p w14:paraId="1CFFBF4D" w14:textId="640B01EB" w:rsidR="007811DC" w:rsidRPr="002B6343" w:rsidRDefault="007811DC" w:rsidP="00D35243">
            <w:pPr>
              <w:pStyle w:val="Lijstalinea"/>
              <w:numPr>
                <w:ilvl w:val="0"/>
                <w:numId w:val="17"/>
              </w:numPr>
              <w:spacing w:line="240" w:lineRule="auto"/>
              <w:rPr>
                <w:szCs w:val="20"/>
              </w:rPr>
            </w:pPr>
          </w:p>
        </w:tc>
        <w:tc>
          <w:tcPr>
            <w:tcW w:w="1417" w:type="dxa"/>
          </w:tcPr>
          <w:p w14:paraId="63344DA0" w14:textId="173E0400" w:rsidR="007811DC" w:rsidRPr="002B6343" w:rsidRDefault="00E934E4" w:rsidP="00D35243">
            <w:pPr>
              <w:rPr>
                <w:rFonts w:ascii="Lucida Sans" w:hAnsi="Lucida Sans"/>
                <w:sz w:val="20"/>
                <w:szCs w:val="20"/>
              </w:rPr>
            </w:pPr>
            <w:r w:rsidRPr="002B6343">
              <w:rPr>
                <w:rFonts w:ascii="Lucida Sans" w:hAnsi="Lucida Sans"/>
                <w:sz w:val="20"/>
                <w:szCs w:val="20"/>
              </w:rPr>
              <w:t>Instructiemateriaal</w:t>
            </w:r>
          </w:p>
        </w:tc>
        <w:tc>
          <w:tcPr>
            <w:tcW w:w="4536" w:type="dxa"/>
          </w:tcPr>
          <w:p w14:paraId="1A5AC04C" w14:textId="0EDE85FD" w:rsidR="007811DC" w:rsidRPr="002B6343" w:rsidRDefault="007811DC" w:rsidP="00D35243">
            <w:pPr>
              <w:rPr>
                <w:rFonts w:ascii="Lucida Sans" w:hAnsi="Lucida Sans"/>
                <w:sz w:val="20"/>
                <w:szCs w:val="20"/>
              </w:rPr>
            </w:pPr>
            <w:r w:rsidRPr="002B6343">
              <w:rPr>
                <w:rFonts w:ascii="Lucida Sans" w:hAnsi="Lucida Sans"/>
                <w:sz w:val="20"/>
                <w:szCs w:val="20"/>
              </w:rPr>
              <w:t>Aanbieder levert instructiemateriaal</w:t>
            </w:r>
            <w:r w:rsidR="006E127F" w:rsidRPr="002B6343">
              <w:rPr>
                <w:rFonts w:ascii="Lucida Sans" w:hAnsi="Lucida Sans"/>
                <w:sz w:val="20"/>
                <w:szCs w:val="20"/>
              </w:rPr>
              <w:t>,</w:t>
            </w:r>
            <w:r w:rsidRPr="002B6343">
              <w:rPr>
                <w:rFonts w:ascii="Lucida Sans" w:hAnsi="Lucida Sans"/>
                <w:sz w:val="20"/>
                <w:szCs w:val="20"/>
              </w:rPr>
              <w:t xml:space="preserve"> waarin per rol (</w:t>
            </w:r>
            <w:r w:rsidR="006E127F" w:rsidRPr="002B6343">
              <w:rPr>
                <w:rFonts w:ascii="Lucida Sans" w:hAnsi="Lucida Sans"/>
                <w:sz w:val="20"/>
                <w:szCs w:val="20"/>
              </w:rPr>
              <w:t>O</w:t>
            </w:r>
            <w:r w:rsidRPr="002B6343">
              <w:rPr>
                <w:rFonts w:ascii="Lucida Sans" w:hAnsi="Lucida Sans"/>
                <w:sz w:val="20"/>
                <w:szCs w:val="20"/>
              </w:rPr>
              <w:t xml:space="preserve">perator, </w:t>
            </w:r>
            <w:r w:rsidR="006E127F" w:rsidRPr="002B6343">
              <w:rPr>
                <w:rFonts w:ascii="Lucida Sans" w:hAnsi="Lucida Sans"/>
                <w:sz w:val="20"/>
                <w:szCs w:val="20"/>
              </w:rPr>
              <w:t>N</w:t>
            </w:r>
            <w:r w:rsidRPr="002B6343">
              <w:rPr>
                <w:rFonts w:ascii="Lucida Sans" w:hAnsi="Lucida Sans"/>
                <w:sz w:val="20"/>
                <w:szCs w:val="20"/>
              </w:rPr>
              <w:t xml:space="preserve">etwerkmanager en </w:t>
            </w:r>
            <w:r w:rsidR="006E127F" w:rsidRPr="002B6343">
              <w:rPr>
                <w:rFonts w:ascii="Lucida Sans" w:hAnsi="Lucida Sans"/>
                <w:sz w:val="20"/>
                <w:szCs w:val="20"/>
              </w:rPr>
              <w:t>K</w:t>
            </w:r>
            <w:r w:rsidRPr="002B6343">
              <w:rPr>
                <w:rFonts w:ascii="Lucida Sans" w:hAnsi="Lucida Sans"/>
                <w:sz w:val="20"/>
                <w:szCs w:val="20"/>
              </w:rPr>
              <w:t>lantmanager) de werking en de configuratie van de iHMI en Business Logic voor de gebruiker begrijpelijk uitgelegd is.</w:t>
            </w:r>
          </w:p>
        </w:tc>
        <w:tc>
          <w:tcPr>
            <w:tcW w:w="2693" w:type="dxa"/>
          </w:tcPr>
          <w:p w14:paraId="7A96B1FE" w14:textId="77777777" w:rsidR="007811DC" w:rsidRPr="002B6343" w:rsidRDefault="007811DC" w:rsidP="00D35243">
            <w:pPr>
              <w:rPr>
                <w:rFonts w:ascii="Lucida Sans" w:hAnsi="Lucida Sans"/>
                <w:sz w:val="20"/>
                <w:szCs w:val="20"/>
              </w:rPr>
            </w:pPr>
          </w:p>
        </w:tc>
      </w:tr>
      <w:tr w:rsidR="007811DC" w:rsidRPr="002B6343" w14:paraId="61DC90A6" w14:textId="77777777" w:rsidTr="00D35243">
        <w:trPr>
          <w:trHeight w:val="77"/>
        </w:trPr>
        <w:tc>
          <w:tcPr>
            <w:tcW w:w="988" w:type="dxa"/>
          </w:tcPr>
          <w:p w14:paraId="20494BA9" w14:textId="1555848B" w:rsidR="007811DC" w:rsidRPr="002B6343" w:rsidRDefault="007811DC" w:rsidP="00D35243">
            <w:pPr>
              <w:pStyle w:val="Lijstalinea"/>
              <w:numPr>
                <w:ilvl w:val="0"/>
                <w:numId w:val="17"/>
              </w:numPr>
              <w:spacing w:line="240" w:lineRule="auto"/>
              <w:rPr>
                <w:szCs w:val="20"/>
              </w:rPr>
            </w:pPr>
          </w:p>
        </w:tc>
        <w:tc>
          <w:tcPr>
            <w:tcW w:w="1417" w:type="dxa"/>
          </w:tcPr>
          <w:p w14:paraId="63270D64" w14:textId="2F1EA45D" w:rsidR="007811DC" w:rsidRPr="002B6343" w:rsidRDefault="00E934E4" w:rsidP="00D35243">
            <w:pPr>
              <w:rPr>
                <w:rFonts w:ascii="Lucida Sans" w:hAnsi="Lucida Sans"/>
                <w:sz w:val="20"/>
                <w:szCs w:val="20"/>
              </w:rPr>
            </w:pPr>
            <w:r w:rsidRPr="002B6343">
              <w:rPr>
                <w:rFonts w:ascii="Lucida Sans" w:hAnsi="Lucida Sans"/>
                <w:sz w:val="20"/>
                <w:szCs w:val="20"/>
              </w:rPr>
              <w:t>Systeemintegratie</w:t>
            </w:r>
          </w:p>
        </w:tc>
        <w:tc>
          <w:tcPr>
            <w:tcW w:w="4536" w:type="dxa"/>
          </w:tcPr>
          <w:p w14:paraId="587CB8EF" w14:textId="56E1E5BD" w:rsidR="007811DC" w:rsidRPr="002B6343" w:rsidRDefault="007811DC" w:rsidP="00D35243">
            <w:pPr>
              <w:rPr>
                <w:rFonts w:ascii="Lucida Sans" w:hAnsi="Lucida Sans"/>
                <w:sz w:val="20"/>
                <w:szCs w:val="20"/>
              </w:rPr>
            </w:pPr>
            <w:r w:rsidRPr="002B6343">
              <w:rPr>
                <w:rFonts w:ascii="Lucida Sans" w:hAnsi="Lucida Sans"/>
                <w:sz w:val="20"/>
                <w:szCs w:val="20"/>
              </w:rPr>
              <w:t>Aanbieder is verantwoordelijk voor de systeemintegratie van alle (</w:t>
            </w:r>
            <w:r w:rsidR="00950FB9" w:rsidRPr="002B6343">
              <w:rPr>
                <w:rFonts w:ascii="Lucida Sans" w:hAnsi="Lucida Sans"/>
                <w:sz w:val="20"/>
                <w:szCs w:val="20"/>
              </w:rPr>
              <w:t>D</w:t>
            </w:r>
            <w:r w:rsidRPr="002B6343">
              <w:rPr>
                <w:rFonts w:ascii="Lucida Sans" w:hAnsi="Lucida Sans"/>
                <w:sz w:val="20"/>
                <w:szCs w:val="20"/>
              </w:rPr>
              <w:t>ata)</w:t>
            </w:r>
            <w:r w:rsidR="00950FB9" w:rsidRPr="002B6343">
              <w:rPr>
                <w:rFonts w:ascii="Lucida Sans" w:hAnsi="Lucida Sans"/>
                <w:sz w:val="20"/>
                <w:szCs w:val="20"/>
              </w:rPr>
              <w:t>K</w:t>
            </w:r>
            <w:r w:rsidRPr="002B6343">
              <w:rPr>
                <w:rFonts w:ascii="Lucida Sans" w:hAnsi="Lucida Sans"/>
                <w:sz w:val="20"/>
                <w:szCs w:val="20"/>
              </w:rPr>
              <w:t xml:space="preserve">oppelvlakken met de iHMI en </w:t>
            </w:r>
            <w:r w:rsidRPr="002B6343">
              <w:rPr>
                <w:rFonts w:ascii="Lucida Sans" w:hAnsi="Lucida Sans"/>
                <w:sz w:val="20"/>
                <w:szCs w:val="20"/>
              </w:rPr>
              <w:lastRenderedPageBreak/>
              <w:t xml:space="preserve">Business Logic en het gebruik van de iHMI op de iHMI </w:t>
            </w:r>
            <w:r w:rsidR="006E127F" w:rsidRPr="002B6343">
              <w:rPr>
                <w:rFonts w:ascii="Lucida Sans" w:hAnsi="Lucida Sans"/>
                <w:sz w:val="20"/>
                <w:szCs w:val="20"/>
              </w:rPr>
              <w:t>B</w:t>
            </w:r>
            <w:r w:rsidR="002C25DF" w:rsidRPr="002B6343">
              <w:rPr>
                <w:rFonts w:ascii="Lucida Sans" w:hAnsi="Lucida Sans"/>
                <w:sz w:val="20"/>
                <w:szCs w:val="20"/>
              </w:rPr>
              <w:t>edien</w:t>
            </w:r>
            <w:r w:rsidRPr="002B6343">
              <w:rPr>
                <w:rFonts w:ascii="Lucida Sans" w:hAnsi="Lucida Sans"/>
                <w:sz w:val="20"/>
                <w:szCs w:val="20"/>
              </w:rPr>
              <w:t>des</w:t>
            </w:r>
            <w:r w:rsidR="0037330E">
              <w:rPr>
                <w:rFonts w:ascii="Lucida Sans" w:hAnsi="Lucida Sans"/>
                <w:sz w:val="20"/>
                <w:szCs w:val="20"/>
              </w:rPr>
              <w:t>k</w:t>
            </w:r>
            <w:r w:rsidRPr="002B6343">
              <w:rPr>
                <w:rFonts w:ascii="Lucida Sans" w:hAnsi="Lucida Sans"/>
                <w:sz w:val="20"/>
                <w:szCs w:val="20"/>
              </w:rPr>
              <w:t xml:space="preserve">. </w:t>
            </w:r>
          </w:p>
          <w:p w14:paraId="799D8610" w14:textId="4AF0440E" w:rsidR="0042258C" w:rsidRPr="002B6343" w:rsidRDefault="0042258C" w:rsidP="00D35243">
            <w:pPr>
              <w:rPr>
                <w:rFonts w:ascii="Lucida Sans" w:hAnsi="Lucida Sans"/>
                <w:sz w:val="20"/>
                <w:szCs w:val="20"/>
              </w:rPr>
            </w:pPr>
            <w:r w:rsidRPr="002B6343">
              <w:rPr>
                <w:rFonts w:ascii="Lucida Sans" w:hAnsi="Lucida Sans"/>
                <w:sz w:val="20"/>
                <w:szCs w:val="20"/>
              </w:rPr>
              <w:t xml:space="preserve">Resultaat van de systeemintegratie is dat </w:t>
            </w:r>
            <w:r w:rsidR="00213999" w:rsidRPr="002B6343">
              <w:rPr>
                <w:rFonts w:ascii="Lucida Sans" w:hAnsi="Lucida Sans"/>
                <w:sz w:val="20"/>
                <w:szCs w:val="20"/>
              </w:rPr>
              <w:t>Bediening</w:t>
            </w:r>
            <w:r w:rsidRPr="002B6343">
              <w:rPr>
                <w:rFonts w:ascii="Lucida Sans" w:hAnsi="Lucida Sans"/>
                <w:sz w:val="20"/>
                <w:szCs w:val="20"/>
              </w:rPr>
              <w:t xml:space="preserve"> van alle aan te sluiten </w:t>
            </w:r>
            <w:r w:rsidR="006E127F" w:rsidRPr="002B6343">
              <w:rPr>
                <w:rFonts w:ascii="Lucida Sans" w:hAnsi="Lucida Sans"/>
                <w:sz w:val="20"/>
                <w:szCs w:val="20"/>
              </w:rPr>
              <w:t>S</w:t>
            </w:r>
            <w:r w:rsidRPr="002B6343">
              <w:rPr>
                <w:rFonts w:ascii="Lucida Sans" w:hAnsi="Lucida Sans"/>
                <w:sz w:val="20"/>
                <w:szCs w:val="20"/>
              </w:rPr>
              <w:t xml:space="preserve">ystemen en </w:t>
            </w:r>
            <w:r w:rsidR="006E127F" w:rsidRPr="002B6343">
              <w:rPr>
                <w:rFonts w:ascii="Lucida Sans" w:hAnsi="Lucida Sans"/>
                <w:sz w:val="20"/>
                <w:szCs w:val="20"/>
              </w:rPr>
              <w:t>O</w:t>
            </w:r>
            <w:r w:rsidRPr="002B6343">
              <w:rPr>
                <w:rFonts w:ascii="Lucida Sans" w:hAnsi="Lucida Sans"/>
                <w:sz w:val="20"/>
                <w:szCs w:val="20"/>
              </w:rPr>
              <w:t xml:space="preserve">bjecten en verwerking van de door de </w:t>
            </w:r>
            <w:r w:rsidR="006E127F" w:rsidRPr="002B6343">
              <w:rPr>
                <w:rFonts w:ascii="Lucida Sans" w:hAnsi="Lucida Sans"/>
                <w:sz w:val="20"/>
                <w:szCs w:val="20"/>
              </w:rPr>
              <w:t>D</w:t>
            </w:r>
            <w:r w:rsidRPr="002B6343">
              <w:rPr>
                <w:rFonts w:ascii="Lucida Sans" w:hAnsi="Lucida Sans"/>
                <w:sz w:val="20"/>
                <w:szCs w:val="20"/>
              </w:rPr>
              <w:t xml:space="preserve">ata- en informatiedienst geleverde </w:t>
            </w:r>
            <w:r w:rsidR="006E127F" w:rsidRPr="002B6343">
              <w:rPr>
                <w:rFonts w:ascii="Lucida Sans" w:hAnsi="Lucida Sans"/>
                <w:sz w:val="20"/>
                <w:szCs w:val="20"/>
              </w:rPr>
              <w:t>I</w:t>
            </w:r>
            <w:r w:rsidRPr="002B6343">
              <w:rPr>
                <w:rFonts w:ascii="Lucida Sans" w:hAnsi="Lucida Sans"/>
                <w:sz w:val="20"/>
                <w:szCs w:val="20"/>
              </w:rPr>
              <w:t xml:space="preserve">nformatie mogelijk is op de integrated </w:t>
            </w:r>
            <w:r w:rsidR="006E127F" w:rsidRPr="002B6343">
              <w:rPr>
                <w:rFonts w:ascii="Lucida Sans" w:hAnsi="Lucida Sans"/>
                <w:sz w:val="20"/>
                <w:szCs w:val="20"/>
              </w:rPr>
              <w:t>B</w:t>
            </w:r>
            <w:r w:rsidR="002C25DF" w:rsidRPr="002B6343">
              <w:rPr>
                <w:rFonts w:ascii="Lucida Sans" w:hAnsi="Lucida Sans"/>
                <w:sz w:val="20"/>
                <w:szCs w:val="20"/>
              </w:rPr>
              <w:t>edien</w:t>
            </w:r>
            <w:r w:rsidRPr="002B6343">
              <w:rPr>
                <w:rFonts w:ascii="Lucida Sans" w:hAnsi="Lucida Sans"/>
                <w:sz w:val="20"/>
                <w:szCs w:val="20"/>
              </w:rPr>
              <w:t>desk, met gebruik van de iHMI Business Logic.</w:t>
            </w:r>
          </w:p>
          <w:p w14:paraId="092D105B" w14:textId="46743E42" w:rsidR="00787855" w:rsidRPr="002B6343" w:rsidRDefault="00787855" w:rsidP="00D35243">
            <w:pPr>
              <w:rPr>
                <w:rFonts w:ascii="Lucida Sans" w:hAnsi="Lucida Sans"/>
                <w:sz w:val="20"/>
                <w:szCs w:val="20"/>
              </w:rPr>
            </w:pPr>
            <w:r w:rsidRPr="002B6343">
              <w:rPr>
                <w:rFonts w:ascii="Lucida Sans" w:hAnsi="Lucida Sans"/>
                <w:sz w:val="20"/>
                <w:szCs w:val="20"/>
              </w:rPr>
              <w:t xml:space="preserve">Aanbieder draagt als onderdeel van deze </w:t>
            </w:r>
          </w:p>
          <w:p w14:paraId="36E84CFE" w14:textId="14599ED2" w:rsidR="00787855" w:rsidRPr="002B6343" w:rsidRDefault="00787855" w:rsidP="00D35243">
            <w:pPr>
              <w:rPr>
                <w:rFonts w:ascii="Lucida Sans" w:hAnsi="Lucida Sans"/>
                <w:sz w:val="20"/>
                <w:szCs w:val="20"/>
              </w:rPr>
            </w:pPr>
            <w:r w:rsidRPr="002B6343">
              <w:rPr>
                <w:rFonts w:ascii="Lucida Sans" w:hAnsi="Lucida Sans"/>
                <w:sz w:val="20"/>
                <w:szCs w:val="20"/>
              </w:rPr>
              <w:t xml:space="preserve">verantwoordelijkheid zorg voor de coördinatie van een integrale FAT en SAT. </w:t>
            </w:r>
          </w:p>
        </w:tc>
        <w:tc>
          <w:tcPr>
            <w:tcW w:w="2693" w:type="dxa"/>
          </w:tcPr>
          <w:p w14:paraId="59BDCFDF" w14:textId="6569A955" w:rsidR="007811DC" w:rsidRPr="002B6343" w:rsidRDefault="007811DC" w:rsidP="00D35243">
            <w:pPr>
              <w:rPr>
                <w:rFonts w:ascii="Lucida Sans" w:hAnsi="Lucida Sans"/>
                <w:sz w:val="20"/>
                <w:szCs w:val="20"/>
              </w:rPr>
            </w:pPr>
            <w:r w:rsidRPr="002B6343">
              <w:rPr>
                <w:rFonts w:ascii="Lucida Sans" w:hAnsi="Lucida Sans"/>
                <w:sz w:val="20"/>
                <w:szCs w:val="20"/>
              </w:rPr>
              <w:lastRenderedPageBreak/>
              <w:t>De systeemintegrat</w:t>
            </w:r>
            <w:r w:rsidR="00787855" w:rsidRPr="002B6343">
              <w:rPr>
                <w:rFonts w:ascii="Lucida Sans" w:hAnsi="Lucida Sans"/>
                <w:sz w:val="20"/>
                <w:szCs w:val="20"/>
              </w:rPr>
              <w:t>or</w:t>
            </w:r>
            <w:r w:rsidRPr="002B6343">
              <w:rPr>
                <w:rFonts w:ascii="Lucida Sans" w:hAnsi="Lucida Sans"/>
                <w:sz w:val="20"/>
                <w:szCs w:val="20"/>
              </w:rPr>
              <w:t xml:space="preserve"> dient e</w:t>
            </w:r>
            <w:r w:rsidR="0042258C" w:rsidRPr="002B6343">
              <w:rPr>
                <w:rFonts w:ascii="Lucida Sans" w:hAnsi="Lucida Sans"/>
                <w:sz w:val="20"/>
                <w:szCs w:val="20"/>
              </w:rPr>
              <w:t>r</w:t>
            </w:r>
            <w:r w:rsidRPr="002B6343">
              <w:rPr>
                <w:rFonts w:ascii="Lucida Sans" w:hAnsi="Lucida Sans"/>
                <w:sz w:val="20"/>
                <w:szCs w:val="20"/>
              </w:rPr>
              <w:t xml:space="preserve">voor te zorgen dat het gehele systeem </w:t>
            </w:r>
            <w:r w:rsidRPr="002B6343">
              <w:rPr>
                <w:rFonts w:ascii="Lucida Sans" w:hAnsi="Lucida Sans"/>
                <w:sz w:val="20"/>
                <w:szCs w:val="20"/>
              </w:rPr>
              <w:lastRenderedPageBreak/>
              <w:t xml:space="preserve">werkend opgeleverd wordt. </w:t>
            </w:r>
          </w:p>
        </w:tc>
      </w:tr>
    </w:tbl>
    <w:p w14:paraId="7BD24FA8" w14:textId="447A8A43" w:rsidR="007811DC" w:rsidRDefault="007811DC" w:rsidP="002B6343">
      <w:pPr>
        <w:rPr>
          <w:rFonts w:ascii="Lucida Sans" w:hAnsi="Lucida Sans"/>
          <w:sz w:val="20"/>
          <w:szCs w:val="20"/>
        </w:rPr>
      </w:pPr>
    </w:p>
    <w:p w14:paraId="2C1702CF" w14:textId="77777777" w:rsidR="00D35243" w:rsidRPr="002B6343" w:rsidRDefault="00D35243" w:rsidP="002B6343">
      <w:pPr>
        <w:rPr>
          <w:rFonts w:ascii="Lucida Sans" w:hAnsi="Lucida Sans"/>
          <w:sz w:val="20"/>
          <w:szCs w:val="20"/>
        </w:rPr>
      </w:pPr>
    </w:p>
    <w:p w14:paraId="4E46DDD6" w14:textId="3E80B2CD" w:rsidR="007811DC" w:rsidRPr="00D35243" w:rsidRDefault="007811DC" w:rsidP="002B6343">
      <w:pPr>
        <w:pStyle w:val="Kop2"/>
        <w:spacing w:before="0" w:after="0" w:line="240" w:lineRule="auto"/>
        <w:rPr>
          <w:sz w:val="24"/>
          <w:szCs w:val="20"/>
        </w:rPr>
      </w:pPr>
      <w:bookmarkStart w:id="186" w:name="_Toc519167141"/>
      <w:bookmarkStart w:id="187" w:name="_Toc30498131"/>
      <w:bookmarkStart w:id="188" w:name="_Toc3989643"/>
      <w:r w:rsidRPr="00D35243">
        <w:rPr>
          <w:sz w:val="24"/>
          <w:szCs w:val="20"/>
        </w:rPr>
        <w:t>Verificatie-eisen</w:t>
      </w:r>
      <w:bookmarkEnd w:id="186"/>
      <w:bookmarkEnd w:id="187"/>
      <w:bookmarkEnd w:id="188"/>
    </w:p>
    <w:p w14:paraId="6A583BC9" w14:textId="77777777" w:rsidR="00D35243" w:rsidRPr="00D35243" w:rsidRDefault="00D35243" w:rsidP="00D35243">
      <w:pPr>
        <w:rPr>
          <w:rFonts w:ascii="Lucida Sans" w:hAnsi="Lucida Sans"/>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417"/>
        <w:gridCol w:w="4536"/>
        <w:gridCol w:w="2693"/>
      </w:tblGrid>
      <w:tr w:rsidR="007811DC" w:rsidRPr="002B6343" w14:paraId="004616EB" w14:textId="77777777" w:rsidTr="00D35243">
        <w:trPr>
          <w:trHeight w:val="400"/>
          <w:tblHeader/>
        </w:trPr>
        <w:tc>
          <w:tcPr>
            <w:tcW w:w="988" w:type="dxa"/>
            <w:shd w:val="clear" w:color="auto" w:fill="1786FB"/>
            <w:vAlign w:val="center"/>
          </w:tcPr>
          <w:p w14:paraId="0FB933AF" w14:textId="77777777" w:rsidR="007811DC" w:rsidRPr="002B6343" w:rsidRDefault="007811DC" w:rsidP="00D35243">
            <w:pPr>
              <w:rPr>
                <w:rFonts w:ascii="Lucida Sans" w:eastAsia="Arial Unicode MS" w:hAnsi="Lucida Sans" w:cs="Arial Unicode MS"/>
                <w:b/>
                <w:bCs/>
                <w:color w:val="FFFFFF" w:themeColor="background1"/>
                <w:sz w:val="20"/>
                <w:szCs w:val="20"/>
              </w:rPr>
            </w:pPr>
            <w:r w:rsidRPr="002B6343">
              <w:rPr>
                <w:rFonts w:ascii="Lucida Sans" w:hAnsi="Lucida Sans"/>
                <w:b/>
                <w:bCs/>
                <w:color w:val="FFFFFF" w:themeColor="background1"/>
                <w:sz w:val="20"/>
                <w:szCs w:val="20"/>
              </w:rPr>
              <w:t>Nr.</w:t>
            </w:r>
          </w:p>
        </w:tc>
        <w:tc>
          <w:tcPr>
            <w:tcW w:w="1417" w:type="dxa"/>
            <w:shd w:val="clear" w:color="auto" w:fill="0083FF"/>
            <w:vAlign w:val="center"/>
          </w:tcPr>
          <w:p w14:paraId="38FE230D" w14:textId="5AF11119" w:rsidR="007811DC" w:rsidRPr="002B6343" w:rsidRDefault="007811DC" w:rsidP="00D35243">
            <w:pPr>
              <w:rPr>
                <w:rFonts w:ascii="Lucida Sans" w:hAnsi="Lucida Sans"/>
                <w:b/>
                <w:bCs/>
                <w:color w:val="FFFFFF" w:themeColor="background1"/>
                <w:sz w:val="20"/>
                <w:szCs w:val="20"/>
              </w:rPr>
            </w:pPr>
            <w:r w:rsidRPr="002B6343">
              <w:rPr>
                <w:rFonts w:ascii="Lucida Sans" w:hAnsi="Lucida Sans"/>
                <w:b/>
                <w:bCs/>
                <w:color w:val="FFFFFF" w:themeColor="background1"/>
                <w:sz w:val="20"/>
                <w:szCs w:val="20"/>
              </w:rPr>
              <w:t>Titel</w:t>
            </w:r>
          </w:p>
        </w:tc>
        <w:tc>
          <w:tcPr>
            <w:tcW w:w="4536" w:type="dxa"/>
            <w:shd w:val="clear" w:color="auto" w:fill="0083FF"/>
            <w:vAlign w:val="center"/>
          </w:tcPr>
          <w:p w14:paraId="4F008B5A" w14:textId="2CAE624E" w:rsidR="007811DC" w:rsidRPr="002B6343" w:rsidRDefault="007811DC" w:rsidP="00D35243">
            <w:pPr>
              <w:rPr>
                <w:rFonts w:ascii="Lucida Sans" w:eastAsia="Arial Unicode MS" w:hAnsi="Lucida Sans" w:cs="Arial Unicode MS"/>
                <w:b/>
                <w:bCs/>
                <w:color w:val="FFFFFF" w:themeColor="background1"/>
                <w:sz w:val="20"/>
                <w:szCs w:val="20"/>
              </w:rPr>
            </w:pPr>
            <w:r w:rsidRPr="002B6343">
              <w:rPr>
                <w:rFonts w:ascii="Lucida Sans" w:hAnsi="Lucida Sans"/>
                <w:b/>
                <w:bCs/>
                <w:color w:val="FFFFFF" w:themeColor="background1"/>
                <w:sz w:val="20"/>
                <w:szCs w:val="20"/>
              </w:rPr>
              <w:t>Eis</w:t>
            </w:r>
          </w:p>
        </w:tc>
        <w:tc>
          <w:tcPr>
            <w:tcW w:w="2693" w:type="dxa"/>
            <w:shd w:val="clear" w:color="auto" w:fill="0083FF"/>
            <w:vAlign w:val="center"/>
          </w:tcPr>
          <w:p w14:paraId="011AE815" w14:textId="77777777" w:rsidR="007811DC" w:rsidRPr="002B6343" w:rsidRDefault="007811DC" w:rsidP="00D35243">
            <w:pPr>
              <w:rPr>
                <w:rFonts w:ascii="Lucida Sans" w:hAnsi="Lucida Sans"/>
                <w:b/>
                <w:bCs/>
                <w:color w:val="FFFFFF" w:themeColor="background1"/>
                <w:sz w:val="20"/>
                <w:szCs w:val="20"/>
              </w:rPr>
            </w:pPr>
            <w:r w:rsidRPr="002B6343">
              <w:rPr>
                <w:rFonts w:ascii="Lucida Sans" w:hAnsi="Lucida Sans"/>
                <w:b/>
                <w:bCs/>
                <w:color w:val="FFFFFF" w:themeColor="background1"/>
                <w:sz w:val="20"/>
                <w:szCs w:val="20"/>
              </w:rPr>
              <w:t>Toelichting</w:t>
            </w:r>
          </w:p>
        </w:tc>
      </w:tr>
      <w:tr w:rsidR="007811DC" w:rsidRPr="002B6343" w14:paraId="1B8599EE" w14:textId="77777777" w:rsidTr="00D35243">
        <w:trPr>
          <w:trHeight w:val="77"/>
        </w:trPr>
        <w:tc>
          <w:tcPr>
            <w:tcW w:w="988" w:type="dxa"/>
          </w:tcPr>
          <w:p w14:paraId="74407120" w14:textId="69719C04" w:rsidR="007811DC" w:rsidRPr="002B6343" w:rsidRDefault="007811DC" w:rsidP="00100B4E">
            <w:pPr>
              <w:pStyle w:val="Lijstalinea"/>
              <w:numPr>
                <w:ilvl w:val="0"/>
                <w:numId w:val="17"/>
              </w:numPr>
              <w:spacing w:line="240" w:lineRule="auto"/>
              <w:rPr>
                <w:szCs w:val="20"/>
              </w:rPr>
            </w:pPr>
          </w:p>
        </w:tc>
        <w:tc>
          <w:tcPr>
            <w:tcW w:w="1417" w:type="dxa"/>
          </w:tcPr>
          <w:p w14:paraId="52ECA133" w14:textId="4487E7CE" w:rsidR="007811DC" w:rsidRPr="002B6343" w:rsidRDefault="002E24BF" w:rsidP="002B6343">
            <w:pPr>
              <w:rPr>
                <w:rFonts w:ascii="Lucida Sans" w:hAnsi="Lucida Sans"/>
                <w:sz w:val="20"/>
                <w:szCs w:val="20"/>
              </w:rPr>
            </w:pPr>
            <w:r w:rsidRPr="002B6343">
              <w:rPr>
                <w:rFonts w:ascii="Lucida Sans" w:hAnsi="Lucida Sans"/>
                <w:sz w:val="20"/>
                <w:szCs w:val="20"/>
              </w:rPr>
              <w:t>Prestatie iHMI BL</w:t>
            </w:r>
          </w:p>
        </w:tc>
        <w:tc>
          <w:tcPr>
            <w:tcW w:w="4536" w:type="dxa"/>
          </w:tcPr>
          <w:p w14:paraId="6740D5FA" w14:textId="7E6FB036" w:rsidR="007811DC" w:rsidRPr="002B6343" w:rsidRDefault="007811DC" w:rsidP="002B6343">
            <w:pPr>
              <w:rPr>
                <w:rFonts w:ascii="Lucida Sans" w:hAnsi="Lucida Sans"/>
                <w:sz w:val="20"/>
                <w:szCs w:val="20"/>
              </w:rPr>
            </w:pPr>
            <w:r w:rsidRPr="002B6343">
              <w:rPr>
                <w:rFonts w:ascii="Lucida Sans" w:hAnsi="Lucida Sans"/>
                <w:sz w:val="20"/>
                <w:szCs w:val="20"/>
              </w:rPr>
              <w:t xml:space="preserve">Aanbieder toont </w:t>
            </w:r>
            <w:r w:rsidR="006E127F" w:rsidRPr="002B6343">
              <w:rPr>
                <w:rFonts w:ascii="Lucida Sans" w:hAnsi="Lucida Sans"/>
                <w:sz w:val="20"/>
                <w:szCs w:val="20"/>
              </w:rPr>
              <w:t>ied</w:t>
            </w:r>
            <w:r w:rsidRPr="002B6343">
              <w:rPr>
                <w:rFonts w:ascii="Lucida Sans" w:hAnsi="Lucida Sans"/>
                <w:sz w:val="20"/>
                <w:szCs w:val="20"/>
              </w:rPr>
              <w:t>er kwartaal aan wat de prestatie van de iHMI en Business Logic is geweest over het laatste kwartaal</w:t>
            </w:r>
            <w:r w:rsidR="00C02BA5" w:rsidRPr="002B6343">
              <w:rPr>
                <w:rFonts w:ascii="Lucida Sans" w:hAnsi="Lucida Sans"/>
                <w:sz w:val="20"/>
                <w:szCs w:val="20"/>
              </w:rPr>
              <w:t>, aan</w:t>
            </w:r>
            <w:r w:rsidR="006E127F" w:rsidRPr="002B6343">
              <w:rPr>
                <w:rFonts w:ascii="Lucida Sans" w:hAnsi="Lucida Sans"/>
                <w:sz w:val="20"/>
                <w:szCs w:val="20"/>
              </w:rPr>
              <w:t xml:space="preserve"> </w:t>
            </w:r>
            <w:r w:rsidR="00C02BA5" w:rsidRPr="002B6343">
              <w:rPr>
                <w:rFonts w:ascii="Lucida Sans" w:hAnsi="Lucida Sans"/>
                <w:sz w:val="20"/>
                <w:szCs w:val="20"/>
              </w:rPr>
              <w:t>de hand van de overeengekomen KPI’s en gestelde prestatie-eisen.</w:t>
            </w:r>
            <w:r w:rsidRPr="002B6343">
              <w:rPr>
                <w:rFonts w:ascii="Lucida Sans" w:hAnsi="Lucida Sans"/>
                <w:sz w:val="20"/>
                <w:szCs w:val="20"/>
              </w:rPr>
              <w:t xml:space="preserve"> </w:t>
            </w:r>
          </w:p>
        </w:tc>
        <w:tc>
          <w:tcPr>
            <w:tcW w:w="2693" w:type="dxa"/>
          </w:tcPr>
          <w:p w14:paraId="538E775A" w14:textId="55AC34A5" w:rsidR="007811DC" w:rsidRPr="002B6343" w:rsidRDefault="007811DC" w:rsidP="002B6343">
            <w:pPr>
              <w:rPr>
                <w:rFonts w:ascii="Lucida Sans" w:hAnsi="Lucida Sans"/>
                <w:sz w:val="20"/>
                <w:szCs w:val="20"/>
              </w:rPr>
            </w:pPr>
          </w:p>
        </w:tc>
      </w:tr>
    </w:tbl>
    <w:p w14:paraId="6F6EF7F4" w14:textId="09D38A35" w:rsidR="007811DC" w:rsidRDefault="007811DC" w:rsidP="002B6343">
      <w:pPr>
        <w:rPr>
          <w:rFonts w:ascii="Lucida Sans" w:hAnsi="Lucida Sans"/>
          <w:sz w:val="20"/>
          <w:szCs w:val="20"/>
        </w:rPr>
      </w:pPr>
    </w:p>
    <w:p w14:paraId="1369BFEA" w14:textId="77777777" w:rsidR="00D35243" w:rsidRPr="002B6343" w:rsidRDefault="00D35243" w:rsidP="002B6343">
      <w:pPr>
        <w:rPr>
          <w:rFonts w:ascii="Lucida Sans" w:hAnsi="Lucida Sans"/>
          <w:sz w:val="20"/>
          <w:szCs w:val="20"/>
        </w:rPr>
      </w:pPr>
    </w:p>
    <w:p w14:paraId="0F2B4A33" w14:textId="4282C59D" w:rsidR="007811DC" w:rsidRPr="00D35243" w:rsidRDefault="007811DC" w:rsidP="002B6343">
      <w:pPr>
        <w:pStyle w:val="Kop2"/>
        <w:spacing w:before="0" w:after="0" w:line="240" w:lineRule="auto"/>
        <w:rPr>
          <w:sz w:val="24"/>
          <w:szCs w:val="20"/>
        </w:rPr>
      </w:pPr>
      <w:bookmarkStart w:id="189" w:name="_Toc519167142"/>
      <w:bookmarkStart w:id="190" w:name="_Toc30498132"/>
      <w:bookmarkStart w:id="191" w:name="_Toc3989644"/>
      <w:r w:rsidRPr="00D35243">
        <w:rPr>
          <w:sz w:val="24"/>
          <w:szCs w:val="20"/>
        </w:rPr>
        <w:t>Functionele eisen</w:t>
      </w:r>
      <w:bookmarkEnd w:id="189"/>
      <w:bookmarkEnd w:id="190"/>
      <w:bookmarkEnd w:id="191"/>
    </w:p>
    <w:p w14:paraId="2DE3FFF6" w14:textId="77777777" w:rsidR="00D35243" w:rsidRPr="00D35243" w:rsidRDefault="00D35243" w:rsidP="00D35243">
      <w:pPr>
        <w:rPr>
          <w:rFonts w:ascii="Lucida Sans" w:hAnsi="Lucida Sans"/>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417"/>
        <w:gridCol w:w="4536"/>
        <w:gridCol w:w="2693"/>
      </w:tblGrid>
      <w:tr w:rsidR="007811DC" w:rsidRPr="002B6343" w14:paraId="1082AFDA" w14:textId="77777777" w:rsidTr="00D35243">
        <w:trPr>
          <w:trHeight w:val="351"/>
          <w:tblHeader/>
        </w:trPr>
        <w:tc>
          <w:tcPr>
            <w:tcW w:w="988" w:type="dxa"/>
            <w:shd w:val="clear" w:color="auto" w:fill="1786FB"/>
            <w:vAlign w:val="center"/>
          </w:tcPr>
          <w:p w14:paraId="09EF57BF" w14:textId="77777777" w:rsidR="007811DC" w:rsidRPr="002B6343" w:rsidRDefault="007811DC" w:rsidP="00D35243">
            <w:pPr>
              <w:rPr>
                <w:rFonts w:ascii="Lucida Sans" w:eastAsia="Arial Unicode MS" w:hAnsi="Lucida Sans" w:cs="Arial Unicode MS"/>
                <w:b/>
                <w:bCs/>
                <w:color w:val="FFFFFF" w:themeColor="background1"/>
                <w:sz w:val="20"/>
                <w:szCs w:val="20"/>
              </w:rPr>
            </w:pPr>
            <w:r w:rsidRPr="002B6343">
              <w:rPr>
                <w:rFonts w:ascii="Lucida Sans" w:hAnsi="Lucida Sans"/>
                <w:b/>
                <w:bCs/>
                <w:color w:val="FFFFFF" w:themeColor="background1"/>
                <w:sz w:val="20"/>
                <w:szCs w:val="20"/>
              </w:rPr>
              <w:t>Nr.</w:t>
            </w:r>
          </w:p>
        </w:tc>
        <w:tc>
          <w:tcPr>
            <w:tcW w:w="1417" w:type="dxa"/>
            <w:shd w:val="clear" w:color="auto" w:fill="0083FF"/>
            <w:vAlign w:val="center"/>
          </w:tcPr>
          <w:p w14:paraId="60EB4348" w14:textId="47DFB69E" w:rsidR="007811DC" w:rsidRPr="002B6343" w:rsidRDefault="007811DC" w:rsidP="00D35243">
            <w:pPr>
              <w:rPr>
                <w:rFonts w:ascii="Lucida Sans" w:hAnsi="Lucida Sans"/>
                <w:b/>
                <w:bCs/>
                <w:color w:val="FFFFFF" w:themeColor="background1"/>
                <w:sz w:val="20"/>
                <w:szCs w:val="20"/>
              </w:rPr>
            </w:pPr>
            <w:r w:rsidRPr="002B6343">
              <w:rPr>
                <w:rFonts w:ascii="Lucida Sans" w:hAnsi="Lucida Sans"/>
                <w:b/>
                <w:bCs/>
                <w:color w:val="FFFFFF" w:themeColor="background1"/>
                <w:sz w:val="20"/>
                <w:szCs w:val="20"/>
              </w:rPr>
              <w:t>Titel</w:t>
            </w:r>
          </w:p>
        </w:tc>
        <w:tc>
          <w:tcPr>
            <w:tcW w:w="4536" w:type="dxa"/>
            <w:shd w:val="clear" w:color="auto" w:fill="0083FF"/>
            <w:vAlign w:val="center"/>
          </w:tcPr>
          <w:p w14:paraId="3E05FC40" w14:textId="7583EB6A" w:rsidR="007811DC" w:rsidRPr="002B6343" w:rsidRDefault="007811DC" w:rsidP="00D35243">
            <w:pPr>
              <w:rPr>
                <w:rFonts w:ascii="Lucida Sans" w:eastAsia="Arial Unicode MS" w:hAnsi="Lucida Sans" w:cs="Arial Unicode MS"/>
                <w:b/>
                <w:bCs/>
                <w:color w:val="FFFFFF" w:themeColor="background1"/>
                <w:sz w:val="20"/>
                <w:szCs w:val="20"/>
              </w:rPr>
            </w:pPr>
            <w:r w:rsidRPr="002B6343">
              <w:rPr>
                <w:rFonts w:ascii="Lucida Sans" w:hAnsi="Lucida Sans"/>
                <w:b/>
                <w:bCs/>
                <w:color w:val="FFFFFF" w:themeColor="background1"/>
                <w:sz w:val="20"/>
                <w:szCs w:val="20"/>
              </w:rPr>
              <w:t>Eis</w:t>
            </w:r>
          </w:p>
        </w:tc>
        <w:tc>
          <w:tcPr>
            <w:tcW w:w="2693" w:type="dxa"/>
            <w:shd w:val="clear" w:color="auto" w:fill="0083FF"/>
            <w:vAlign w:val="center"/>
          </w:tcPr>
          <w:p w14:paraId="66CAE366" w14:textId="77777777" w:rsidR="007811DC" w:rsidRPr="002B6343" w:rsidRDefault="007811DC" w:rsidP="00D35243">
            <w:pPr>
              <w:rPr>
                <w:rFonts w:ascii="Lucida Sans" w:hAnsi="Lucida Sans"/>
                <w:b/>
                <w:bCs/>
                <w:color w:val="FFFFFF" w:themeColor="background1"/>
                <w:sz w:val="20"/>
                <w:szCs w:val="20"/>
              </w:rPr>
            </w:pPr>
            <w:r w:rsidRPr="002B6343">
              <w:rPr>
                <w:rFonts w:ascii="Lucida Sans" w:hAnsi="Lucida Sans"/>
                <w:b/>
                <w:bCs/>
                <w:color w:val="FFFFFF" w:themeColor="background1"/>
                <w:sz w:val="20"/>
                <w:szCs w:val="20"/>
              </w:rPr>
              <w:t>Toelichting</w:t>
            </w:r>
          </w:p>
        </w:tc>
      </w:tr>
      <w:tr w:rsidR="00D35243" w:rsidRPr="002B6343" w14:paraId="6FE75E41" w14:textId="77777777" w:rsidTr="00D35243">
        <w:trPr>
          <w:trHeight w:val="77"/>
        </w:trPr>
        <w:tc>
          <w:tcPr>
            <w:tcW w:w="9634" w:type="dxa"/>
            <w:gridSpan w:val="4"/>
          </w:tcPr>
          <w:p w14:paraId="0CA9F9F8" w14:textId="648C01B3" w:rsidR="00D35243" w:rsidRPr="002B6343" w:rsidRDefault="00D35243" w:rsidP="00D35243">
            <w:pPr>
              <w:rPr>
                <w:rFonts w:ascii="Lucida Sans" w:hAnsi="Lucida Sans"/>
                <w:sz w:val="20"/>
                <w:szCs w:val="20"/>
              </w:rPr>
            </w:pPr>
            <w:r w:rsidRPr="002B6343">
              <w:rPr>
                <w:rFonts w:ascii="Lucida Sans" w:hAnsi="Lucida Sans"/>
                <w:b/>
                <w:sz w:val="20"/>
                <w:szCs w:val="20"/>
              </w:rPr>
              <w:t>Top-eisen</w:t>
            </w:r>
          </w:p>
        </w:tc>
      </w:tr>
      <w:tr w:rsidR="007811DC" w:rsidRPr="002B6343" w14:paraId="3F997756" w14:textId="77777777" w:rsidTr="00D35243">
        <w:trPr>
          <w:trHeight w:val="77"/>
        </w:trPr>
        <w:tc>
          <w:tcPr>
            <w:tcW w:w="988" w:type="dxa"/>
          </w:tcPr>
          <w:p w14:paraId="16177FAB" w14:textId="401C0FBB" w:rsidR="007811DC" w:rsidRPr="002B6343" w:rsidRDefault="007811DC" w:rsidP="00D35243">
            <w:pPr>
              <w:pStyle w:val="Lijstalinea"/>
              <w:numPr>
                <w:ilvl w:val="0"/>
                <w:numId w:val="17"/>
              </w:numPr>
              <w:spacing w:line="240" w:lineRule="auto"/>
              <w:rPr>
                <w:szCs w:val="20"/>
              </w:rPr>
            </w:pPr>
          </w:p>
        </w:tc>
        <w:tc>
          <w:tcPr>
            <w:tcW w:w="1417" w:type="dxa"/>
          </w:tcPr>
          <w:p w14:paraId="0C721644" w14:textId="144FC437" w:rsidR="007811DC" w:rsidRPr="002B6343" w:rsidRDefault="002E24BF" w:rsidP="00D35243">
            <w:pPr>
              <w:rPr>
                <w:rFonts w:ascii="Lucida Sans" w:hAnsi="Lucida Sans"/>
                <w:sz w:val="20"/>
                <w:szCs w:val="20"/>
              </w:rPr>
            </w:pPr>
            <w:r w:rsidRPr="002B6343">
              <w:rPr>
                <w:rFonts w:ascii="Lucida Sans" w:hAnsi="Lucida Sans"/>
                <w:sz w:val="20"/>
                <w:szCs w:val="20"/>
              </w:rPr>
              <w:t>iBedien</w:t>
            </w:r>
            <w:r w:rsidRPr="002B6343">
              <w:rPr>
                <w:rFonts w:ascii="Lucida Sans" w:hAnsi="Lucida Sans"/>
                <w:sz w:val="20"/>
                <w:szCs w:val="20"/>
              </w:rPr>
              <w:softHyphen/>
              <w:t>filosofie</w:t>
            </w:r>
          </w:p>
        </w:tc>
        <w:tc>
          <w:tcPr>
            <w:tcW w:w="4536" w:type="dxa"/>
          </w:tcPr>
          <w:p w14:paraId="1E89757A" w14:textId="2B80EF89" w:rsidR="007811DC" w:rsidRPr="002B6343" w:rsidRDefault="007811DC" w:rsidP="00D35243">
            <w:pPr>
              <w:rPr>
                <w:rFonts w:ascii="Lucida Sans" w:hAnsi="Lucida Sans"/>
                <w:sz w:val="20"/>
                <w:szCs w:val="20"/>
              </w:rPr>
            </w:pPr>
            <w:r w:rsidRPr="002B6343">
              <w:rPr>
                <w:rFonts w:ascii="Lucida Sans" w:hAnsi="Lucida Sans"/>
                <w:sz w:val="20"/>
                <w:szCs w:val="20"/>
              </w:rPr>
              <w:t>De iHMI en Business Logic faciliteren geïntegreerd bedienen over de Domeinen heen conform de iBedienfilosofie.</w:t>
            </w:r>
          </w:p>
        </w:tc>
        <w:tc>
          <w:tcPr>
            <w:tcW w:w="2693" w:type="dxa"/>
          </w:tcPr>
          <w:p w14:paraId="52CAE3F0" w14:textId="77777777" w:rsidR="007811DC" w:rsidRPr="002B6343" w:rsidRDefault="007811DC" w:rsidP="00D35243">
            <w:pPr>
              <w:rPr>
                <w:rFonts w:ascii="Lucida Sans" w:hAnsi="Lucida Sans"/>
                <w:sz w:val="20"/>
                <w:szCs w:val="20"/>
              </w:rPr>
            </w:pPr>
            <w:r w:rsidRPr="002B6343">
              <w:rPr>
                <w:rFonts w:ascii="Lucida Sans" w:hAnsi="Lucida Sans"/>
                <w:sz w:val="20"/>
                <w:szCs w:val="20"/>
              </w:rPr>
              <w:t>De integratie en combinatie van Domeinen moet hiermee mogelijk worden.</w:t>
            </w:r>
          </w:p>
          <w:p w14:paraId="4C975DFB" w14:textId="77777777" w:rsidR="007811DC" w:rsidRPr="002B6343" w:rsidRDefault="007811DC" w:rsidP="00D35243">
            <w:pPr>
              <w:rPr>
                <w:rFonts w:ascii="Lucida Sans" w:hAnsi="Lucida Sans"/>
                <w:sz w:val="20"/>
                <w:szCs w:val="20"/>
              </w:rPr>
            </w:pPr>
          </w:p>
          <w:p w14:paraId="65FD4052" w14:textId="1DC813BC" w:rsidR="007811DC" w:rsidRPr="002B6343" w:rsidRDefault="007811DC" w:rsidP="00D35243">
            <w:pPr>
              <w:rPr>
                <w:rFonts w:ascii="Lucida Sans" w:hAnsi="Lucida Sans"/>
                <w:sz w:val="20"/>
                <w:szCs w:val="20"/>
              </w:rPr>
            </w:pPr>
            <w:r w:rsidRPr="002B6343">
              <w:rPr>
                <w:rFonts w:ascii="Lucida Sans" w:hAnsi="Lucida Sans"/>
                <w:sz w:val="20"/>
                <w:szCs w:val="20"/>
              </w:rPr>
              <w:t xml:space="preserve">Zie hiertoe [ref 5] </w:t>
            </w:r>
            <w:r w:rsidR="006E127F" w:rsidRPr="002B6343">
              <w:rPr>
                <w:rFonts w:ascii="Lucida Sans" w:hAnsi="Lucida Sans"/>
                <w:sz w:val="20"/>
                <w:szCs w:val="20"/>
              </w:rPr>
              <w:t>‘</w:t>
            </w:r>
            <w:r w:rsidRPr="002B6343">
              <w:rPr>
                <w:rFonts w:ascii="Lucida Sans" w:hAnsi="Lucida Sans"/>
                <w:sz w:val="20"/>
                <w:szCs w:val="20"/>
              </w:rPr>
              <w:t>iBedienfilosofie</w:t>
            </w:r>
            <w:r w:rsidR="006E127F" w:rsidRPr="002B6343">
              <w:rPr>
                <w:rFonts w:ascii="Lucida Sans" w:hAnsi="Lucida Sans"/>
                <w:sz w:val="20"/>
                <w:szCs w:val="20"/>
              </w:rPr>
              <w:t>’.</w:t>
            </w:r>
          </w:p>
        </w:tc>
      </w:tr>
      <w:tr w:rsidR="007811DC" w:rsidRPr="002B6343" w14:paraId="5D042999" w14:textId="77777777" w:rsidTr="00D35243">
        <w:trPr>
          <w:trHeight w:val="77"/>
        </w:trPr>
        <w:tc>
          <w:tcPr>
            <w:tcW w:w="988" w:type="dxa"/>
          </w:tcPr>
          <w:p w14:paraId="7D83E725" w14:textId="0F9454A6" w:rsidR="007811DC" w:rsidRPr="002B6343" w:rsidRDefault="007811DC" w:rsidP="00D35243">
            <w:pPr>
              <w:pStyle w:val="Lijstalinea"/>
              <w:numPr>
                <w:ilvl w:val="0"/>
                <w:numId w:val="17"/>
              </w:numPr>
              <w:spacing w:line="240" w:lineRule="auto"/>
              <w:rPr>
                <w:szCs w:val="20"/>
              </w:rPr>
            </w:pPr>
          </w:p>
        </w:tc>
        <w:tc>
          <w:tcPr>
            <w:tcW w:w="1417" w:type="dxa"/>
          </w:tcPr>
          <w:p w14:paraId="435581A4" w14:textId="73319CD2" w:rsidR="007811DC" w:rsidRPr="002B6343" w:rsidRDefault="002E24BF" w:rsidP="00D35243">
            <w:pPr>
              <w:rPr>
                <w:rFonts w:ascii="Lucida Sans" w:hAnsi="Lucida Sans"/>
                <w:sz w:val="20"/>
                <w:szCs w:val="20"/>
              </w:rPr>
            </w:pPr>
            <w:r w:rsidRPr="002B6343">
              <w:rPr>
                <w:rFonts w:ascii="Lucida Sans" w:hAnsi="Lucida Sans"/>
                <w:sz w:val="20"/>
                <w:szCs w:val="20"/>
              </w:rPr>
              <w:t>Taken</w:t>
            </w:r>
          </w:p>
        </w:tc>
        <w:tc>
          <w:tcPr>
            <w:tcW w:w="4536" w:type="dxa"/>
          </w:tcPr>
          <w:p w14:paraId="48476C87" w14:textId="0FCCEAB9" w:rsidR="007811DC" w:rsidRPr="002B6343" w:rsidRDefault="007811DC" w:rsidP="00D35243">
            <w:pPr>
              <w:rPr>
                <w:rFonts w:ascii="Lucida Sans" w:hAnsi="Lucida Sans"/>
                <w:sz w:val="20"/>
                <w:szCs w:val="20"/>
              </w:rPr>
            </w:pPr>
            <w:r w:rsidRPr="002B6343">
              <w:rPr>
                <w:rFonts w:ascii="Lucida Sans" w:hAnsi="Lucida Sans"/>
                <w:sz w:val="20"/>
                <w:szCs w:val="20"/>
              </w:rPr>
              <w:t xml:space="preserve">De iHMI en Business Logic stellen taken vast en verdelen deze over de aanwezige gebruikers. </w:t>
            </w:r>
          </w:p>
        </w:tc>
        <w:tc>
          <w:tcPr>
            <w:tcW w:w="2693" w:type="dxa"/>
          </w:tcPr>
          <w:p w14:paraId="6F81AE2F" w14:textId="1FA9E08D" w:rsidR="007811DC" w:rsidRPr="002B6343" w:rsidRDefault="007811DC" w:rsidP="00D35243">
            <w:pPr>
              <w:rPr>
                <w:rFonts w:ascii="Lucida Sans" w:hAnsi="Lucida Sans"/>
                <w:sz w:val="20"/>
                <w:szCs w:val="20"/>
              </w:rPr>
            </w:pPr>
            <w:r w:rsidRPr="002B6343">
              <w:rPr>
                <w:rFonts w:ascii="Lucida Sans" w:hAnsi="Lucida Sans"/>
                <w:sz w:val="20"/>
                <w:szCs w:val="20"/>
              </w:rPr>
              <w:t xml:space="preserve">Zie voor de beschrijving van de taken [ref 5] iBedienfilosofie: en [ref 10] </w:t>
            </w:r>
            <w:r w:rsidR="006E127F" w:rsidRPr="002B6343">
              <w:rPr>
                <w:rFonts w:ascii="Lucida Sans" w:hAnsi="Lucida Sans"/>
                <w:sz w:val="20"/>
                <w:szCs w:val="20"/>
              </w:rPr>
              <w:t>‘</w:t>
            </w:r>
            <w:r w:rsidRPr="002B6343">
              <w:rPr>
                <w:rFonts w:ascii="Lucida Sans" w:hAnsi="Lucida Sans"/>
                <w:sz w:val="20"/>
                <w:szCs w:val="20"/>
              </w:rPr>
              <w:t>Blauwdruk iCentrale</w:t>
            </w:r>
            <w:r w:rsidR="006E127F" w:rsidRPr="002B6343">
              <w:rPr>
                <w:rFonts w:ascii="Lucida Sans" w:hAnsi="Lucida Sans"/>
                <w:sz w:val="20"/>
                <w:szCs w:val="20"/>
              </w:rPr>
              <w:t>’.</w:t>
            </w:r>
          </w:p>
        </w:tc>
      </w:tr>
      <w:tr w:rsidR="00D35243" w:rsidRPr="002B6343" w14:paraId="27E7A89E" w14:textId="77777777" w:rsidTr="00D35243">
        <w:trPr>
          <w:trHeight w:val="77"/>
        </w:trPr>
        <w:tc>
          <w:tcPr>
            <w:tcW w:w="9634" w:type="dxa"/>
            <w:gridSpan w:val="4"/>
          </w:tcPr>
          <w:p w14:paraId="1033A257" w14:textId="73CB0DA6" w:rsidR="00D35243" w:rsidRPr="002B6343" w:rsidRDefault="00D35243" w:rsidP="00D35243">
            <w:pPr>
              <w:rPr>
                <w:rFonts w:ascii="Lucida Sans" w:hAnsi="Lucida Sans"/>
                <w:sz w:val="20"/>
                <w:szCs w:val="20"/>
              </w:rPr>
            </w:pPr>
            <w:r w:rsidRPr="002B6343">
              <w:rPr>
                <w:rFonts w:ascii="Lucida Sans" w:hAnsi="Lucida Sans" w:cstheme="minorHAnsi"/>
                <w:b/>
                <w:spacing w:val="5"/>
                <w:sz w:val="20"/>
                <w:szCs w:val="20"/>
              </w:rPr>
              <w:t>Onderdelen iHMI en Business Logic</w:t>
            </w:r>
          </w:p>
        </w:tc>
      </w:tr>
      <w:tr w:rsidR="007811DC" w:rsidRPr="002B6343" w14:paraId="54BAD0BF" w14:textId="77777777" w:rsidTr="00D35243">
        <w:trPr>
          <w:trHeight w:val="77"/>
        </w:trPr>
        <w:tc>
          <w:tcPr>
            <w:tcW w:w="988" w:type="dxa"/>
          </w:tcPr>
          <w:p w14:paraId="11CBE689" w14:textId="1CD92576" w:rsidR="007811DC" w:rsidRPr="002B6343" w:rsidRDefault="007811DC" w:rsidP="00D35243">
            <w:pPr>
              <w:pStyle w:val="Lijstalinea"/>
              <w:numPr>
                <w:ilvl w:val="0"/>
                <w:numId w:val="17"/>
              </w:numPr>
              <w:spacing w:line="240" w:lineRule="auto"/>
              <w:rPr>
                <w:szCs w:val="20"/>
              </w:rPr>
            </w:pPr>
          </w:p>
        </w:tc>
        <w:tc>
          <w:tcPr>
            <w:tcW w:w="1417" w:type="dxa"/>
          </w:tcPr>
          <w:p w14:paraId="1AF0ECED" w14:textId="53183F1D" w:rsidR="007811DC" w:rsidRPr="002B6343" w:rsidRDefault="000205BA" w:rsidP="00D35243">
            <w:pPr>
              <w:ind w:right="-52"/>
              <w:rPr>
                <w:rFonts w:ascii="Lucida Sans" w:hAnsi="Lucida Sans"/>
                <w:sz w:val="20"/>
                <w:szCs w:val="20"/>
              </w:rPr>
            </w:pPr>
            <w:r w:rsidRPr="002B6343">
              <w:rPr>
                <w:rFonts w:ascii="Lucida Sans" w:hAnsi="Lucida Sans"/>
                <w:sz w:val="20"/>
                <w:szCs w:val="20"/>
              </w:rPr>
              <w:t>Componenten iHMI</w:t>
            </w:r>
          </w:p>
        </w:tc>
        <w:tc>
          <w:tcPr>
            <w:tcW w:w="4536" w:type="dxa"/>
          </w:tcPr>
          <w:p w14:paraId="5657D60F" w14:textId="15F96052" w:rsidR="007811DC" w:rsidRPr="002B6343" w:rsidRDefault="007811DC" w:rsidP="00D35243">
            <w:pPr>
              <w:ind w:right="566"/>
              <w:rPr>
                <w:rFonts w:ascii="Lucida Sans" w:hAnsi="Lucida Sans"/>
                <w:sz w:val="20"/>
                <w:szCs w:val="20"/>
              </w:rPr>
            </w:pPr>
            <w:r w:rsidRPr="002B6343">
              <w:rPr>
                <w:rFonts w:ascii="Lucida Sans" w:hAnsi="Lucida Sans"/>
                <w:sz w:val="20"/>
                <w:szCs w:val="20"/>
              </w:rPr>
              <w:t>De iHMI bestaat uit de volgende functionele componenten:</w:t>
            </w:r>
          </w:p>
          <w:p w14:paraId="02BBD173" w14:textId="2BFDA529" w:rsidR="007811DC" w:rsidRPr="002B6343" w:rsidRDefault="007811DC" w:rsidP="00D35243">
            <w:pPr>
              <w:pStyle w:val="Lijstalinea"/>
              <w:numPr>
                <w:ilvl w:val="2"/>
                <w:numId w:val="33"/>
              </w:numPr>
              <w:spacing w:line="240" w:lineRule="auto"/>
              <w:ind w:left="318" w:right="566" w:hanging="284"/>
              <w:rPr>
                <w:rFonts w:cstheme="minorHAnsi"/>
                <w:spacing w:val="5"/>
                <w:szCs w:val="20"/>
              </w:rPr>
            </w:pPr>
            <w:r w:rsidRPr="002B6343">
              <w:rPr>
                <w:rFonts w:cstheme="minorHAnsi"/>
                <w:spacing w:val="5"/>
                <w:szCs w:val="20"/>
              </w:rPr>
              <w:t>iNotification Panel</w:t>
            </w:r>
            <w:r w:rsidR="006E127F" w:rsidRPr="002B6343">
              <w:rPr>
                <w:rFonts w:cstheme="minorHAnsi"/>
                <w:spacing w:val="5"/>
                <w:szCs w:val="20"/>
              </w:rPr>
              <w:t>.</w:t>
            </w:r>
          </w:p>
          <w:p w14:paraId="7A5ECDA4" w14:textId="14D434E3" w:rsidR="007811DC" w:rsidRPr="002B6343" w:rsidRDefault="007811DC" w:rsidP="00D35243">
            <w:pPr>
              <w:pStyle w:val="Lijstalinea"/>
              <w:numPr>
                <w:ilvl w:val="2"/>
                <w:numId w:val="33"/>
              </w:numPr>
              <w:spacing w:line="240" w:lineRule="auto"/>
              <w:ind w:left="318" w:right="566" w:hanging="284"/>
              <w:rPr>
                <w:rFonts w:cstheme="minorHAnsi"/>
                <w:spacing w:val="5"/>
                <w:szCs w:val="20"/>
              </w:rPr>
            </w:pPr>
            <w:r w:rsidRPr="002B6343">
              <w:rPr>
                <w:rFonts w:cstheme="minorHAnsi"/>
                <w:spacing w:val="5"/>
                <w:szCs w:val="20"/>
              </w:rPr>
              <w:t>iOperational Picture</w:t>
            </w:r>
            <w:r w:rsidR="006E127F" w:rsidRPr="002B6343">
              <w:rPr>
                <w:rFonts w:cstheme="minorHAnsi"/>
                <w:spacing w:val="5"/>
                <w:szCs w:val="20"/>
              </w:rPr>
              <w:t>.</w:t>
            </w:r>
          </w:p>
          <w:p w14:paraId="2203F482" w14:textId="2E8ED4FE" w:rsidR="007811DC" w:rsidRPr="002B6343" w:rsidRDefault="007811DC" w:rsidP="00D35243">
            <w:pPr>
              <w:pStyle w:val="Lijstalinea"/>
              <w:numPr>
                <w:ilvl w:val="2"/>
                <w:numId w:val="33"/>
              </w:numPr>
              <w:spacing w:line="240" w:lineRule="auto"/>
              <w:ind w:left="318" w:right="566" w:hanging="284"/>
              <w:rPr>
                <w:szCs w:val="20"/>
              </w:rPr>
            </w:pPr>
            <w:r w:rsidRPr="002B6343">
              <w:rPr>
                <w:rFonts w:cstheme="minorHAnsi"/>
                <w:spacing w:val="5"/>
                <w:szCs w:val="20"/>
              </w:rPr>
              <w:t>iLogging</w:t>
            </w:r>
            <w:r w:rsidR="006E127F" w:rsidRPr="002B6343">
              <w:rPr>
                <w:rFonts w:cstheme="minorHAnsi"/>
                <w:spacing w:val="5"/>
                <w:szCs w:val="20"/>
              </w:rPr>
              <w:t>.</w:t>
            </w:r>
          </w:p>
        </w:tc>
        <w:tc>
          <w:tcPr>
            <w:tcW w:w="2693" w:type="dxa"/>
          </w:tcPr>
          <w:p w14:paraId="6BFEB1A0" w14:textId="643A16B9" w:rsidR="007811DC" w:rsidRPr="002B6343" w:rsidRDefault="007811DC" w:rsidP="00D35243">
            <w:pPr>
              <w:rPr>
                <w:rFonts w:ascii="Lucida Sans" w:hAnsi="Lucida Sans"/>
                <w:sz w:val="20"/>
                <w:szCs w:val="20"/>
              </w:rPr>
            </w:pPr>
            <w:r w:rsidRPr="002B6343">
              <w:rPr>
                <w:rFonts w:ascii="Lucida Sans" w:hAnsi="Lucida Sans"/>
                <w:sz w:val="20"/>
                <w:szCs w:val="20"/>
              </w:rPr>
              <w:t xml:space="preserve">Zie voor de beschrijving van de componenten en de algehele werking van de iHMI [ref 6] </w:t>
            </w:r>
            <w:r w:rsidR="006E127F" w:rsidRPr="002B6343">
              <w:rPr>
                <w:rFonts w:ascii="Lucida Sans" w:hAnsi="Lucida Sans"/>
                <w:sz w:val="20"/>
                <w:szCs w:val="20"/>
              </w:rPr>
              <w:t>‘</w:t>
            </w:r>
            <w:r w:rsidRPr="002B6343">
              <w:rPr>
                <w:rFonts w:ascii="Lucida Sans" w:hAnsi="Lucida Sans"/>
                <w:sz w:val="20"/>
                <w:szCs w:val="20"/>
              </w:rPr>
              <w:t>Samenhang onderdelen iCentrale</w:t>
            </w:r>
            <w:r w:rsidR="006E127F" w:rsidRPr="002B6343">
              <w:rPr>
                <w:rFonts w:ascii="Lucida Sans" w:hAnsi="Lucida Sans"/>
                <w:sz w:val="20"/>
                <w:szCs w:val="20"/>
              </w:rPr>
              <w:t>’</w:t>
            </w:r>
            <w:r w:rsidRPr="002B6343">
              <w:rPr>
                <w:rFonts w:ascii="Lucida Sans" w:hAnsi="Lucida Sans"/>
                <w:sz w:val="20"/>
                <w:szCs w:val="20"/>
              </w:rPr>
              <w:t xml:space="preserve"> en [ref 10] </w:t>
            </w:r>
            <w:r w:rsidR="006E127F" w:rsidRPr="002B6343">
              <w:rPr>
                <w:rFonts w:ascii="Lucida Sans" w:hAnsi="Lucida Sans"/>
                <w:sz w:val="20"/>
                <w:szCs w:val="20"/>
              </w:rPr>
              <w:t>‘</w:t>
            </w:r>
            <w:r w:rsidRPr="002B6343">
              <w:rPr>
                <w:rFonts w:ascii="Lucida Sans" w:hAnsi="Lucida Sans"/>
                <w:sz w:val="20"/>
                <w:szCs w:val="20"/>
              </w:rPr>
              <w:t>Blauwdruk iCentrale</w:t>
            </w:r>
            <w:r w:rsidR="006E127F" w:rsidRPr="002B6343">
              <w:rPr>
                <w:rFonts w:ascii="Lucida Sans" w:hAnsi="Lucida Sans"/>
                <w:sz w:val="20"/>
                <w:szCs w:val="20"/>
              </w:rPr>
              <w:t>’</w:t>
            </w:r>
            <w:r w:rsidR="00D71D78" w:rsidRPr="002B6343">
              <w:rPr>
                <w:rFonts w:ascii="Lucida Sans" w:hAnsi="Lucida Sans"/>
                <w:sz w:val="20"/>
                <w:szCs w:val="20"/>
              </w:rPr>
              <w:t>.</w:t>
            </w:r>
          </w:p>
          <w:p w14:paraId="24F1363F" w14:textId="25A886DE" w:rsidR="007811DC" w:rsidRPr="002B6343" w:rsidRDefault="00D71D78" w:rsidP="00D35243">
            <w:pPr>
              <w:rPr>
                <w:rFonts w:ascii="Lucida Sans" w:hAnsi="Lucida Sans"/>
                <w:sz w:val="20"/>
                <w:szCs w:val="20"/>
              </w:rPr>
            </w:pPr>
            <w:r w:rsidRPr="002B6343">
              <w:rPr>
                <w:rFonts w:ascii="Lucida Sans" w:hAnsi="Lucida Sans"/>
                <w:i/>
                <w:sz w:val="20"/>
                <w:szCs w:val="20"/>
              </w:rPr>
              <w:t xml:space="preserve">Merk op dat het aan Aanbieder is hoe </w:t>
            </w:r>
            <w:r w:rsidR="006E127F" w:rsidRPr="002B6343">
              <w:rPr>
                <w:rFonts w:ascii="Lucida Sans" w:hAnsi="Lucida Sans"/>
                <w:i/>
                <w:sz w:val="20"/>
                <w:szCs w:val="20"/>
              </w:rPr>
              <w:t xml:space="preserve">hij </w:t>
            </w:r>
            <w:r w:rsidRPr="002B6343">
              <w:rPr>
                <w:rFonts w:ascii="Lucida Sans" w:hAnsi="Lucida Sans"/>
                <w:i/>
                <w:sz w:val="20"/>
                <w:szCs w:val="20"/>
              </w:rPr>
              <w:t>deze functies realiseer</w:t>
            </w:r>
            <w:r w:rsidR="00091231" w:rsidRPr="002B6343">
              <w:rPr>
                <w:rFonts w:ascii="Lucida Sans" w:hAnsi="Lucida Sans"/>
                <w:i/>
                <w:sz w:val="20"/>
                <w:szCs w:val="20"/>
              </w:rPr>
              <w:t>t. O</w:t>
            </w:r>
            <w:r w:rsidRPr="002B6343">
              <w:rPr>
                <w:rFonts w:ascii="Lucida Sans" w:hAnsi="Lucida Sans"/>
                <w:i/>
                <w:sz w:val="20"/>
                <w:szCs w:val="20"/>
              </w:rPr>
              <w:t>nderscheid in de genoemde componenten is niet noodzakelijk.</w:t>
            </w:r>
          </w:p>
        </w:tc>
      </w:tr>
      <w:tr w:rsidR="007811DC" w:rsidRPr="002B6343" w14:paraId="71511F6C" w14:textId="77777777" w:rsidTr="00D35243">
        <w:trPr>
          <w:trHeight w:val="77"/>
        </w:trPr>
        <w:tc>
          <w:tcPr>
            <w:tcW w:w="988" w:type="dxa"/>
          </w:tcPr>
          <w:p w14:paraId="1DE722A1" w14:textId="517EE7F3" w:rsidR="007811DC" w:rsidRPr="002B6343" w:rsidRDefault="007811DC" w:rsidP="00D35243">
            <w:pPr>
              <w:pStyle w:val="Lijstalinea"/>
              <w:numPr>
                <w:ilvl w:val="0"/>
                <w:numId w:val="17"/>
              </w:numPr>
              <w:spacing w:line="240" w:lineRule="auto"/>
              <w:rPr>
                <w:szCs w:val="20"/>
              </w:rPr>
            </w:pPr>
          </w:p>
        </w:tc>
        <w:tc>
          <w:tcPr>
            <w:tcW w:w="1417" w:type="dxa"/>
          </w:tcPr>
          <w:p w14:paraId="4185EE6A" w14:textId="4D4AB2F0" w:rsidR="007811DC" w:rsidRPr="002B6343" w:rsidRDefault="000205BA" w:rsidP="00D35243">
            <w:pPr>
              <w:ind w:right="-52"/>
              <w:rPr>
                <w:rFonts w:ascii="Lucida Sans" w:hAnsi="Lucida Sans"/>
                <w:sz w:val="20"/>
                <w:szCs w:val="20"/>
              </w:rPr>
            </w:pPr>
            <w:r w:rsidRPr="002B6343">
              <w:rPr>
                <w:rFonts w:ascii="Lucida Sans" w:hAnsi="Lucida Sans"/>
                <w:sz w:val="20"/>
                <w:szCs w:val="20"/>
              </w:rPr>
              <w:t>Componenten Business Logic</w:t>
            </w:r>
          </w:p>
        </w:tc>
        <w:tc>
          <w:tcPr>
            <w:tcW w:w="4536" w:type="dxa"/>
          </w:tcPr>
          <w:p w14:paraId="47283BE7" w14:textId="0742BEF6" w:rsidR="007811DC" w:rsidRPr="002B6343" w:rsidRDefault="007811DC" w:rsidP="00D35243">
            <w:pPr>
              <w:ind w:right="566"/>
              <w:rPr>
                <w:rFonts w:ascii="Lucida Sans" w:hAnsi="Lucida Sans"/>
                <w:sz w:val="20"/>
                <w:szCs w:val="20"/>
              </w:rPr>
            </w:pPr>
            <w:r w:rsidRPr="002B6343">
              <w:rPr>
                <w:rFonts w:ascii="Lucida Sans" w:hAnsi="Lucida Sans"/>
                <w:sz w:val="20"/>
                <w:szCs w:val="20"/>
              </w:rPr>
              <w:t xml:space="preserve">De Business Logic bestaat </w:t>
            </w:r>
            <w:r w:rsidR="00AD2520" w:rsidRPr="002B6343">
              <w:rPr>
                <w:rFonts w:ascii="Lucida Sans" w:hAnsi="Lucida Sans"/>
                <w:sz w:val="20"/>
                <w:szCs w:val="20"/>
              </w:rPr>
              <w:t xml:space="preserve">ten minste </w:t>
            </w:r>
            <w:r w:rsidRPr="002B6343">
              <w:rPr>
                <w:rFonts w:ascii="Lucida Sans" w:hAnsi="Lucida Sans"/>
                <w:sz w:val="20"/>
                <w:szCs w:val="20"/>
              </w:rPr>
              <w:t>uit de volgende functionele componenten:</w:t>
            </w:r>
          </w:p>
          <w:p w14:paraId="6D8ED658" w14:textId="69518885" w:rsidR="007811DC" w:rsidRPr="002B6343" w:rsidRDefault="007811DC" w:rsidP="00D35243">
            <w:pPr>
              <w:pStyle w:val="Lijstalinea"/>
              <w:numPr>
                <w:ilvl w:val="2"/>
                <w:numId w:val="33"/>
              </w:numPr>
              <w:spacing w:line="240" w:lineRule="auto"/>
              <w:ind w:left="318" w:right="566" w:hanging="284"/>
              <w:rPr>
                <w:rFonts w:cstheme="minorHAnsi"/>
                <w:spacing w:val="5"/>
                <w:szCs w:val="20"/>
              </w:rPr>
            </w:pPr>
            <w:r w:rsidRPr="002B6343">
              <w:rPr>
                <w:rFonts w:cstheme="minorHAnsi"/>
                <w:spacing w:val="5"/>
                <w:szCs w:val="20"/>
              </w:rPr>
              <w:t>iData Mapper</w:t>
            </w:r>
            <w:r w:rsidR="00091231" w:rsidRPr="002B6343">
              <w:rPr>
                <w:rFonts w:cstheme="minorHAnsi"/>
                <w:spacing w:val="5"/>
                <w:szCs w:val="20"/>
              </w:rPr>
              <w:t>.</w:t>
            </w:r>
          </w:p>
          <w:p w14:paraId="1BC1EE79" w14:textId="77EF3EC3" w:rsidR="007811DC" w:rsidRPr="002B6343" w:rsidRDefault="007811DC" w:rsidP="00D35243">
            <w:pPr>
              <w:pStyle w:val="Lijstalinea"/>
              <w:numPr>
                <w:ilvl w:val="2"/>
                <w:numId w:val="33"/>
              </w:numPr>
              <w:spacing w:line="240" w:lineRule="auto"/>
              <w:ind w:left="318" w:right="566" w:hanging="284"/>
              <w:rPr>
                <w:rFonts w:cstheme="minorHAnsi"/>
                <w:spacing w:val="5"/>
                <w:szCs w:val="20"/>
              </w:rPr>
            </w:pPr>
            <w:r w:rsidRPr="002B6343">
              <w:rPr>
                <w:rFonts w:cstheme="minorHAnsi"/>
                <w:spacing w:val="5"/>
                <w:szCs w:val="20"/>
              </w:rPr>
              <w:lastRenderedPageBreak/>
              <w:t>iEvent Detector</w:t>
            </w:r>
            <w:r w:rsidR="00091231" w:rsidRPr="002B6343">
              <w:rPr>
                <w:rFonts w:cstheme="minorHAnsi"/>
                <w:spacing w:val="5"/>
                <w:szCs w:val="20"/>
              </w:rPr>
              <w:t>.</w:t>
            </w:r>
          </w:p>
          <w:p w14:paraId="79E65F36" w14:textId="45BF752F" w:rsidR="007811DC" w:rsidRPr="002B6343" w:rsidRDefault="007811DC" w:rsidP="00D35243">
            <w:pPr>
              <w:pStyle w:val="Lijstalinea"/>
              <w:numPr>
                <w:ilvl w:val="2"/>
                <w:numId w:val="33"/>
              </w:numPr>
              <w:spacing w:line="240" w:lineRule="auto"/>
              <w:ind w:left="318" w:right="566" w:hanging="284"/>
              <w:rPr>
                <w:rFonts w:cstheme="minorHAnsi"/>
                <w:spacing w:val="5"/>
                <w:szCs w:val="20"/>
              </w:rPr>
            </w:pPr>
            <w:r w:rsidRPr="002B6343">
              <w:rPr>
                <w:rFonts w:cstheme="minorHAnsi"/>
                <w:spacing w:val="5"/>
                <w:szCs w:val="20"/>
              </w:rPr>
              <w:t xml:space="preserve">iState Estimator </w:t>
            </w:r>
            <w:r w:rsidR="00091231" w:rsidRPr="002B6343">
              <w:rPr>
                <w:rFonts w:cstheme="minorHAnsi"/>
                <w:spacing w:val="5"/>
                <w:szCs w:val="20"/>
              </w:rPr>
              <w:t xml:space="preserve">&amp; </w:t>
            </w:r>
            <w:r w:rsidRPr="002B6343">
              <w:rPr>
                <w:rFonts w:cstheme="minorHAnsi"/>
                <w:spacing w:val="5"/>
                <w:szCs w:val="20"/>
              </w:rPr>
              <w:t>iPredictor</w:t>
            </w:r>
            <w:r w:rsidR="00091231" w:rsidRPr="002B6343">
              <w:rPr>
                <w:rFonts w:cstheme="minorHAnsi"/>
                <w:spacing w:val="5"/>
                <w:szCs w:val="20"/>
              </w:rPr>
              <w:t>.</w:t>
            </w:r>
          </w:p>
          <w:p w14:paraId="15DF90DB" w14:textId="2BE6344E" w:rsidR="007811DC" w:rsidRPr="002B6343" w:rsidRDefault="007811DC" w:rsidP="00D35243">
            <w:pPr>
              <w:pStyle w:val="Lijstalinea"/>
              <w:numPr>
                <w:ilvl w:val="2"/>
                <w:numId w:val="33"/>
              </w:numPr>
              <w:spacing w:line="240" w:lineRule="auto"/>
              <w:ind w:left="318" w:right="566" w:hanging="284"/>
              <w:rPr>
                <w:rFonts w:cstheme="minorHAnsi"/>
                <w:spacing w:val="5"/>
                <w:szCs w:val="20"/>
              </w:rPr>
            </w:pPr>
            <w:r w:rsidRPr="002B6343">
              <w:rPr>
                <w:rFonts w:cstheme="minorHAnsi"/>
                <w:spacing w:val="5"/>
                <w:szCs w:val="20"/>
              </w:rPr>
              <w:t>iOr</w:t>
            </w:r>
            <w:r w:rsidR="00C91360" w:rsidRPr="002B6343">
              <w:rPr>
                <w:rFonts w:cstheme="minorHAnsi"/>
                <w:spacing w:val="5"/>
                <w:szCs w:val="20"/>
              </w:rPr>
              <w:t>ch</w:t>
            </w:r>
            <w:r w:rsidRPr="002B6343">
              <w:rPr>
                <w:rFonts w:cstheme="minorHAnsi"/>
                <w:spacing w:val="5"/>
                <w:szCs w:val="20"/>
              </w:rPr>
              <w:t>estrator</w:t>
            </w:r>
            <w:r w:rsidR="00091231" w:rsidRPr="002B6343">
              <w:rPr>
                <w:rFonts w:cstheme="minorHAnsi"/>
                <w:spacing w:val="5"/>
                <w:szCs w:val="20"/>
              </w:rPr>
              <w:t>.</w:t>
            </w:r>
          </w:p>
          <w:p w14:paraId="3CC4ED50" w14:textId="27002586" w:rsidR="007811DC" w:rsidRPr="002B6343" w:rsidRDefault="007811DC" w:rsidP="00D35243">
            <w:pPr>
              <w:pStyle w:val="Lijstalinea"/>
              <w:numPr>
                <w:ilvl w:val="2"/>
                <w:numId w:val="33"/>
              </w:numPr>
              <w:spacing w:line="240" w:lineRule="auto"/>
              <w:ind w:left="318" w:right="566" w:hanging="284"/>
              <w:rPr>
                <w:rFonts w:cstheme="minorHAnsi"/>
                <w:spacing w:val="5"/>
                <w:szCs w:val="20"/>
              </w:rPr>
            </w:pPr>
            <w:r w:rsidRPr="002B6343">
              <w:rPr>
                <w:rFonts w:cstheme="minorHAnsi"/>
                <w:spacing w:val="5"/>
                <w:szCs w:val="20"/>
              </w:rPr>
              <w:t>iAuthenticator</w:t>
            </w:r>
            <w:r w:rsidR="00091231" w:rsidRPr="002B6343">
              <w:rPr>
                <w:rFonts w:cstheme="minorHAnsi"/>
                <w:spacing w:val="5"/>
                <w:szCs w:val="20"/>
              </w:rPr>
              <w:t>.</w:t>
            </w:r>
            <w:r w:rsidRPr="002B6343">
              <w:rPr>
                <w:rFonts w:cstheme="minorHAnsi"/>
                <w:spacing w:val="5"/>
                <w:szCs w:val="20"/>
              </w:rPr>
              <w:t xml:space="preserve"> </w:t>
            </w:r>
          </w:p>
          <w:p w14:paraId="69D0E20A" w14:textId="4BAC49CA" w:rsidR="007811DC" w:rsidRPr="002B6343" w:rsidRDefault="007811DC" w:rsidP="00D35243">
            <w:pPr>
              <w:pStyle w:val="Lijstalinea"/>
              <w:numPr>
                <w:ilvl w:val="2"/>
                <w:numId w:val="33"/>
              </w:numPr>
              <w:spacing w:line="240" w:lineRule="auto"/>
              <w:ind w:left="318" w:right="566" w:hanging="284"/>
              <w:rPr>
                <w:rFonts w:cstheme="minorHAnsi"/>
                <w:spacing w:val="5"/>
                <w:szCs w:val="20"/>
              </w:rPr>
            </w:pPr>
            <w:r w:rsidRPr="002B6343">
              <w:rPr>
                <w:rFonts w:cstheme="minorHAnsi"/>
                <w:spacing w:val="5"/>
                <w:szCs w:val="20"/>
              </w:rPr>
              <w:t>iWorkspace Manager</w:t>
            </w:r>
            <w:r w:rsidR="00091231" w:rsidRPr="002B6343">
              <w:rPr>
                <w:rFonts w:cstheme="minorHAnsi"/>
                <w:spacing w:val="5"/>
                <w:szCs w:val="20"/>
              </w:rPr>
              <w:t>.</w:t>
            </w:r>
          </w:p>
          <w:p w14:paraId="0D7C7A85" w14:textId="2B97A87F" w:rsidR="007811DC" w:rsidRPr="002B6343" w:rsidRDefault="007811DC" w:rsidP="00D35243">
            <w:pPr>
              <w:pStyle w:val="Lijstalinea"/>
              <w:numPr>
                <w:ilvl w:val="2"/>
                <w:numId w:val="33"/>
              </w:numPr>
              <w:spacing w:line="240" w:lineRule="auto"/>
              <w:ind w:left="318" w:right="566" w:hanging="284"/>
              <w:rPr>
                <w:rFonts w:cstheme="minorHAnsi"/>
                <w:spacing w:val="5"/>
                <w:szCs w:val="20"/>
              </w:rPr>
            </w:pPr>
            <w:r w:rsidRPr="002B6343">
              <w:rPr>
                <w:rFonts w:cstheme="minorHAnsi"/>
                <w:spacing w:val="5"/>
                <w:szCs w:val="20"/>
              </w:rPr>
              <w:t>iPixel Space Manager</w:t>
            </w:r>
            <w:r w:rsidR="00091231" w:rsidRPr="002B6343">
              <w:rPr>
                <w:rFonts w:cstheme="minorHAnsi"/>
                <w:spacing w:val="5"/>
                <w:szCs w:val="20"/>
              </w:rPr>
              <w:t>.</w:t>
            </w:r>
          </w:p>
          <w:p w14:paraId="7B74EE78" w14:textId="7427C901" w:rsidR="007811DC" w:rsidRPr="002B6343" w:rsidRDefault="007811DC" w:rsidP="00D35243">
            <w:pPr>
              <w:pStyle w:val="Lijstalinea"/>
              <w:numPr>
                <w:ilvl w:val="2"/>
                <w:numId w:val="33"/>
              </w:numPr>
              <w:spacing w:line="240" w:lineRule="auto"/>
              <w:ind w:left="318" w:right="566" w:hanging="284"/>
              <w:rPr>
                <w:rFonts w:cstheme="minorHAnsi"/>
                <w:spacing w:val="5"/>
                <w:szCs w:val="20"/>
              </w:rPr>
            </w:pPr>
            <w:r w:rsidRPr="002B6343">
              <w:rPr>
                <w:rFonts w:cstheme="minorHAnsi"/>
                <w:spacing w:val="5"/>
                <w:szCs w:val="20"/>
              </w:rPr>
              <w:t>iEmergency Stop Manager</w:t>
            </w:r>
            <w:r w:rsidR="00091231" w:rsidRPr="002B6343">
              <w:rPr>
                <w:rFonts w:cstheme="minorHAnsi"/>
                <w:spacing w:val="5"/>
                <w:szCs w:val="20"/>
              </w:rPr>
              <w:t>.</w:t>
            </w:r>
          </w:p>
          <w:p w14:paraId="4FED6D99" w14:textId="35572666" w:rsidR="007811DC" w:rsidRPr="002B6343" w:rsidRDefault="007811DC" w:rsidP="00D35243">
            <w:pPr>
              <w:pStyle w:val="Lijstalinea"/>
              <w:numPr>
                <w:ilvl w:val="2"/>
                <w:numId w:val="33"/>
              </w:numPr>
              <w:spacing w:line="240" w:lineRule="auto"/>
              <w:ind w:left="318" w:right="566" w:hanging="284"/>
              <w:rPr>
                <w:rFonts w:cstheme="minorHAnsi"/>
                <w:spacing w:val="5"/>
                <w:szCs w:val="20"/>
              </w:rPr>
            </w:pPr>
            <w:r w:rsidRPr="002B6343">
              <w:rPr>
                <w:rFonts w:cstheme="minorHAnsi"/>
                <w:spacing w:val="5"/>
                <w:szCs w:val="20"/>
              </w:rPr>
              <w:t>iAudio Manager</w:t>
            </w:r>
            <w:r w:rsidR="00091231" w:rsidRPr="002B6343">
              <w:rPr>
                <w:rFonts w:cstheme="minorHAnsi"/>
                <w:spacing w:val="5"/>
                <w:szCs w:val="20"/>
              </w:rPr>
              <w:t>.</w:t>
            </w:r>
          </w:p>
          <w:p w14:paraId="62927819" w14:textId="77777777" w:rsidR="007811DC" w:rsidRPr="002B6343" w:rsidRDefault="007811DC" w:rsidP="00D35243">
            <w:pPr>
              <w:pStyle w:val="Lijstalinea"/>
              <w:numPr>
                <w:ilvl w:val="2"/>
                <w:numId w:val="33"/>
              </w:numPr>
              <w:spacing w:line="240" w:lineRule="auto"/>
              <w:ind w:left="318" w:right="566" w:hanging="284"/>
              <w:rPr>
                <w:szCs w:val="20"/>
              </w:rPr>
            </w:pPr>
            <w:r w:rsidRPr="002B6343">
              <w:rPr>
                <w:rFonts w:cstheme="minorHAnsi"/>
                <w:spacing w:val="5"/>
                <w:szCs w:val="20"/>
              </w:rPr>
              <w:t>iLogging</w:t>
            </w:r>
          </w:p>
        </w:tc>
        <w:tc>
          <w:tcPr>
            <w:tcW w:w="2693" w:type="dxa"/>
          </w:tcPr>
          <w:p w14:paraId="7770B31E" w14:textId="5CFF574D" w:rsidR="007811DC" w:rsidRPr="002B6343" w:rsidRDefault="007811DC" w:rsidP="00D35243">
            <w:pPr>
              <w:rPr>
                <w:rFonts w:ascii="Lucida Sans" w:hAnsi="Lucida Sans"/>
                <w:sz w:val="20"/>
                <w:szCs w:val="20"/>
              </w:rPr>
            </w:pPr>
            <w:r w:rsidRPr="002B6343">
              <w:rPr>
                <w:rFonts w:ascii="Lucida Sans" w:hAnsi="Lucida Sans"/>
                <w:sz w:val="20"/>
                <w:szCs w:val="20"/>
              </w:rPr>
              <w:lastRenderedPageBreak/>
              <w:t xml:space="preserve">Zie [ref 6] </w:t>
            </w:r>
            <w:r w:rsidR="000A161E" w:rsidRPr="002B6343">
              <w:rPr>
                <w:rFonts w:ascii="Lucida Sans" w:hAnsi="Lucida Sans"/>
                <w:sz w:val="20"/>
                <w:szCs w:val="20"/>
              </w:rPr>
              <w:t>‘</w:t>
            </w:r>
            <w:r w:rsidRPr="002B6343">
              <w:rPr>
                <w:rFonts w:ascii="Lucida Sans" w:hAnsi="Lucida Sans"/>
                <w:sz w:val="20"/>
                <w:szCs w:val="20"/>
              </w:rPr>
              <w:t>Samenhang onderdelen iCentrale</w:t>
            </w:r>
            <w:r w:rsidR="000A161E" w:rsidRPr="002B6343">
              <w:rPr>
                <w:rFonts w:ascii="Lucida Sans" w:hAnsi="Lucida Sans"/>
                <w:sz w:val="20"/>
                <w:szCs w:val="20"/>
              </w:rPr>
              <w:t>’</w:t>
            </w:r>
            <w:r w:rsidRPr="002B6343">
              <w:rPr>
                <w:rFonts w:ascii="Lucida Sans" w:hAnsi="Lucida Sans"/>
                <w:sz w:val="20"/>
                <w:szCs w:val="20"/>
              </w:rPr>
              <w:t xml:space="preserve"> en [ref 10] </w:t>
            </w:r>
            <w:r w:rsidR="000A161E" w:rsidRPr="002B6343">
              <w:rPr>
                <w:rFonts w:ascii="Lucida Sans" w:hAnsi="Lucida Sans"/>
                <w:sz w:val="20"/>
                <w:szCs w:val="20"/>
              </w:rPr>
              <w:t>‘</w:t>
            </w:r>
            <w:r w:rsidRPr="002B6343">
              <w:rPr>
                <w:rFonts w:ascii="Lucida Sans" w:hAnsi="Lucida Sans"/>
                <w:sz w:val="20"/>
                <w:szCs w:val="20"/>
              </w:rPr>
              <w:t>Blauwdruk iCentrale</w:t>
            </w:r>
            <w:r w:rsidR="000A161E" w:rsidRPr="002B6343">
              <w:rPr>
                <w:rFonts w:ascii="Lucida Sans" w:hAnsi="Lucida Sans"/>
                <w:sz w:val="20"/>
                <w:szCs w:val="20"/>
              </w:rPr>
              <w:t>’.</w:t>
            </w:r>
          </w:p>
          <w:p w14:paraId="10AA537A" w14:textId="0DCC2FE3" w:rsidR="007811DC" w:rsidRPr="002B6343" w:rsidRDefault="002555DE" w:rsidP="00D35243">
            <w:pPr>
              <w:rPr>
                <w:rFonts w:ascii="Lucida Sans" w:hAnsi="Lucida Sans"/>
                <w:sz w:val="20"/>
                <w:szCs w:val="20"/>
              </w:rPr>
            </w:pPr>
            <w:r w:rsidRPr="002B6343">
              <w:rPr>
                <w:rFonts w:ascii="Lucida Sans" w:hAnsi="Lucida Sans"/>
                <w:i/>
                <w:sz w:val="20"/>
                <w:szCs w:val="20"/>
              </w:rPr>
              <w:lastRenderedPageBreak/>
              <w:t xml:space="preserve">Merk op dat het </w:t>
            </w:r>
            <w:r w:rsidR="00D71D78" w:rsidRPr="002B6343">
              <w:rPr>
                <w:rFonts w:ascii="Lucida Sans" w:hAnsi="Lucida Sans"/>
                <w:i/>
                <w:sz w:val="20"/>
                <w:szCs w:val="20"/>
              </w:rPr>
              <w:t xml:space="preserve">aan </w:t>
            </w:r>
            <w:r w:rsidRPr="002B6343">
              <w:rPr>
                <w:rFonts w:ascii="Lucida Sans" w:hAnsi="Lucida Sans"/>
                <w:i/>
                <w:sz w:val="20"/>
                <w:szCs w:val="20"/>
              </w:rPr>
              <w:t xml:space="preserve">Aanbieder </w:t>
            </w:r>
            <w:r w:rsidR="00D71D78" w:rsidRPr="002B6343">
              <w:rPr>
                <w:rFonts w:ascii="Lucida Sans" w:hAnsi="Lucida Sans"/>
                <w:i/>
                <w:sz w:val="20"/>
                <w:szCs w:val="20"/>
              </w:rPr>
              <w:t xml:space="preserve">is </w:t>
            </w:r>
            <w:r w:rsidRPr="002B6343">
              <w:rPr>
                <w:rFonts w:ascii="Lucida Sans" w:hAnsi="Lucida Sans"/>
                <w:i/>
                <w:sz w:val="20"/>
                <w:szCs w:val="20"/>
              </w:rPr>
              <w:t xml:space="preserve">hoe </w:t>
            </w:r>
            <w:r w:rsidR="000A161E" w:rsidRPr="002B6343">
              <w:rPr>
                <w:rFonts w:ascii="Lucida Sans" w:hAnsi="Lucida Sans"/>
                <w:i/>
                <w:sz w:val="20"/>
                <w:szCs w:val="20"/>
              </w:rPr>
              <w:t xml:space="preserve">hij </w:t>
            </w:r>
            <w:r w:rsidRPr="002B6343">
              <w:rPr>
                <w:rFonts w:ascii="Lucida Sans" w:hAnsi="Lucida Sans"/>
                <w:i/>
                <w:sz w:val="20"/>
                <w:szCs w:val="20"/>
              </w:rPr>
              <w:t xml:space="preserve">deze functies </w:t>
            </w:r>
            <w:r w:rsidR="00D71D78" w:rsidRPr="002B6343">
              <w:rPr>
                <w:rFonts w:ascii="Lucida Sans" w:hAnsi="Lucida Sans"/>
                <w:i/>
                <w:sz w:val="20"/>
                <w:szCs w:val="20"/>
              </w:rPr>
              <w:t>realiseer</w:t>
            </w:r>
            <w:r w:rsidR="000A161E" w:rsidRPr="002B6343">
              <w:rPr>
                <w:rFonts w:ascii="Lucida Sans" w:hAnsi="Lucida Sans"/>
                <w:i/>
                <w:sz w:val="20"/>
                <w:szCs w:val="20"/>
              </w:rPr>
              <w:t>t.</w:t>
            </w:r>
            <w:r w:rsidR="00D71D78" w:rsidRPr="002B6343">
              <w:rPr>
                <w:rFonts w:ascii="Lucida Sans" w:hAnsi="Lucida Sans"/>
                <w:i/>
                <w:sz w:val="20"/>
                <w:szCs w:val="20"/>
              </w:rPr>
              <w:t xml:space="preserve"> </w:t>
            </w:r>
            <w:r w:rsidR="000A161E" w:rsidRPr="002B6343">
              <w:rPr>
                <w:rFonts w:ascii="Lucida Sans" w:hAnsi="Lucida Sans"/>
                <w:i/>
                <w:sz w:val="20"/>
                <w:szCs w:val="20"/>
              </w:rPr>
              <w:t>O</w:t>
            </w:r>
            <w:r w:rsidR="00D71D78" w:rsidRPr="002B6343">
              <w:rPr>
                <w:rFonts w:ascii="Lucida Sans" w:hAnsi="Lucida Sans"/>
                <w:i/>
                <w:sz w:val="20"/>
                <w:szCs w:val="20"/>
              </w:rPr>
              <w:t>nderscheid in de genoemde componenten is niet noodzakelijk.</w:t>
            </w:r>
          </w:p>
        </w:tc>
      </w:tr>
      <w:tr w:rsidR="00D35243" w:rsidRPr="00F300A6" w14:paraId="17018948" w14:textId="77777777" w:rsidTr="00D35243">
        <w:trPr>
          <w:trHeight w:val="77"/>
        </w:trPr>
        <w:tc>
          <w:tcPr>
            <w:tcW w:w="9634" w:type="dxa"/>
            <w:gridSpan w:val="4"/>
          </w:tcPr>
          <w:p w14:paraId="6C125987" w14:textId="6DBB11EE" w:rsidR="00D35243" w:rsidRPr="001D7D69" w:rsidRDefault="00D35243" w:rsidP="00D35243">
            <w:pPr>
              <w:rPr>
                <w:rFonts w:ascii="Lucida Sans" w:hAnsi="Lucida Sans"/>
                <w:sz w:val="20"/>
                <w:szCs w:val="20"/>
                <w:lang w:val="en-US"/>
              </w:rPr>
            </w:pPr>
            <w:r w:rsidRPr="001D7D69">
              <w:rPr>
                <w:rFonts w:ascii="Lucida Sans" w:hAnsi="Lucida Sans" w:cstheme="minorHAnsi"/>
                <w:b/>
                <w:spacing w:val="5"/>
                <w:sz w:val="20"/>
                <w:szCs w:val="20"/>
                <w:lang w:val="en-US"/>
              </w:rPr>
              <w:lastRenderedPageBreak/>
              <w:t>Functies iHMI en Business Logic</w:t>
            </w:r>
          </w:p>
        </w:tc>
      </w:tr>
      <w:tr w:rsidR="007811DC" w:rsidRPr="002B6343" w14:paraId="208C2209" w14:textId="77777777" w:rsidTr="00D35243">
        <w:trPr>
          <w:trHeight w:val="77"/>
        </w:trPr>
        <w:tc>
          <w:tcPr>
            <w:tcW w:w="988" w:type="dxa"/>
          </w:tcPr>
          <w:p w14:paraId="03A6F5C2" w14:textId="4121E9F9" w:rsidR="007811DC" w:rsidRPr="001D7D69" w:rsidRDefault="007811DC" w:rsidP="00D35243">
            <w:pPr>
              <w:pStyle w:val="Lijstalinea"/>
              <w:numPr>
                <w:ilvl w:val="0"/>
                <w:numId w:val="17"/>
              </w:numPr>
              <w:spacing w:line="240" w:lineRule="auto"/>
              <w:rPr>
                <w:szCs w:val="20"/>
                <w:lang w:val="en-US"/>
              </w:rPr>
            </w:pPr>
          </w:p>
        </w:tc>
        <w:tc>
          <w:tcPr>
            <w:tcW w:w="1417" w:type="dxa"/>
          </w:tcPr>
          <w:p w14:paraId="2164C42C" w14:textId="6D55BDFA" w:rsidR="007811DC" w:rsidRPr="002B6343" w:rsidRDefault="002E24BF" w:rsidP="00D35243">
            <w:pPr>
              <w:ind w:right="-94"/>
              <w:rPr>
                <w:rFonts w:ascii="Lucida Sans" w:hAnsi="Lucida Sans" w:cstheme="minorHAnsi"/>
                <w:spacing w:val="5"/>
                <w:sz w:val="20"/>
                <w:szCs w:val="20"/>
              </w:rPr>
            </w:pPr>
            <w:r w:rsidRPr="002B6343">
              <w:rPr>
                <w:rFonts w:ascii="Lucida Sans" w:hAnsi="Lucida Sans" w:cstheme="minorHAnsi"/>
                <w:spacing w:val="5"/>
                <w:sz w:val="20"/>
                <w:szCs w:val="20"/>
              </w:rPr>
              <w:t>Ondersteuning rollen</w:t>
            </w:r>
          </w:p>
        </w:tc>
        <w:tc>
          <w:tcPr>
            <w:tcW w:w="4536" w:type="dxa"/>
          </w:tcPr>
          <w:p w14:paraId="372ECE39" w14:textId="748B5C67" w:rsidR="007811DC" w:rsidRPr="002B6343" w:rsidRDefault="007811DC" w:rsidP="00D35243">
            <w:pPr>
              <w:ind w:right="566"/>
              <w:rPr>
                <w:rFonts w:ascii="Lucida Sans" w:hAnsi="Lucida Sans" w:cstheme="minorHAnsi"/>
                <w:spacing w:val="5"/>
                <w:sz w:val="20"/>
                <w:szCs w:val="20"/>
              </w:rPr>
            </w:pPr>
            <w:r w:rsidRPr="002B6343">
              <w:rPr>
                <w:rFonts w:ascii="Lucida Sans" w:hAnsi="Lucida Sans" w:cstheme="minorHAnsi"/>
                <w:spacing w:val="5"/>
                <w:sz w:val="20"/>
                <w:szCs w:val="20"/>
              </w:rPr>
              <w:t>De iHMI en Business Logic ondersteunen minimaal de rollen Operator, Netwerkmanager en Klantmanager.</w:t>
            </w:r>
          </w:p>
        </w:tc>
        <w:tc>
          <w:tcPr>
            <w:tcW w:w="2693" w:type="dxa"/>
          </w:tcPr>
          <w:p w14:paraId="2F2B05D9" w14:textId="77777777" w:rsidR="007811DC" w:rsidRPr="002B6343" w:rsidRDefault="007811DC" w:rsidP="00D35243">
            <w:pPr>
              <w:rPr>
                <w:rFonts w:ascii="Lucida Sans" w:hAnsi="Lucida Sans"/>
                <w:sz w:val="20"/>
                <w:szCs w:val="20"/>
              </w:rPr>
            </w:pPr>
          </w:p>
        </w:tc>
      </w:tr>
      <w:tr w:rsidR="007811DC" w:rsidRPr="002B6343" w14:paraId="0C5AD645" w14:textId="77777777" w:rsidTr="00D35243">
        <w:trPr>
          <w:trHeight w:val="77"/>
        </w:trPr>
        <w:tc>
          <w:tcPr>
            <w:tcW w:w="988" w:type="dxa"/>
          </w:tcPr>
          <w:p w14:paraId="3B0282B2" w14:textId="4D19D511" w:rsidR="007811DC" w:rsidRPr="002B6343" w:rsidRDefault="007811DC" w:rsidP="00D35243">
            <w:pPr>
              <w:pStyle w:val="Lijstalinea"/>
              <w:numPr>
                <w:ilvl w:val="0"/>
                <w:numId w:val="17"/>
              </w:numPr>
              <w:spacing w:line="240" w:lineRule="auto"/>
              <w:rPr>
                <w:szCs w:val="20"/>
              </w:rPr>
            </w:pPr>
          </w:p>
        </w:tc>
        <w:tc>
          <w:tcPr>
            <w:tcW w:w="1417" w:type="dxa"/>
          </w:tcPr>
          <w:p w14:paraId="26B8A7AE" w14:textId="557A2719" w:rsidR="007811DC" w:rsidRPr="002B6343" w:rsidRDefault="002E24BF" w:rsidP="00D35243">
            <w:pPr>
              <w:ind w:right="-94"/>
              <w:rPr>
                <w:rFonts w:ascii="Lucida Sans" w:hAnsi="Lucida Sans" w:cstheme="minorHAnsi"/>
                <w:spacing w:val="5"/>
                <w:sz w:val="20"/>
                <w:szCs w:val="20"/>
              </w:rPr>
            </w:pPr>
            <w:r w:rsidRPr="002B6343">
              <w:rPr>
                <w:rFonts w:ascii="Lucida Sans" w:hAnsi="Lucida Sans" w:cstheme="minorHAnsi"/>
                <w:spacing w:val="5"/>
                <w:sz w:val="20"/>
                <w:szCs w:val="20"/>
              </w:rPr>
              <w:t>Faciliteren werkprocessen</w:t>
            </w:r>
          </w:p>
        </w:tc>
        <w:tc>
          <w:tcPr>
            <w:tcW w:w="4536" w:type="dxa"/>
          </w:tcPr>
          <w:p w14:paraId="6A5CAED1" w14:textId="31C67D10" w:rsidR="007811DC" w:rsidRPr="002B6343" w:rsidRDefault="007811DC" w:rsidP="00D35243">
            <w:pPr>
              <w:ind w:right="566"/>
              <w:rPr>
                <w:rFonts w:ascii="Lucida Sans" w:hAnsi="Lucida Sans" w:cstheme="minorHAnsi"/>
                <w:spacing w:val="5"/>
                <w:sz w:val="20"/>
                <w:szCs w:val="20"/>
              </w:rPr>
            </w:pPr>
            <w:r w:rsidRPr="002B6343">
              <w:rPr>
                <w:rFonts w:ascii="Lucida Sans" w:hAnsi="Lucida Sans" w:cstheme="minorHAnsi"/>
                <w:spacing w:val="5"/>
                <w:sz w:val="20"/>
                <w:szCs w:val="20"/>
              </w:rPr>
              <w:t>De iHMI en Business Logic faciliteren de operationele, tactische en strategische werkprocessen van de gebruikers.</w:t>
            </w:r>
          </w:p>
        </w:tc>
        <w:tc>
          <w:tcPr>
            <w:tcW w:w="2693" w:type="dxa"/>
          </w:tcPr>
          <w:p w14:paraId="4F1C50F6" w14:textId="4A3AD381" w:rsidR="007811DC" w:rsidRPr="002B6343" w:rsidRDefault="007811DC" w:rsidP="00D35243">
            <w:pPr>
              <w:rPr>
                <w:rFonts w:ascii="Lucida Sans" w:hAnsi="Lucida Sans"/>
                <w:sz w:val="20"/>
                <w:szCs w:val="20"/>
              </w:rPr>
            </w:pPr>
            <w:r w:rsidRPr="002B6343">
              <w:rPr>
                <w:rFonts w:ascii="Lucida Sans" w:hAnsi="Lucida Sans"/>
                <w:sz w:val="20"/>
                <w:szCs w:val="20"/>
              </w:rPr>
              <w:t xml:space="preserve">Op strategisch niveau moet </w:t>
            </w:r>
            <w:r w:rsidR="000A161E" w:rsidRPr="002B6343">
              <w:rPr>
                <w:rFonts w:ascii="Lucida Sans" w:hAnsi="Lucida Sans"/>
                <w:sz w:val="20"/>
                <w:szCs w:val="20"/>
              </w:rPr>
              <w:t>bij</w:t>
            </w:r>
            <w:r w:rsidRPr="002B6343">
              <w:rPr>
                <w:rFonts w:ascii="Lucida Sans" w:hAnsi="Lucida Sans"/>
                <w:sz w:val="20"/>
                <w:szCs w:val="20"/>
              </w:rPr>
              <w:t>voorbeeld managementinformatie geleverd worden</w:t>
            </w:r>
            <w:r w:rsidR="000A161E" w:rsidRPr="002B6343">
              <w:rPr>
                <w:rFonts w:ascii="Lucida Sans" w:hAnsi="Lucida Sans"/>
                <w:sz w:val="20"/>
                <w:szCs w:val="20"/>
              </w:rPr>
              <w:t>,</w:t>
            </w:r>
            <w:r w:rsidRPr="002B6343">
              <w:rPr>
                <w:rFonts w:ascii="Lucida Sans" w:hAnsi="Lucida Sans"/>
                <w:sz w:val="20"/>
                <w:szCs w:val="20"/>
              </w:rPr>
              <w:t xml:space="preserve"> gericht op het bewaken van de door DCO aangeleverde KPI’s.</w:t>
            </w:r>
          </w:p>
        </w:tc>
      </w:tr>
      <w:tr w:rsidR="007811DC" w:rsidRPr="002B6343" w14:paraId="21228CB9" w14:textId="77777777" w:rsidTr="00D35243">
        <w:trPr>
          <w:trHeight w:val="77"/>
        </w:trPr>
        <w:tc>
          <w:tcPr>
            <w:tcW w:w="988" w:type="dxa"/>
          </w:tcPr>
          <w:p w14:paraId="13DADF66" w14:textId="730FBE52" w:rsidR="007811DC" w:rsidRPr="002B6343" w:rsidRDefault="007811DC" w:rsidP="00D35243">
            <w:pPr>
              <w:pStyle w:val="Lijstalinea"/>
              <w:numPr>
                <w:ilvl w:val="0"/>
                <w:numId w:val="17"/>
              </w:numPr>
              <w:spacing w:line="240" w:lineRule="auto"/>
              <w:rPr>
                <w:szCs w:val="20"/>
              </w:rPr>
            </w:pPr>
          </w:p>
        </w:tc>
        <w:tc>
          <w:tcPr>
            <w:tcW w:w="1417" w:type="dxa"/>
          </w:tcPr>
          <w:p w14:paraId="0F59E26B" w14:textId="13E3F997" w:rsidR="007811DC" w:rsidRPr="002B6343" w:rsidRDefault="002E24BF" w:rsidP="00D35243">
            <w:pPr>
              <w:ind w:right="-94"/>
              <w:rPr>
                <w:rFonts w:ascii="Lucida Sans" w:hAnsi="Lucida Sans" w:cstheme="minorHAnsi"/>
                <w:spacing w:val="5"/>
                <w:sz w:val="20"/>
                <w:szCs w:val="20"/>
              </w:rPr>
            </w:pPr>
            <w:r w:rsidRPr="002B6343">
              <w:rPr>
                <w:rFonts w:ascii="Lucida Sans" w:hAnsi="Lucida Sans" w:cstheme="minorHAnsi"/>
                <w:spacing w:val="5"/>
                <w:sz w:val="20"/>
                <w:szCs w:val="20"/>
              </w:rPr>
              <w:t>Facilite</w:t>
            </w:r>
            <w:r w:rsidRPr="002B6343">
              <w:rPr>
                <w:rFonts w:ascii="Lucida Sans" w:hAnsi="Lucida Sans" w:cstheme="minorHAnsi"/>
                <w:spacing w:val="5"/>
                <w:sz w:val="20"/>
                <w:szCs w:val="20"/>
              </w:rPr>
              <w:softHyphen/>
              <w:t>ren alle taken uit werk</w:t>
            </w:r>
            <w:r w:rsidRPr="002B6343">
              <w:rPr>
                <w:rFonts w:ascii="Lucida Sans" w:hAnsi="Lucida Sans" w:cstheme="minorHAnsi"/>
                <w:spacing w:val="5"/>
                <w:sz w:val="20"/>
                <w:szCs w:val="20"/>
              </w:rPr>
              <w:softHyphen/>
              <w:t>proces</w:t>
            </w:r>
            <w:r w:rsidRPr="002B6343">
              <w:rPr>
                <w:rFonts w:ascii="Lucida Sans" w:hAnsi="Lucida Sans" w:cstheme="minorHAnsi"/>
                <w:spacing w:val="5"/>
                <w:sz w:val="20"/>
                <w:szCs w:val="20"/>
              </w:rPr>
              <w:softHyphen/>
              <w:t>sen</w:t>
            </w:r>
          </w:p>
        </w:tc>
        <w:tc>
          <w:tcPr>
            <w:tcW w:w="4536" w:type="dxa"/>
          </w:tcPr>
          <w:p w14:paraId="4EB906B9" w14:textId="15058206" w:rsidR="007811DC" w:rsidRPr="002B6343" w:rsidRDefault="007811DC" w:rsidP="00D35243">
            <w:pPr>
              <w:ind w:right="566"/>
              <w:rPr>
                <w:rFonts w:ascii="Lucida Sans" w:hAnsi="Lucida Sans" w:cstheme="minorHAnsi"/>
                <w:spacing w:val="5"/>
                <w:sz w:val="20"/>
                <w:szCs w:val="20"/>
              </w:rPr>
            </w:pPr>
            <w:r w:rsidRPr="002B6343">
              <w:rPr>
                <w:rFonts w:ascii="Lucida Sans" w:hAnsi="Lucida Sans" w:cstheme="minorHAnsi"/>
                <w:spacing w:val="5"/>
                <w:sz w:val="20"/>
                <w:szCs w:val="20"/>
              </w:rPr>
              <w:t xml:space="preserve">De iHMI en Business Logic faciliteren alle taken uit de werkprocessen van de gebruikers. </w:t>
            </w:r>
          </w:p>
        </w:tc>
        <w:tc>
          <w:tcPr>
            <w:tcW w:w="2693" w:type="dxa"/>
          </w:tcPr>
          <w:p w14:paraId="629C4C28" w14:textId="4DD0EB82" w:rsidR="007811DC" w:rsidRPr="002B6343" w:rsidRDefault="007811DC" w:rsidP="00D35243">
            <w:pPr>
              <w:rPr>
                <w:rFonts w:ascii="Lucida Sans" w:hAnsi="Lucida Sans"/>
                <w:sz w:val="20"/>
                <w:szCs w:val="20"/>
              </w:rPr>
            </w:pPr>
            <w:r w:rsidRPr="002B6343">
              <w:rPr>
                <w:rFonts w:ascii="Lucida Sans" w:hAnsi="Lucida Sans"/>
                <w:sz w:val="20"/>
                <w:szCs w:val="20"/>
              </w:rPr>
              <w:t xml:space="preserve">Zie voor de beschrijving van de taken [ref 5] </w:t>
            </w:r>
            <w:r w:rsidR="000A161E" w:rsidRPr="002B6343">
              <w:rPr>
                <w:rFonts w:ascii="Lucida Sans" w:hAnsi="Lucida Sans"/>
                <w:sz w:val="20"/>
                <w:szCs w:val="20"/>
              </w:rPr>
              <w:t>‘</w:t>
            </w:r>
            <w:r w:rsidRPr="002B6343">
              <w:rPr>
                <w:rFonts w:ascii="Lucida Sans" w:hAnsi="Lucida Sans"/>
                <w:sz w:val="20"/>
                <w:szCs w:val="20"/>
              </w:rPr>
              <w:t>iBedienfilosofie</w:t>
            </w:r>
            <w:r w:rsidR="000A161E" w:rsidRPr="002B6343">
              <w:rPr>
                <w:rFonts w:ascii="Lucida Sans" w:hAnsi="Lucida Sans"/>
                <w:sz w:val="20"/>
                <w:szCs w:val="20"/>
              </w:rPr>
              <w:t>’</w:t>
            </w:r>
            <w:r w:rsidR="0004079D" w:rsidRPr="002B6343">
              <w:rPr>
                <w:rFonts w:ascii="Lucida Sans" w:hAnsi="Lucida Sans"/>
                <w:sz w:val="20"/>
                <w:szCs w:val="20"/>
              </w:rPr>
              <w:t xml:space="preserve"> </w:t>
            </w:r>
            <w:r w:rsidRPr="002B6343">
              <w:rPr>
                <w:rFonts w:ascii="Lucida Sans" w:hAnsi="Lucida Sans"/>
                <w:sz w:val="20"/>
                <w:szCs w:val="20"/>
              </w:rPr>
              <w:t xml:space="preserve">en [ref 10] </w:t>
            </w:r>
            <w:r w:rsidR="000A161E" w:rsidRPr="002B6343">
              <w:rPr>
                <w:rFonts w:ascii="Lucida Sans" w:hAnsi="Lucida Sans"/>
                <w:sz w:val="20"/>
                <w:szCs w:val="20"/>
              </w:rPr>
              <w:t>‘</w:t>
            </w:r>
            <w:r w:rsidRPr="002B6343">
              <w:rPr>
                <w:rFonts w:ascii="Lucida Sans" w:hAnsi="Lucida Sans"/>
                <w:sz w:val="20"/>
                <w:szCs w:val="20"/>
              </w:rPr>
              <w:t>Blauwdruk iCentrale</w:t>
            </w:r>
            <w:r w:rsidR="000A161E" w:rsidRPr="002B6343">
              <w:rPr>
                <w:rFonts w:ascii="Lucida Sans" w:hAnsi="Lucida Sans"/>
                <w:sz w:val="20"/>
                <w:szCs w:val="20"/>
              </w:rPr>
              <w:t>’.</w:t>
            </w:r>
          </w:p>
        </w:tc>
      </w:tr>
      <w:tr w:rsidR="007811DC" w:rsidRPr="002B6343" w14:paraId="14703FD9" w14:textId="77777777" w:rsidTr="00D35243">
        <w:trPr>
          <w:trHeight w:val="77"/>
        </w:trPr>
        <w:tc>
          <w:tcPr>
            <w:tcW w:w="988" w:type="dxa"/>
          </w:tcPr>
          <w:p w14:paraId="457D6827" w14:textId="3E054521" w:rsidR="007811DC" w:rsidRPr="002B6343" w:rsidRDefault="007811DC" w:rsidP="00D35243">
            <w:pPr>
              <w:pStyle w:val="Lijstalinea"/>
              <w:numPr>
                <w:ilvl w:val="0"/>
                <w:numId w:val="17"/>
              </w:numPr>
              <w:spacing w:line="240" w:lineRule="auto"/>
              <w:rPr>
                <w:szCs w:val="20"/>
              </w:rPr>
            </w:pPr>
          </w:p>
        </w:tc>
        <w:tc>
          <w:tcPr>
            <w:tcW w:w="1417" w:type="dxa"/>
          </w:tcPr>
          <w:p w14:paraId="4326403E" w14:textId="64E75ADA" w:rsidR="007811DC" w:rsidRPr="002B6343" w:rsidRDefault="002E24BF" w:rsidP="00D35243">
            <w:pPr>
              <w:ind w:right="-94"/>
              <w:rPr>
                <w:rFonts w:ascii="Lucida Sans" w:hAnsi="Lucida Sans"/>
                <w:sz w:val="20"/>
                <w:szCs w:val="20"/>
              </w:rPr>
            </w:pPr>
            <w:r w:rsidRPr="002B6343">
              <w:rPr>
                <w:rFonts w:ascii="Lucida Sans" w:hAnsi="Lucida Sans"/>
                <w:sz w:val="20"/>
                <w:szCs w:val="20"/>
              </w:rPr>
              <w:t>Verdelen taken</w:t>
            </w:r>
          </w:p>
        </w:tc>
        <w:tc>
          <w:tcPr>
            <w:tcW w:w="4536" w:type="dxa"/>
          </w:tcPr>
          <w:p w14:paraId="77117CED" w14:textId="30A1FB71" w:rsidR="007811DC" w:rsidRPr="002B6343" w:rsidRDefault="007811DC" w:rsidP="00D35243">
            <w:pPr>
              <w:ind w:right="566"/>
              <w:rPr>
                <w:rFonts w:ascii="Lucida Sans" w:hAnsi="Lucida Sans" w:cstheme="minorHAnsi"/>
                <w:spacing w:val="5"/>
                <w:sz w:val="20"/>
                <w:szCs w:val="20"/>
              </w:rPr>
            </w:pPr>
            <w:r w:rsidRPr="002B6343">
              <w:rPr>
                <w:rFonts w:ascii="Lucida Sans" w:hAnsi="Lucida Sans"/>
                <w:sz w:val="20"/>
                <w:szCs w:val="20"/>
              </w:rPr>
              <w:t>De Business Logic verdeelt de taken over de gebruikers</w:t>
            </w:r>
            <w:r w:rsidR="000A161E" w:rsidRPr="002B6343">
              <w:rPr>
                <w:rFonts w:ascii="Lucida Sans" w:hAnsi="Lucida Sans"/>
                <w:sz w:val="20"/>
                <w:szCs w:val="20"/>
              </w:rPr>
              <w:t>,</w:t>
            </w:r>
            <w:r w:rsidRPr="002B6343">
              <w:rPr>
                <w:rFonts w:ascii="Lucida Sans" w:hAnsi="Lucida Sans"/>
                <w:sz w:val="20"/>
                <w:szCs w:val="20"/>
              </w:rPr>
              <w:t xml:space="preserve"> </w:t>
            </w:r>
            <w:r w:rsidRPr="002B6343">
              <w:rPr>
                <w:rFonts w:ascii="Lucida Sans" w:hAnsi="Lucida Sans" w:cstheme="minorHAnsi"/>
                <w:spacing w:val="5"/>
                <w:sz w:val="20"/>
                <w:szCs w:val="20"/>
              </w:rPr>
              <w:t>rekening houdend met</w:t>
            </w:r>
            <w:r w:rsidR="000A161E" w:rsidRPr="002B6343">
              <w:rPr>
                <w:rFonts w:ascii="Lucida Sans" w:hAnsi="Lucida Sans" w:cstheme="minorHAnsi"/>
                <w:spacing w:val="5"/>
                <w:sz w:val="20"/>
                <w:szCs w:val="20"/>
              </w:rPr>
              <w:t xml:space="preserve"> de</w:t>
            </w:r>
            <w:r w:rsidRPr="002B6343">
              <w:rPr>
                <w:rFonts w:ascii="Lucida Sans" w:hAnsi="Lucida Sans" w:cstheme="minorHAnsi"/>
                <w:spacing w:val="5"/>
                <w:sz w:val="20"/>
                <w:szCs w:val="20"/>
              </w:rPr>
              <w:t>:</w:t>
            </w:r>
          </w:p>
          <w:p w14:paraId="74F28B5A" w14:textId="5551331F" w:rsidR="007811DC" w:rsidRPr="002B6343" w:rsidRDefault="000A161E" w:rsidP="00D35243">
            <w:pPr>
              <w:pStyle w:val="Lijstalinea"/>
              <w:numPr>
                <w:ilvl w:val="2"/>
                <w:numId w:val="33"/>
              </w:numPr>
              <w:spacing w:line="240" w:lineRule="auto"/>
              <w:ind w:left="318" w:right="566" w:hanging="284"/>
              <w:rPr>
                <w:rFonts w:cstheme="minorHAnsi"/>
                <w:spacing w:val="5"/>
                <w:szCs w:val="20"/>
              </w:rPr>
            </w:pPr>
            <w:r w:rsidRPr="002B6343">
              <w:rPr>
                <w:rFonts w:cstheme="minorHAnsi"/>
                <w:spacing w:val="5"/>
                <w:szCs w:val="20"/>
              </w:rPr>
              <w:t>P</w:t>
            </w:r>
            <w:r w:rsidR="007811DC" w:rsidRPr="002B6343">
              <w:rPr>
                <w:rFonts w:cstheme="minorHAnsi"/>
                <w:spacing w:val="5"/>
                <w:szCs w:val="20"/>
              </w:rPr>
              <w:t>rioritering van de taken</w:t>
            </w:r>
            <w:r w:rsidRPr="002B6343">
              <w:rPr>
                <w:rFonts w:cstheme="minorHAnsi"/>
                <w:spacing w:val="5"/>
                <w:szCs w:val="20"/>
              </w:rPr>
              <w:t>,</w:t>
            </w:r>
            <w:r w:rsidR="007811DC" w:rsidRPr="002B6343">
              <w:rPr>
                <w:rFonts w:cstheme="minorHAnsi"/>
                <w:spacing w:val="5"/>
                <w:szCs w:val="20"/>
              </w:rPr>
              <w:t xml:space="preserve"> afgeleid uit het beleid van de DCO</w:t>
            </w:r>
            <w:r w:rsidRPr="002B6343">
              <w:rPr>
                <w:rFonts w:cstheme="minorHAnsi"/>
                <w:spacing w:val="5"/>
                <w:szCs w:val="20"/>
              </w:rPr>
              <w:t>.</w:t>
            </w:r>
          </w:p>
          <w:p w14:paraId="17D8F442" w14:textId="627F192A" w:rsidR="007811DC" w:rsidRPr="002B6343" w:rsidRDefault="000A161E" w:rsidP="00D35243">
            <w:pPr>
              <w:pStyle w:val="Lijstalinea"/>
              <w:numPr>
                <w:ilvl w:val="2"/>
                <w:numId w:val="33"/>
              </w:numPr>
              <w:spacing w:line="240" w:lineRule="auto"/>
              <w:ind w:left="318" w:right="566" w:hanging="284"/>
              <w:rPr>
                <w:rFonts w:cstheme="minorHAnsi"/>
                <w:spacing w:val="5"/>
                <w:szCs w:val="20"/>
              </w:rPr>
            </w:pPr>
            <w:r w:rsidRPr="002B6343">
              <w:rPr>
                <w:rFonts w:cstheme="minorHAnsi"/>
                <w:spacing w:val="5"/>
                <w:szCs w:val="20"/>
              </w:rPr>
              <w:t>R</w:t>
            </w:r>
            <w:r w:rsidR="007811DC" w:rsidRPr="002B6343">
              <w:rPr>
                <w:rFonts w:cstheme="minorHAnsi"/>
                <w:spacing w:val="5"/>
                <w:szCs w:val="20"/>
              </w:rPr>
              <w:t>ol van de gebruiker (</w:t>
            </w:r>
            <w:r w:rsidRPr="002B6343">
              <w:rPr>
                <w:rFonts w:cstheme="minorHAnsi"/>
                <w:spacing w:val="5"/>
                <w:szCs w:val="20"/>
              </w:rPr>
              <w:t>N</w:t>
            </w:r>
            <w:r w:rsidR="007811DC" w:rsidRPr="002B6343">
              <w:rPr>
                <w:rFonts w:cstheme="minorHAnsi"/>
                <w:spacing w:val="5"/>
                <w:szCs w:val="20"/>
              </w:rPr>
              <w:t>etwerkmanager/</w:t>
            </w:r>
            <w:r w:rsidRPr="002B6343">
              <w:rPr>
                <w:rFonts w:cstheme="minorHAnsi"/>
                <w:spacing w:val="5"/>
                <w:szCs w:val="20"/>
              </w:rPr>
              <w:t>O</w:t>
            </w:r>
            <w:r w:rsidR="007811DC" w:rsidRPr="002B6343">
              <w:rPr>
                <w:rFonts w:cstheme="minorHAnsi"/>
                <w:spacing w:val="5"/>
                <w:szCs w:val="20"/>
              </w:rPr>
              <w:t>perator)</w:t>
            </w:r>
            <w:r w:rsidRPr="002B6343">
              <w:rPr>
                <w:rFonts w:cstheme="minorHAnsi"/>
                <w:spacing w:val="5"/>
                <w:szCs w:val="20"/>
              </w:rPr>
              <w:t>.</w:t>
            </w:r>
          </w:p>
          <w:p w14:paraId="791F457D" w14:textId="1C1DCC5B" w:rsidR="007811DC" w:rsidRPr="002B6343" w:rsidRDefault="000A161E" w:rsidP="00D35243">
            <w:pPr>
              <w:pStyle w:val="Lijstalinea"/>
              <w:numPr>
                <w:ilvl w:val="2"/>
                <w:numId w:val="33"/>
              </w:numPr>
              <w:spacing w:line="240" w:lineRule="auto"/>
              <w:ind w:left="318" w:right="566" w:hanging="284"/>
              <w:rPr>
                <w:rFonts w:cstheme="minorHAnsi"/>
                <w:spacing w:val="5"/>
                <w:szCs w:val="20"/>
              </w:rPr>
            </w:pPr>
            <w:r w:rsidRPr="002B6343">
              <w:rPr>
                <w:rFonts w:cstheme="minorHAnsi"/>
                <w:spacing w:val="5"/>
                <w:szCs w:val="20"/>
              </w:rPr>
              <w:t>O</w:t>
            </w:r>
            <w:r w:rsidR="007811DC" w:rsidRPr="002B6343">
              <w:rPr>
                <w:rFonts w:cstheme="minorHAnsi"/>
                <w:spacing w:val="5"/>
                <w:szCs w:val="20"/>
              </w:rPr>
              <w:t xml:space="preserve">pleiding en </w:t>
            </w:r>
            <w:r w:rsidRPr="002B6343">
              <w:rPr>
                <w:rFonts w:cstheme="minorHAnsi"/>
                <w:spacing w:val="5"/>
                <w:szCs w:val="20"/>
              </w:rPr>
              <w:t>C</w:t>
            </w:r>
            <w:r w:rsidR="007811DC" w:rsidRPr="002B6343">
              <w:rPr>
                <w:rFonts w:cstheme="minorHAnsi"/>
                <w:spacing w:val="5"/>
                <w:szCs w:val="20"/>
              </w:rPr>
              <w:t xml:space="preserve">ompetenties van de </w:t>
            </w:r>
            <w:r w:rsidRPr="002B6343">
              <w:rPr>
                <w:rFonts w:cstheme="minorHAnsi"/>
                <w:spacing w:val="5"/>
                <w:szCs w:val="20"/>
              </w:rPr>
              <w:t>O</w:t>
            </w:r>
            <w:r w:rsidR="007811DC" w:rsidRPr="002B6343">
              <w:rPr>
                <w:rFonts w:cstheme="minorHAnsi"/>
                <w:spacing w:val="5"/>
                <w:szCs w:val="20"/>
              </w:rPr>
              <w:t>perator</w:t>
            </w:r>
            <w:r w:rsidRPr="002B6343">
              <w:rPr>
                <w:rFonts w:cstheme="minorHAnsi"/>
                <w:spacing w:val="5"/>
                <w:szCs w:val="20"/>
              </w:rPr>
              <w:t>.</w:t>
            </w:r>
          </w:p>
          <w:p w14:paraId="3FB9D17C" w14:textId="28124E6B" w:rsidR="007811DC" w:rsidRPr="002B6343" w:rsidRDefault="000A161E" w:rsidP="00D35243">
            <w:pPr>
              <w:pStyle w:val="Lijstalinea"/>
              <w:numPr>
                <w:ilvl w:val="2"/>
                <w:numId w:val="33"/>
              </w:numPr>
              <w:spacing w:line="240" w:lineRule="auto"/>
              <w:ind w:left="318" w:right="566" w:hanging="284"/>
              <w:rPr>
                <w:rFonts w:cstheme="minorHAnsi"/>
                <w:spacing w:val="5"/>
                <w:szCs w:val="20"/>
              </w:rPr>
            </w:pPr>
            <w:r w:rsidRPr="002B6343">
              <w:rPr>
                <w:rFonts w:cstheme="minorHAnsi"/>
                <w:spacing w:val="5"/>
                <w:szCs w:val="20"/>
              </w:rPr>
              <w:t>W</w:t>
            </w:r>
            <w:r w:rsidR="007811DC" w:rsidRPr="002B6343">
              <w:rPr>
                <w:rFonts w:cstheme="minorHAnsi"/>
                <w:spacing w:val="5"/>
                <w:szCs w:val="20"/>
              </w:rPr>
              <w:t>erkdruk van de gebruikers.</w:t>
            </w:r>
          </w:p>
        </w:tc>
        <w:tc>
          <w:tcPr>
            <w:tcW w:w="2693" w:type="dxa"/>
          </w:tcPr>
          <w:p w14:paraId="44CA0009" w14:textId="3CABD138" w:rsidR="007811DC" w:rsidRPr="002B6343" w:rsidRDefault="0004079D" w:rsidP="00D35243">
            <w:pPr>
              <w:rPr>
                <w:rFonts w:ascii="Lucida Sans" w:hAnsi="Lucida Sans"/>
                <w:sz w:val="20"/>
                <w:szCs w:val="20"/>
              </w:rPr>
            </w:pPr>
            <w:r w:rsidRPr="002B6343">
              <w:rPr>
                <w:rFonts w:ascii="Lucida Sans" w:hAnsi="Lucida Sans"/>
                <w:sz w:val="20"/>
                <w:szCs w:val="20"/>
              </w:rPr>
              <w:t>Zie voor de beschrijving van de taken [ref 5] iBedienfilosofie en [ref 10] Blauwdruk iCentrale</w:t>
            </w:r>
            <w:r w:rsidR="00D35243">
              <w:rPr>
                <w:rFonts w:ascii="Lucida Sans" w:hAnsi="Lucida Sans"/>
                <w:sz w:val="20"/>
                <w:szCs w:val="20"/>
              </w:rPr>
              <w:t>.</w:t>
            </w:r>
          </w:p>
        </w:tc>
      </w:tr>
      <w:tr w:rsidR="007811DC" w:rsidRPr="002B6343" w14:paraId="1BB44406" w14:textId="77777777" w:rsidTr="00D35243">
        <w:trPr>
          <w:trHeight w:val="77"/>
        </w:trPr>
        <w:tc>
          <w:tcPr>
            <w:tcW w:w="988" w:type="dxa"/>
          </w:tcPr>
          <w:p w14:paraId="314E34DC" w14:textId="6B39C7D8" w:rsidR="007811DC" w:rsidRPr="002B6343" w:rsidRDefault="007811DC" w:rsidP="00D35243">
            <w:pPr>
              <w:pStyle w:val="Lijstalinea"/>
              <w:numPr>
                <w:ilvl w:val="0"/>
                <w:numId w:val="17"/>
              </w:numPr>
              <w:spacing w:line="240" w:lineRule="auto"/>
              <w:rPr>
                <w:szCs w:val="20"/>
              </w:rPr>
            </w:pPr>
          </w:p>
        </w:tc>
        <w:tc>
          <w:tcPr>
            <w:tcW w:w="1417" w:type="dxa"/>
          </w:tcPr>
          <w:p w14:paraId="6F986E8B" w14:textId="4AD8C17A" w:rsidR="007811DC" w:rsidRPr="002B6343" w:rsidRDefault="000205BA" w:rsidP="00D35243">
            <w:pPr>
              <w:ind w:right="-94"/>
              <w:rPr>
                <w:rFonts w:ascii="Lucida Sans" w:hAnsi="Lucida Sans" w:cstheme="minorHAnsi"/>
                <w:spacing w:val="5"/>
                <w:sz w:val="20"/>
                <w:szCs w:val="20"/>
              </w:rPr>
            </w:pPr>
            <w:r w:rsidRPr="002B6343">
              <w:rPr>
                <w:rFonts w:ascii="Lucida Sans" w:hAnsi="Lucida Sans" w:cstheme="minorHAnsi"/>
                <w:spacing w:val="5"/>
                <w:sz w:val="20"/>
                <w:szCs w:val="20"/>
              </w:rPr>
              <w:t>Informatie Situational awareness</w:t>
            </w:r>
          </w:p>
        </w:tc>
        <w:tc>
          <w:tcPr>
            <w:tcW w:w="4536" w:type="dxa"/>
          </w:tcPr>
          <w:p w14:paraId="204EAB46" w14:textId="5F45CC1D" w:rsidR="007811DC" w:rsidRPr="002B6343" w:rsidRDefault="007811DC" w:rsidP="00D35243">
            <w:pPr>
              <w:ind w:right="566"/>
              <w:rPr>
                <w:rFonts w:ascii="Lucida Sans" w:hAnsi="Lucida Sans" w:cstheme="minorHAnsi"/>
                <w:spacing w:val="5"/>
                <w:sz w:val="20"/>
                <w:szCs w:val="20"/>
              </w:rPr>
            </w:pPr>
            <w:r w:rsidRPr="002B6343">
              <w:rPr>
                <w:rFonts w:ascii="Lucida Sans" w:hAnsi="Lucida Sans" w:cstheme="minorHAnsi"/>
                <w:spacing w:val="5"/>
                <w:sz w:val="20"/>
                <w:szCs w:val="20"/>
              </w:rPr>
              <w:t xml:space="preserve">Vanuit de beschikbare </w:t>
            </w:r>
            <w:r w:rsidR="000A161E" w:rsidRPr="002B6343">
              <w:rPr>
                <w:rFonts w:ascii="Lucida Sans" w:hAnsi="Lucida Sans" w:cstheme="minorHAnsi"/>
                <w:spacing w:val="5"/>
                <w:sz w:val="20"/>
                <w:szCs w:val="20"/>
              </w:rPr>
              <w:t>D</w:t>
            </w:r>
            <w:r w:rsidRPr="002B6343">
              <w:rPr>
                <w:rFonts w:ascii="Lucida Sans" w:hAnsi="Lucida Sans" w:cstheme="minorHAnsi"/>
                <w:spacing w:val="5"/>
                <w:sz w:val="20"/>
                <w:szCs w:val="20"/>
              </w:rPr>
              <w:t xml:space="preserve">ata biedt de iHMI aan de gebruiker alle voor de </w:t>
            </w:r>
            <w:r w:rsidR="000A161E" w:rsidRPr="002B6343">
              <w:rPr>
                <w:rFonts w:ascii="Lucida Sans" w:hAnsi="Lucida Sans" w:cstheme="minorHAnsi"/>
                <w:spacing w:val="5"/>
                <w:sz w:val="20"/>
                <w:szCs w:val="20"/>
              </w:rPr>
              <w:t>S</w:t>
            </w:r>
            <w:r w:rsidRPr="002B6343">
              <w:rPr>
                <w:rFonts w:ascii="Lucida Sans" w:hAnsi="Lucida Sans" w:cstheme="minorHAnsi"/>
                <w:spacing w:val="5"/>
                <w:sz w:val="20"/>
                <w:szCs w:val="20"/>
              </w:rPr>
              <w:t>ituational awareness relevante informatie om een situatie te kunnen beoordelen.</w:t>
            </w:r>
          </w:p>
        </w:tc>
        <w:tc>
          <w:tcPr>
            <w:tcW w:w="2693" w:type="dxa"/>
          </w:tcPr>
          <w:p w14:paraId="6CCD5149" w14:textId="77777777" w:rsidR="007811DC" w:rsidRPr="002B6343" w:rsidRDefault="007811DC" w:rsidP="00D35243">
            <w:pPr>
              <w:rPr>
                <w:rFonts w:ascii="Lucida Sans" w:hAnsi="Lucida Sans"/>
                <w:sz w:val="20"/>
                <w:szCs w:val="20"/>
              </w:rPr>
            </w:pPr>
          </w:p>
        </w:tc>
      </w:tr>
      <w:tr w:rsidR="007811DC" w:rsidRPr="002B6343" w14:paraId="0071C427" w14:textId="77777777" w:rsidTr="00D35243">
        <w:trPr>
          <w:trHeight w:val="77"/>
        </w:trPr>
        <w:tc>
          <w:tcPr>
            <w:tcW w:w="988" w:type="dxa"/>
          </w:tcPr>
          <w:p w14:paraId="6DA2603C" w14:textId="22B4A6E7" w:rsidR="007811DC" w:rsidRPr="002B6343" w:rsidRDefault="007811DC" w:rsidP="00D35243">
            <w:pPr>
              <w:pStyle w:val="Lijstalinea"/>
              <w:numPr>
                <w:ilvl w:val="0"/>
                <w:numId w:val="17"/>
              </w:numPr>
              <w:spacing w:line="240" w:lineRule="auto"/>
              <w:rPr>
                <w:szCs w:val="20"/>
              </w:rPr>
            </w:pPr>
          </w:p>
        </w:tc>
        <w:tc>
          <w:tcPr>
            <w:tcW w:w="1417" w:type="dxa"/>
          </w:tcPr>
          <w:p w14:paraId="34D11228" w14:textId="4FD67107" w:rsidR="007811DC" w:rsidRPr="002B6343" w:rsidRDefault="002E24BF" w:rsidP="00D35243">
            <w:pPr>
              <w:ind w:right="-94"/>
              <w:rPr>
                <w:rFonts w:ascii="Lucida Sans" w:hAnsi="Lucida Sans" w:cstheme="minorHAnsi"/>
                <w:spacing w:val="5"/>
                <w:sz w:val="20"/>
                <w:szCs w:val="20"/>
              </w:rPr>
            </w:pPr>
            <w:r w:rsidRPr="002B6343">
              <w:rPr>
                <w:rFonts w:ascii="Lucida Sans" w:hAnsi="Lucida Sans" w:cstheme="minorHAnsi"/>
                <w:spacing w:val="5"/>
                <w:sz w:val="20"/>
                <w:szCs w:val="20"/>
              </w:rPr>
              <w:t>Commu</w:t>
            </w:r>
            <w:r w:rsidRPr="002B6343">
              <w:rPr>
                <w:rFonts w:ascii="Lucida Sans" w:hAnsi="Lucida Sans" w:cstheme="minorHAnsi"/>
                <w:spacing w:val="5"/>
                <w:sz w:val="20"/>
                <w:szCs w:val="20"/>
              </w:rPr>
              <w:softHyphen/>
              <w:t>nicatie taken</w:t>
            </w:r>
          </w:p>
        </w:tc>
        <w:tc>
          <w:tcPr>
            <w:tcW w:w="4536" w:type="dxa"/>
          </w:tcPr>
          <w:p w14:paraId="0952D7A2" w14:textId="45D5C41B" w:rsidR="007811DC" w:rsidRPr="002B6343" w:rsidRDefault="007811DC" w:rsidP="00D35243">
            <w:pPr>
              <w:ind w:right="566"/>
              <w:rPr>
                <w:rFonts w:ascii="Lucida Sans" w:hAnsi="Lucida Sans" w:cstheme="minorHAnsi"/>
                <w:spacing w:val="5"/>
                <w:sz w:val="20"/>
                <w:szCs w:val="20"/>
              </w:rPr>
            </w:pPr>
            <w:r w:rsidRPr="002B6343">
              <w:rPr>
                <w:rFonts w:ascii="Lucida Sans" w:hAnsi="Lucida Sans" w:cstheme="minorHAnsi"/>
                <w:spacing w:val="5"/>
                <w:sz w:val="20"/>
                <w:szCs w:val="20"/>
              </w:rPr>
              <w:t>De taken worden middels de iHMI gecommuniceerd aan de gebruiker.</w:t>
            </w:r>
          </w:p>
        </w:tc>
        <w:tc>
          <w:tcPr>
            <w:tcW w:w="2693" w:type="dxa"/>
          </w:tcPr>
          <w:p w14:paraId="5A6F71E8" w14:textId="13B46DD9" w:rsidR="007811DC" w:rsidRPr="002B6343" w:rsidRDefault="0004079D" w:rsidP="00D35243">
            <w:pPr>
              <w:rPr>
                <w:rFonts w:ascii="Lucida Sans" w:hAnsi="Lucida Sans"/>
                <w:sz w:val="20"/>
                <w:szCs w:val="20"/>
              </w:rPr>
            </w:pPr>
            <w:r w:rsidRPr="002B6343">
              <w:rPr>
                <w:rFonts w:ascii="Lucida Sans" w:hAnsi="Lucida Sans"/>
                <w:sz w:val="20"/>
                <w:szCs w:val="20"/>
              </w:rPr>
              <w:t xml:space="preserve">Zie voor de beschrijving van de taken [ref 5] </w:t>
            </w:r>
            <w:r w:rsidR="000A161E" w:rsidRPr="002B6343">
              <w:rPr>
                <w:rFonts w:ascii="Lucida Sans" w:hAnsi="Lucida Sans"/>
                <w:sz w:val="20"/>
                <w:szCs w:val="20"/>
              </w:rPr>
              <w:t>‘</w:t>
            </w:r>
            <w:r w:rsidRPr="002B6343">
              <w:rPr>
                <w:rFonts w:ascii="Lucida Sans" w:hAnsi="Lucida Sans"/>
                <w:sz w:val="20"/>
                <w:szCs w:val="20"/>
              </w:rPr>
              <w:t>iBedienfilosofie</w:t>
            </w:r>
            <w:r w:rsidR="000A161E" w:rsidRPr="002B6343">
              <w:rPr>
                <w:rFonts w:ascii="Lucida Sans" w:hAnsi="Lucida Sans"/>
                <w:sz w:val="20"/>
                <w:szCs w:val="20"/>
              </w:rPr>
              <w:t>’</w:t>
            </w:r>
            <w:r w:rsidRPr="002B6343">
              <w:rPr>
                <w:rFonts w:ascii="Lucida Sans" w:hAnsi="Lucida Sans"/>
                <w:sz w:val="20"/>
                <w:szCs w:val="20"/>
              </w:rPr>
              <w:t xml:space="preserve"> en [ref 10] </w:t>
            </w:r>
            <w:r w:rsidR="000A161E" w:rsidRPr="002B6343">
              <w:rPr>
                <w:rFonts w:ascii="Lucida Sans" w:hAnsi="Lucida Sans"/>
                <w:sz w:val="20"/>
                <w:szCs w:val="20"/>
              </w:rPr>
              <w:t>‘</w:t>
            </w:r>
            <w:r w:rsidRPr="002B6343">
              <w:rPr>
                <w:rFonts w:ascii="Lucida Sans" w:hAnsi="Lucida Sans"/>
                <w:sz w:val="20"/>
                <w:szCs w:val="20"/>
              </w:rPr>
              <w:t>Blauwdruk iCentrale</w:t>
            </w:r>
            <w:r w:rsidR="000A161E" w:rsidRPr="002B6343">
              <w:rPr>
                <w:rFonts w:ascii="Lucida Sans" w:hAnsi="Lucida Sans"/>
                <w:sz w:val="20"/>
                <w:szCs w:val="20"/>
              </w:rPr>
              <w:t>’</w:t>
            </w:r>
            <w:r w:rsidR="009A3129" w:rsidRPr="002B6343">
              <w:rPr>
                <w:rFonts w:ascii="Lucida Sans" w:hAnsi="Lucida Sans"/>
                <w:sz w:val="20"/>
                <w:szCs w:val="20"/>
              </w:rPr>
              <w:t>.</w:t>
            </w:r>
          </w:p>
        </w:tc>
      </w:tr>
      <w:tr w:rsidR="007811DC" w:rsidRPr="002B6343" w14:paraId="02F67DBE" w14:textId="77777777" w:rsidTr="00D35243">
        <w:trPr>
          <w:trHeight w:val="77"/>
        </w:trPr>
        <w:tc>
          <w:tcPr>
            <w:tcW w:w="988" w:type="dxa"/>
          </w:tcPr>
          <w:p w14:paraId="277EAABE" w14:textId="0773A218" w:rsidR="007811DC" w:rsidRPr="002B6343" w:rsidRDefault="007811DC" w:rsidP="00D35243">
            <w:pPr>
              <w:pStyle w:val="Lijstalinea"/>
              <w:numPr>
                <w:ilvl w:val="0"/>
                <w:numId w:val="17"/>
              </w:numPr>
              <w:spacing w:line="240" w:lineRule="auto"/>
              <w:rPr>
                <w:szCs w:val="20"/>
              </w:rPr>
            </w:pPr>
          </w:p>
        </w:tc>
        <w:tc>
          <w:tcPr>
            <w:tcW w:w="1417" w:type="dxa"/>
          </w:tcPr>
          <w:p w14:paraId="7B49E124" w14:textId="0BE6D43C" w:rsidR="007811DC" w:rsidRPr="002B6343" w:rsidRDefault="002E24BF" w:rsidP="00D35243">
            <w:pPr>
              <w:ind w:right="-94"/>
              <w:rPr>
                <w:rFonts w:ascii="Lucida Sans" w:hAnsi="Lucida Sans" w:cstheme="minorHAnsi"/>
                <w:spacing w:val="5"/>
                <w:sz w:val="20"/>
                <w:szCs w:val="20"/>
              </w:rPr>
            </w:pPr>
            <w:r w:rsidRPr="002B6343">
              <w:rPr>
                <w:rFonts w:ascii="Lucida Sans" w:hAnsi="Lucida Sans" w:cstheme="minorHAnsi"/>
                <w:spacing w:val="5"/>
                <w:sz w:val="20"/>
                <w:szCs w:val="20"/>
              </w:rPr>
              <w:t>Stapsge</w:t>
            </w:r>
            <w:r w:rsidRPr="002B6343">
              <w:rPr>
                <w:rFonts w:ascii="Lucida Sans" w:hAnsi="Lucida Sans" w:cstheme="minorHAnsi"/>
                <w:spacing w:val="5"/>
                <w:sz w:val="20"/>
                <w:szCs w:val="20"/>
              </w:rPr>
              <w:softHyphen/>
              <w:t xml:space="preserve">wijs doorlopen </w:t>
            </w:r>
            <w:r w:rsidR="009A3129" w:rsidRPr="002B6343">
              <w:rPr>
                <w:rFonts w:ascii="Lucida Sans" w:hAnsi="Lucida Sans" w:cstheme="minorHAnsi"/>
                <w:spacing w:val="5"/>
                <w:sz w:val="20"/>
                <w:szCs w:val="20"/>
              </w:rPr>
              <w:t>W</w:t>
            </w:r>
            <w:r w:rsidRPr="002B6343">
              <w:rPr>
                <w:rFonts w:ascii="Lucida Sans" w:hAnsi="Lucida Sans" w:cstheme="minorHAnsi"/>
                <w:spacing w:val="5"/>
                <w:sz w:val="20"/>
                <w:szCs w:val="20"/>
              </w:rPr>
              <w:t>erk</w:t>
            </w:r>
            <w:r w:rsidRPr="002B6343">
              <w:rPr>
                <w:rFonts w:ascii="Lucida Sans" w:hAnsi="Lucida Sans" w:cstheme="minorHAnsi"/>
                <w:spacing w:val="5"/>
                <w:sz w:val="20"/>
                <w:szCs w:val="20"/>
              </w:rPr>
              <w:softHyphen/>
              <w:t>processen</w:t>
            </w:r>
          </w:p>
        </w:tc>
        <w:tc>
          <w:tcPr>
            <w:tcW w:w="4536" w:type="dxa"/>
          </w:tcPr>
          <w:p w14:paraId="4168F2B2" w14:textId="3168B054" w:rsidR="007811DC" w:rsidRPr="002B6343" w:rsidRDefault="007811DC" w:rsidP="00D35243">
            <w:pPr>
              <w:ind w:right="566"/>
              <w:rPr>
                <w:rFonts w:ascii="Lucida Sans" w:hAnsi="Lucida Sans" w:cstheme="minorHAnsi"/>
                <w:spacing w:val="5"/>
                <w:sz w:val="20"/>
                <w:szCs w:val="20"/>
              </w:rPr>
            </w:pPr>
            <w:r w:rsidRPr="002B6343">
              <w:rPr>
                <w:rFonts w:ascii="Lucida Sans" w:hAnsi="Lucida Sans" w:cstheme="minorHAnsi"/>
                <w:spacing w:val="5"/>
                <w:sz w:val="20"/>
                <w:szCs w:val="20"/>
              </w:rPr>
              <w:t xml:space="preserve">De iHMI faciliteert het voor de gebruiker stapsgewijs doorlopen van de </w:t>
            </w:r>
            <w:r w:rsidR="009A3129" w:rsidRPr="002B6343">
              <w:rPr>
                <w:rFonts w:ascii="Lucida Sans" w:hAnsi="Lucida Sans" w:cstheme="minorHAnsi"/>
                <w:spacing w:val="5"/>
                <w:sz w:val="20"/>
                <w:szCs w:val="20"/>
              </w:rPr>
              <w:t>W</w:t>
            </w:r>
            <w:r w:rsidRPr="002B6343">
              <w:rPr>
                <w:rFonts w:ascii="Lucida Sans" w:hAnsi="Lucida Sans" w:cstheme="minorHAnsi"/>
                <w:spacing w:val="5"/>
                <w:sz w:val="20"/>
                <w:szCs w:val="20"/>
              </w:rPr>
              <w:t>erkprocessen</w:t>
            </w:r>
            <w:r w:rsidR="00AB3553" w:rsidRPr="002B6343">
              <w:rPr>
                <w:rFonts w:ascii="Lucida Sans" w:hAnsi="Lucida Sans" w:cstheme="minorHAnsi"/>
                <w:spacing w:val="5"/>
                <w:sz w:val="20"/>
                <w:szCs w:val="20"/>
              </w:rPr>
              <w:t>, d.w.z. Het stapsgewijs doorlopen, het meenemen van de operator in alle activiteiten van het werkproces die nog niet geautomatiseerd zijn (‘de stappen’) en die doorlopen moeten worden.</w:t>
            </w:r>
          </w:p>
        </w:tc>
        <w:tc>
          <w:tcPr>
            <w:tcW w:w="2693" w:type="dxa"/>
          </w:tcPr>
          <w:p w14:paraId="3BECB55D" w14:textId="51A1EF0F" w:rsidR="007811DC" w:rsidRPr="002B6343" w:rsidRDefault="00AB3553" w:rsidP="00D35243">
            <w:pPr>
              <w:rPr>
                <w:rFonts w:ascii="Lucida Sans" w:hAnsi="Lucida Sans"/>
                <w:sz w:val="20"/>
                <w:szCs w:val="20"/>
              </w:rPr>
            </w:pPr>
            <w:r w:rsidRPr="002B6343">
              <w:rPr>
                <w:rFonts w:ascii="Lucida Sans" w:hAnsi="Lucida Sans"/>
                <w:sz w:val="20"/>
                <w:szCs w:val="20"/>
              </w:rPr>
              <w:t>Het zijn dus o</w:t>
            </w:r>
            <w:r w:rsidR="007147D0" w:rsidRPr="002B6343">
              <w:rPr>
                <w:rFonts w:ascii="Lucida Sans" w:hAnsi="Lucida Sans"/>
                <w:sz w:val="20"/>
                <w:szCs w:val="20"/>
              </w:rPr>
              <w:t>nder</w:t>
            </w:r>
            <w:r w:rsidR="00950FB9" w:rsidRPr="002B6343">
              <w:rPr>
                <w:rFonts w:ascii="Lucida Sans" w:hAnsi="Lucida Sans"/>
                <w:sz w:val="20"/>
                <w:szCs w:val="20"/>
              </w:rPr>
              <w:t xml:space="preserve"> </w:t>
            </w:r>
            <w:r w:rsidRPr="002B6343">
              <w:rPr>
                <w:rFonts w:ascii="Lucida Sans" w:hAnsi="Lucida Sans"/>
                <w:sz w:val="20"/>
                <w:szCs w:val="20"/>
              </w:rPr>
              <w:t>a</w:t>
            </w:r>
            <w:r w:rsidR="00950FB9" w:rsidRPr="002B6343">
              <w:rPr>
                <w:rFonts w:ascii="Lucida Sans" w:hAnsi="Lucida Sans"/>
                <w:sz w:val="20"/>
                <w:szCs w:val="20"/>
              </w:rPr>
              <w:t>ndere</w:t>
            </w:r>
            <w:r w:rsidRPr="002B6343">
              <w:rPr>
                <w:rFonts w:ascii="Lucida Sans" w:hAnsi="Lucida Sans"/>
                <w:sz w:val="20"/>
                <w:szCs w:val="20"/>
              </w:rPr>
              <w:t xml:space="preserve"> instructies en het tonen van de juiste </w:t>
            </w:r>
            <w:r w:rsidR="00950FB9" w:rsidRPr="002B6343">
              <w:rPr>
                <w:rFonts w:ascii="Lucida Sans" w:hAnsi="Lucida Sans"/>
                <w:sz w:val="20"/>
                <w:szCs w:val="20"/>
              </w:rPr>
              <w:t>I</w:t>
            </w:r>
            <w:r w:rsidRPr="002B6343">
              <w:rPr>
                <w:rFonts w:ascii="Lucida Sans" w:hAnsi="Lucida Sans"/>
                <w:sz w:val="20"/>
                <w:szCs w:val="20"/>
              </w:rPr>
              <w:t xml:space="preserve">nformatie op basis waarvan de </w:t>
            </w:r>
            <w:r w:rsidR="00950FB9" w:rsidRPr="002B6343">
              <w:rPr>
                <w:rFonts w:ascii="Lucida Sans" w:hAnsi="Lucida Sans"/>
                <w:sz w:val="20"/>
                <w:szCs w:val="20"/>
              </w:rPr>
              <w:t>O</w:t>
            </w:r>
            <w:r w:rsidRPr="002B6343">
              <w:rPr>
                <w:rFonts w:ascii="Lucida Sans" w:hAnsi="Lucida Sans"/>
                <w:sz w:val="20"/>
                <w:szCs w:val="20"/>
              </w:rPr>
              <w:t xml:space="preserve">perator een beslissing neemt en handelt. Uiteindelijk moet </w:t>
            </w:r>
            <w:r w:rsidR="00950FB9" w:rsidRPr="002B6343">
              <w:rPr>
                <w:rFonts w:ascii="Lucida Sans" w:hAnsi="Lucida Sans"/>
                <w:sz w:val="20"/>
                <w:szCs w:val="20"/>
              </w:rPr>
              <w:t>de O</w:t>
            </w:r>
            <w:r w:rsidRPr="002B6343">
              <w:rPr>
                <w:rFonts w:ascii="Lucida Sans" w:hAnsi="Lucida Sans"/>
                <w:sz w:val="20"/>
                <w:szCs w:val="20"/>
              </w:rPr>
              <w:t>perator zelf een beslissing nemen (want anders was de handeling al geautomatiseerd).</w:t>
            </w:r>
          </w:p>
        </w:tc>
      </w:tr>
      <w:tr w:rsidR="007811DC" w:rsidRPr="002B6343" w14:paraId="1BE3D3A8" w14:textId="77777777" w:rsidTr="00D35243">
        <w:trPr>
          <w:trHeight w:val="77"/>
        </w:trPr>
        <w:tc>
          <w:tcPr>
            <w:tcW w:w="988" w:type="dxa"/>
          </w:tcPr>
          <w:p w14:paraId="4542840A" w14:textId="7A1E32B4" w:rsidR="007811DC" w:rsidRPr="002B6343" w:rsidRDefault="007811DC" w:rsidP="00D35243">
            <w:pPr>
              <w:pStyle w:val="Lijstalinea"/>
              <w:numPr>
                <w:ilvl w:val="0"/>
                <w:numId w:val="17"/>
              </w:numPr>
              <w:spacing w:line="240" w:lineRule="auto"/>
              <w:rPr>
                <w:szCs w:val="20"/>
              </w:rPr>
            </w:pPr>
          </w:p>
        </w:tc>
        <w:tc>
          <w:tcPr>
            <w:tcW w:w="1417" w:type="dxa"/>
          </w:tcPr>
          <w:p w14:paraId="6147E852" w14:textId="7997FAF6" w:rsidR="007811DC" w:rsidRPr="002B6343" w:rsidRDefault="002E24BF" w:rsidP="00D35243">
            <w:pPr>
              <w:ind w:right="-94"/>
              <w:rPr>
                <w:rFonts w:ascii="Lucida Sans" w:hAnsi="Lucida Sans"/>
                <w:sz w:val="20"/>
                <w:szCs w:val="20"/>
              </w:rPr>
            </w:pPr>
            <w:r w:rsidRPr="002B6343">
              <w:rPr>
                <w:rFonts w:ascii="Lucida Sans" w:hAnsi="Lucida Sans"/>
                <w:sz w:val="20"/>
                <w:szCs w:val="20"/>
              </w:rPr>
              <w:t>Uitvoeren taken</w:t>
            </w:r>
          </w:p>
        </w:tc>
        <w:tc>
          <w:tcPr>
            <w:tcW w:w="4536" w:type="dxa"/>
          </w:tcPr>
          <w:p w14:paraId="23D05F4F" w14:textId="5C4F1790" w:rsidR="007811DC" w:rsidRPr="002B6343" w:rsidRDefault="007811DC" w:rsidP="00D35243">
            <w:pPr>
              <w:ind w:right="566"/>
              <w:rPr>
                <w:rFonts w:ascii="Lucida Sans" w:hAnsi="Lucida Sans" w:cstheme="minorHAnsi"/>
                <w:spacing w:val="5"/>
                <w:sz w:val="20"/>
                <w:szCs w:val="20"/>
              </w:rPr>
            </w:pPr>
            <w:r w:rsidRPr="002B6343">
              <w:rPr>
                <w:rFonts w:ascii="Lucida Sans" w:hAnsi="Lucida Sans"/>
                <w:sz w:val="20"/>
                <w:szCs w:val="20"/>
              </w:rPr>
              <w:t>De iHMI en Business Logic stellen de gebruiker in staat om alle taken uit te voeren.</w:t>
            </w:r>
          </w:p>
        </w:tc>
        <w:tc>
          <w:tcPr>
            <w:tcW w:w="2693" w:type="dxa"/>
          </w:tcPr>
          <w:p w14:paraId="70C3A026" w14:textId="0620DA71" w:rsidR="007811DC" w:rsidRPr="002B6343" w:rsidRDefault="007811DC" w:rsidP="00D35243">
            <w:pPr>
              <w:rPr>
                <w:rFonts w:ascii="Lucida Sans" w:hAnsi="Lucida Sans"/>
                <w:sz w:val="20"/>
                <w:szCs w:val="20"/>
              </w:rPr>
            </w:pPr>
            <w:r w:rsidRPr="002B6343">
              <w:rPr>
                <w:rFonts w:ascii="Lucida Sans" w:hAnsi="Lucida Sans" w:cstheme="minorHAnsi"/>
                <w:spacing w:val="5"/>
                <w:sz w:val="20"/>
                <w:szCs w:val="20"/>
              </w:rPr>
              <w:t xml:space="preserve">Deze eis kan ingevuld worden door de bestaande </w:t>
            </w:r>
            <w:r w:rsidR="004A084D" w:rsidRPr="002B6343">
              <w:rPr>
                <w:rFonts w:ascii="Lucida Sans" w:hAnsi="Lucida Sans"/>
                <w:sz w:val="20"/>
                <w:szCs w:val="20"/>
              </w:rPr>
              <w:t>DCO-Bediencentrales</w:t>
            </w:r>
            <w:r w:rsidR="004A084D" w:rsidRPr="002B6343">
              <w:rPr>
                <w:rFonts w:ascii="Lucida Sans" w:hAnsi="Lucida Sans" w:cstheme="minorHAnsi"/>
                <w:spacing w:val="5"/>
                <w:sz w:val="20"/>
                <w:szCs w:val="20"/>
              </w:rPr>
              <w:t xml:space="preserve"> </w:t>
            </w:r>
            <w:r w:rsidRPr="002B6343">
              <w:rPr>
                <w:rFonts w:ascii="Lucida Sans" w:hAnsi="Lucida Sans" w:cstheme="minorHAnsi"/>
                <w:spacing w:val="5"/>
                <w:sz w:val="20"/>
                <w:szCs w:val="20"/>
              </w:rPr>
              <w:t>voor te schakelen en te ondersteunen. Een nieuwe (generieke) bedieninterface is met deze eis niet uitgesloten.</w:t>
            </w:r>
          </w:p>
        </w:tc>
      </w:tr>
      <w:tr w:rsidR="00D35243" w:rsidRPr="002B6343" w14:paraId="7C45702A" w14:textId="77777777" w:rsidTr="00D35243">
        <w:trPr>
          <w:trHeight w:val="77"/>
        </w:trPr>
        <w:tc>
          <w:tcPr>
            <w:tcW w:w="9634" w:type="dxa"/>
            <w:gridSpan w:val="4"/>
          </w:tcPr>
          <w:p w14:paraId="153062A7" w14:textId="2EA5D2CE" w:rsidR="00D35243" w:rsidRPr="002B6343" w:rsidRDefault="00D35243" w:rsidP="00D35243">
            <w:pPr>
              <w:rPr>
                <w:rFonts w:ascii="Lucida Sans" w:hAnsi="Lucida Sans"/>
                <w:sz w:val="20"/>
                <w:szCs w:val="20"/>
              </w:rPr>
            </w:pPr>
            <w:r w:rsidRPr="002B6343">
              <w:rPr>
                <w:rFonts w:ascii="Lucida Sans" w:hAnsi="Lucida Sans"/>
                <w:b/>
                <w:sz w:val="20"/>
                <w:szCs w:val="20"/>
              </w:rPr>
              <w:t>Dataverwerking</w:t>
            </w:r>
          </w:p>
        </w:tc>
      </w:tr>
      <w:tr w:rsidR="007811DC" w:rsidRPr="002B6343" w14:paraId="18FE20AF" w14:textId="77777777" w:rsidTr="00D35243">
        <w:trPr>
          <w:trHeight w:val="77"/>
        </w:trPr>
        <w:tc>
          <w:tcPr>
            <w:tcW w:w="988" w:type="dxa"/>
          </w:tcPr>
          <w:p w14:paraId="5540F428" w14:textId="738C283C" w:rsidR="007811DC" w:rsidRPr="002B6343" w:rsidRDefault="007811DC" w:rsidP="00D35243">
            <w:pPr>
              <w:pStyle w:val="Lijstalinea"/>
              <w:numPr>
                <w:ilvl w:val="0"/>
                <w:numId w:val="17"/>
              </w:numPr>
              <w:spacing w:line="240" w:lineRule="auto"/>
              <w:rPr>
                <w:szCs w:val="20"/>
              </w:rPr>
            </w:pPr>
          </w:p>
        </w:tc>
        <w:tc>
          <w:tcPr>
            <w:tcW w:w="1417" w:type="dxa"/>
          </w:tcPr>
          <w:p w14:paraId="139C320B" w14:textId="4C5CF1C2" w:rsidR="007811DC" w:rsidRPr="002B6343" w:rsidRDefault="002E24BF" w:rsidP="00D35243">
            <w:pPr>
              <w:ind w:right="-94"/>
              <w:rPr>
                <w:rFonts w:ascii="Lucida Sans" w:hAnsi="Lucida Sans" w:cstheme="minorHAnsi"/>
                <w:spacing w:val="5"/>
                <w:sz w:val="20"/>
                <w:szCs w:val="20"/>
              </w:rPr>
            </w:pPr>
            <w:r w:rsidRPr="002B6343">
              <w:rPr>
                <w:rFonts w:ascii="Lucida Sans" w:hAnsi="Lucida Sans" w:cstheme="minorHAnsi"/>
                <w:spacing w:val="5"/>
                <w:sz w:val="20"/>
                <w:szCs w:val="20"/>
              </w:rPr>
              <w:t xml:space="preserve">Gebruik </w:t>
            </w:r>
            <w:r w:rsidR="00950FB9" w:rsidRPr="002B6343">
              <w:rPr>
                <w:rFonts w:ascii="Lucida Sans" w:hAnsi="Lucida Sans" w:cstheme="minorHAnsi"/>
                <w:spacing w:val="5"/>
                <w:sz w:val="20"/>
                <w:szCs w:val="20"/>
              </w:rPr>
              <w:t>D</w:t>
            </w:r>
            <w:r w:rsidRPr="002B6343">
              <w:rPr>
                <w:rFonts w:ascii="Lucida Sans" w:hAnsi="Lucida Sans" w:cstheme="minorHAnsi"/>
                <w:spacing w:val="5"/>
                <w:sz w:val="20"/>
                <w:szCs w:val="20"/>
              </w:rPr>
              <w:t>ata</w:t>
            </w:r>
            <w:r w:rsidRPr="002B6343">
              <w:rPr>
                <w:rFonts w:ascii="Lucida Sans" w:hAnsi="Lucida Sans" w:cstheme="minorHAnsi"/>
                <w:spacing w:val="5"/>
                <w:sz w:val="20"/>
                <w:szCs w:val="20"/>
              </w:rPr>
              <w:softHyphen/>
              <w:t>bronnen</w:t>
            </w:r>
          </w:p>
        </w:tc>
        <w:tc>
          <w:tcPr>
            <w:tcW w:w="4536" w:type="dxa"/>
          </w:tcPr>
          <w:p w14:paraId="37E387E9" w14:textId="24B37B1E" w:rsidR="007811DC" w:rsidRPr="002B6343" w:rsidRDefault="007811DC" w:rsidP="00D35243">
            <w:pPr>
              <w:ind w:right="566"/>
              <w:rPr>
                <w:rFonts w:ascii="Lucida Sans" w:hAnsi="Lucida Sans"/>
                <w:sz w:val="20"/>
                <w:szCs w:val="20"/>
              </w:rPr>
            </w:pPr>
            <w:r w:rsidRPr="002B6343">
              <w:rPr>
                <w:rFonts w:ascii="Lucida Sans" w:hAnsi="Lucida Sans" w:cstheme="minorHAnsi"/>
                <w:spacing w:val="5"/>
                <w:sz w:val="20"/>
                <w:szCs w:val="20"/>
              </w:rPr>
              <w:t xml:space="preserve">De Business Logic maakt gebruik van de door de DCO beschikbaar gestelde </w:t>
            </w:r>
            <w:r w:rsidR="00950FB9" w:rsidRPr="002B6343">
              <w:rPr>
                <w:rFonts w:ascii="Lucida Sans" w:hAnsi="Lucida Sans" w:cstheme="minorHAnsi"/>
                <w:spacing w:val="5"/>
                <w:sz w:val="20"/>
                <w:szCs w:val="20"/>
              </w:rPr>
              <w:t>D</w:t>
            </w:r>
            <w:r w:rsidRPr="002B6343">
              <w:rPr>
                <w:rFonts w:ascii="Lucida Sans" w:hAnsi="Lucida Sans" w:cstheme="minorHAnsi"/>
                <w:spacing w:val="5"/>
                <w:sz w:val="20"/>
                <w:szCs w:val="20"/>
              </w:rPr>
              <w:t>atabronnen.</w:t>
            </w:r>
          </w:p>
        </w:tc>
        <w:tc>
          <w:tcPr>
            <w:tcW w:w="2693" w:type="dxa"/>
          </w:tcPr>
          <w:p w14:paraId="268009A1" w14:textId="1486E6FF" w:rsidR="007811DC" w:rsidRPr="002B6343" w:rsidRDefault="007811DC" w:rsidP="00D35243">
            <w:pPr>
              <w:rPr>
                <w:rFonts w:ascii="Lucida Sans" w:hAnsi="Lucida Sans"/>
                <w:sz w:val="20"/>
                <w:szCs w:val="20"/>
              </w:rPr>
            </w:pPr>
            <w:r w:rsidRPr="002B6343">
              <w:rPr>
                <w:rFonts w:ascii="Lucida Sans" w:hAnsi="Lucida Sans"/>
                <w:sz w:val="20"/>
                <w:szCs w:val="20"/>
              </w:rPr>
              <w:t xml:space="preserve">De </w:t>
            </w:r>
            <w:r w:rsidR="00950FB9" w:rsidRPr="002B6343">
              <w:rPr>
                <w:rFonts w:ascii="Lucida Sans" w:hAnsi="Lucida Sans"/>
                <w:sz w:val="20"/>
                <w:szCs w:val="20"/>
              </w:rPr>
              <w:t>D</w:t>
            </w:r>
            <w:r w:rsidRPr="002B6343">
              <w:rPr>
                <w:rFonts w:ascii="Lucida Sans" w:hAnsi="Lucida Sans"/>
                <w:sz w:val="20"/>
                <w:szCs w:val="20"/>
              </w:rPr>
              <w:t>atabronnen kunnen door de DCO (als iDienst) ingekocht zijn.</w:t>
            </w:r>
          </w:p>
        </w:tc>
      </w:tr>
      <w:tr w:rsidR="007811DC" w:rsidRPr="002B6343" w14:paraId="6AF56109" w14:textId="77777777" w:rsidTr="00D35243">
        <w:trPr>
          <w:trHeight w:val="77"/>
        </w:trPr>
        <w:tc>
          <w:tcPr>
            <w:tcW w:w="988" w:type="dxa"/>
          </w:tcPr>
          <w:p w14:paraId="6838A014" w14:textId="62F087F2" w:rsidR="007811DC" w:rsidRPr="002B6343" w:rsidRDefault="007811DC" w:rsidP="00D35243">
            <w:pPr>
              <w:pStyle w:val="Lijstalinea"/>
              <w:numPr>
                <w:ilvl w:val="0"/>
                <w:numId w:val="17"/>
              </w:numPr>
              <w:spacing w:line="240" w:lineRule="auto"/>
              <w:rPr>
                <w:szCs w:val="20"/>
              </w:rPr>
            </w:pPr>
          </w:p>
        </w:tc>
        <w:tc>
          <w:tcPr>
            <w:tcW w:w="1417" w:type="dxa"/>
          </w:tcPr>
          <w:p w14:paraId="16409D50" w14:textId="06AEEE73" w:rsidR="007811DC" w:rsidRPr="002B6343" w:rsidRDefault="002E24BF" w:rsidP="00D35243">
            <w:pPr>
              <w:ind w:right="-94"/>
              <w:rPr>
                <w:rFonts w:ascii="Lucida Sans" w:hAnsi="Lucida Sans" w:cstheme="minorHAnsi"/>
                <w:spacing w:val="5"/>
                <w:sz w:val="20"/>
                <w:szCs w:val="20"/>
              </w:rPr>
            </w:pPr>
            <w:r w:rsidRPr="002B6343">
              <w:rPr>
                <w:rFonts w:ascii="Lucida Sans" w:hAnsi="Lucida Sans" w:cstheme="minorHAnsi"/>
                <w:spacing w:val="5"/>
                <w:sz w:val="20"/>
                <w:szCs w:val="20"/>
              </w:rPr>
              <w:t>Detectie gebeurte</w:t>
            </w:r>
            <w:r w:rsidRPr="002B6343">
              <w:rPr>
                <w:rFonts w:ascii="Lucida Sans" w:hAnsi="Lucida Sans" w:cstheme="minorHAnsi"/>
                <w:spacing w:val="5"/>
                <w:sz w:val="20"/>
                <w:szCs w:val="20"/>
              </w:rPr>
              <w:softHyphen/>
              <w:t>nissen</w:t>
            </w:r>
          </w:p>
        </w:tc>
        <w:tc>
          <w:tcPr>
            <w:tcW w:w="4536" w:type="dxa"/>
          </w:tcPr>
          <w:p w14:paraId="5F621C8B" w14:textId="5D60670C" w:rsidR="007811DC" w:rsidRPr="002B6343" w:rsidRDefault="007811DC" w:rsidP="00D35243">
            <w:pPr>
              <w:ind w:right="566"/>
              <w:rPr>
                <w:rFonts w:ascii="Lucida Sans" w:hAnsi="Lucida Sans"/>
                <w:sz w:val="20"/>
                <w:szCs w:val="20"/>
              </w:rPr>
            </w:pPr>
            <w:r w:rsidRPr="002B6343">
              <w:rPr>
                <w:rFonts w:ascii="Lucida Sans" w:hAnsi="Lucida Sans" w:cstheme="minorHAnsi"/>
                <w:spacing w:val="5"/>
                <w:sz w:val="20"/>
                <w:szCs w:val="20"/>
              </w:rPr>
              <w:t>De Business Logic detecteert autonoom –over de Domeinen heen– gebeurtenissen waarover gebruikers genotificeerd moeten worden of waarvoor taken gestart moeten worden.</w:t>
            </w:r>
          </w:p>
        </w:tc>
        <w:tc>
          <w:tcPr>
            <w:tcW w:w="2693" w:type="dxa"/>
          </w:tcPr>
          <w:p w14:paraId="30E8B85C" w14:textId="77777777" w:rsidR="007811DC" w:rsidRPr="002B6343" w:rsidRDefault="007811DC" w:rsidP="00D35243">
            <w:pPr>
              <w:rPr>
                <w:rFonts w:ascii="Lucida Sans" w:hAnsi="Lucida Sans"/>
                <w:sz w:val="20"/>
                <w:szCs w:val="20"/>
              </w:rPr>
            </w:pPr>
          </w:p>
        </w:tc>
      </w:tr>
    </w:tbl>
    <w:p w14:paraId="62987846" w14:textId="2A94ED79" w:rsidR="007811DC" w:rsidRDefault="007811DC" w:rsidP="002B6343">
      <w:pPr>
        <w:rPr>
          <w:rFonts w:ascii="Lucida Sans" w:hAnsi="Lucida Sans"/>
          <w:sz w:val="20"/>
          <w:szCs w:val="20"/>
        </w:rPr>
      </w:pPr>
    </w:p>
    <w:p w14:paraId="2E66FD1F" w14:textId="77777777" w:rsidR="00D35243" w:rsidRPr="002B6343" w:rsidRDefault="00D35243" w:rsidP="002B6343">
      <w:pPr>
        <w:rPr>
          <w:rFonts w:ascii="Lucida Sans" w:hAnsi="Lucida Sans"/>
          <w:sz w:val="20"/>
          <w:szCs w:val="20"/>
        </w:rPr>
      </w:pPr>
    </w:p>
    <w:p w14:paraId="0E4B05C0" w14:textId="400950A6" w:rsidR="007811DC" w:rsidRDefault="007811DC" w:rsidP="002B6343">
      <w:pPr>
        <w:pStyle w:val="Kop2"/>
        <w:spacing w:before="0" w:after="0" w:line="240" w:lineRule="auto"/>
        <w:rPr>
          <w:sz w:val="20"/>
          <w:szCs w:val="20"/>
        </w:rPr>
      </w:pPr>
      <w:bookmarkStart w:id="192" w:name="_Toc519167143"/>
      <w:bookmarkStart w:id="193" w:name="_Toc30498133"/>
      <w:bookmarkStart w:id="194" w:name="_Toc3989645"/>
      <w:r w:rsidRPr="002B6343">
        <w:rPr>
          <w:sz w:val="20"/>
          <w:szCs w:val="20"/>
        </w:rPr>
        <w:t>Technische eisen</w:t>
      </w:r>
      <w:bookmarkEnd w:id="192"/>
      <w:bookmarkEnd w:id="193"/>
      <w:bookmarkEnd w:id="194"/>
    </w:p>
    <w:p w14:paraId="4067C799" w14:textId="77777777" w:rsidR="00D35243" w:rsidRPr="00D35243" w:rsidRDefault="00D35243" w:rsidP="00D35243">
      <w:pPr>
        <w:rPr>
          <w:rFonts w:ascii="Lucida Sans" w:hAnsi="Lucida Sans"/>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417"/>
        <w:gridCol w:w="4536"/>
        <w:gridCol w:w="2693"/>
      </w:tblGrid>
      <w:tr w:rsidR="007811DC" w:rsidRPr="002B6343" w14:paraId="0C77D5A8" w14:textId="77777777" w:rsidTr="00031ABE">
        <w:trPr>
          <w:trHeight w:val="299"/>
          <w:tblHeader/>
        </w:trPr>
        <w:tc>
          <w:tcPr>
            <w:tcW w:w="988" w:type="dxa"/>
            <w:shd w:val="clear" w:color="auto" w:fill="1786FB"/>
            <w:vAlign w:val="center"/>
          </w:tcPr>
          <w:p w14:paraId="6F2854F0" w14:textId="77777777" w:rsidR="007811DC" w:rsidRPr="002B6343" w:rsidRDefault="007811DC" w:rsidP="00031ABE">
            <w:pPr>
              <w:rPr>
                <w:rFonts w:ascii="Lucida Sans" w:eastAsia="Arial Unicode MS" w:hAnsi="Lucida Sans" w:cs="Arial Unicode MS"/>
                <w:b/>
                <w:bCs/>
                <w:color w:val="FFFFFF" w:themeColor="background1"/>
                <w:sz w:val="20"/>
                <w:szCs w:val="20"/>
              </w:rPr>
            </w:pPr>
            <w:r w:rsidRPr="002B6343">
              <w:rPr>
                <w:rFonts w:ascii="Lucida Sans" w:hAnsi="Lucida Sans"/>
                <w:b/>
                <w:bCs/>
                <w:color w:val="FFFFFF" w:themeColor="background1"/>
                <w:sz w:val="20"/>
                <w:szCs w:val="20"/>
              </w:rPr>
              <w:t>Nr.</w:t>
            </w:r>
          </w:p>
        </w:tc>
        <w:tc>
          <w:tcPr>
            <w:tcW w:w="1417" w:type="dxa"/>
            <w:shd w:val="clear" w:color="auto" w:fill="0083FF"/>
            <w:vAlign w:val="center"/>
          </w:tcPr>
          <w:p w14:paraId="208A14C5" w14:textId="5DAC6D11" w:rsidR="007811DC" w:rsidRPr="002B6343" w:rsidRDefault="007811DC" w:rsidP="00031ABE">
            <w:pPr>
              <w:rPr>
                <w:rFonts w:ascii="Lucida Sans" w:hAnsi="Lucida Sans"/>
                <w:b/>
                <w:bCs/>
                <w:color w:val="FFFFFF" w:themeColor="background1"/>
                <w:sz w:val="20"/>
                <w:szCs w:val="20"/>
              </w:rPr>
            </w:pPr>
            <w:r w:rsidRPr="002B6343">
              <w:rPr>
                <w:rFonts w:ascii="Lucida Sans" w:hAnsi="Lucida Sans"/>
                <w:b/>
                <w:bCs/>
                <w:color w:val="FFFFFF" w:themeColor="background1"/>
                <w:sz w:val="20"/>
                <w:szCs w:val="20"/>
              </w:rPr>
              <w:t>Titel</w:t>
            </w:r>
          </w:p>
        </w:tc>
        <w:tc>
          <w:tcPr>
            <w:tcW w:w="4536" w:type="dxa"/>
            <w:shd w:val="clear" w:color="auto" w:fill="0083FF"/>
            <w:vAlign w:val="center"/>
          </w:tcPr>
          <w:p w14:paraId="794F723F" w14:textId="12CEBF35" w:rsidR="007811DC" w:rsidRPr="002B6343" w:rsidRDefault="007811DC" w:rsidP="00031ABE">
            <w:pPr>
              <w:rPr>
                <w:rFonts w:ascii="Lucida Sans" w:eastAsia="Arial Unicode MS" w:hAnsi="Lucida Sans" w:cs="Arial Unicode MS"/>
                <w:b/>
                <w:bCs/>
                <w:color w:val="FFFFFF" w:themeColor="background1"/>
                <w:sz w:val="20"/>
                <w:szCs w:val="20"/>
              </w:rPr>
            </w:pPr>
            <w:r w:rsidRPr="002B6343">
              <w:rPr>
                <w:rFonts w:ascii="Lucida Sans" w:hAnsi="Lucida Sans"/>
                <w:b/>
                <w:bCs/>
                <w:color w:val="FFFFFF" w:themeColor="background1"/>
                <w:sz w:val="20"/>
                <w:szCs w:val="20"/>
              </w:rPr>
              <w:t>Eis</w:t>
            </w:r>
          </w:p>
        </w:tc>
        <w:tc>
          <w:tcPr>
            <w:tcW w:w="2693" w:type="dxa"/>
            <w:shd w:val="clear" w:color="auto" w:fill="0083FF"/>
            <w:vAlign w:val="center"/>
          </w:tcPr>
          <w:p w14:paraId="3965ABAD" w14:textId="77777777" w:rsidR="007811DC" w:rsidRPr="002B6343" w:rsidRDefault="007811DC" w:rsidP="00031ABE">
            <w:pPr>
              <w:rPr>
                <w:rFonts w:ascii="Lucida Sans" w:hAnsi="Lucida Sans"/>
                <w:b/>
                <w:bCs/>
                <w:color w:val="FFFFFF" w:themeColor="background1"/>
                <w:sz w:val="20"/>
                <w:szCs w:val="20"/>
              </w:rPr>
            </w:pPr>
            <w:r w:rsidRPr="002B6343">
              <w:rPr>
                <w:rFonts w:ascii="Lucida Sans" w:hAnsi="Lucida Sans"/>
                <w:b/>
                <w:bCs/>
                <w:color w:val="FFFFFF" w:themeColor="background1"/>
                <w:sz w:val="20"/>
                <w:szCs w:val="20"/>
              </w:rPr>
              <w:t>Toelichting</w:t>
            </w:r>
          </w:p>
        </w:tc>
      </w:tr>
      <w:tr w:rsidR="007811DC" w:rsidRPr="002B6343" w14:paraId="2B7354DB" w14:textId="77777777" w:rsidTr="00031ABE">
        <w:trPr>
          <w:trHeight w:val="77"/>
        </w:trPr>
        <w:tc>
          <w:tcPr>
            <w:tcW w:w="988" w:type="dxa"/>
          </w:tcPr>
          <w:p w14:paraId="6C4C3E48" w14:textId="5811608F" w:rsidR="007811DC" w:rsidRPr="002B6343" w:rsidRDefault="007811DC" w:rsidP="00031ABE">
            <w:pPr>
              <w:pStyle w:val="Lijstalinea"/>
              <w:numPr>
                <w:ilvl w:val="0"/>
                <w:numId w:val="17"/>
              </w:numPr>
              <w:spacing w:line="240" w:lineRule="auto"/>
              <w:rPr>
                <w:szCs w:val="20"/>
              </w:rPr>
            </w:pPr>
          </w:p>
        </w:tc>
        <w:tc>
          <w:tcPr>
            <w:tcW w:w="1417" w:type="dxa"/>
          </w:tcPr>
          <w:p w14:paraId="294AA6AD" w14:textId="4471AF94" w:rsidR="007811DC" w:rsidRPr="002B6343" w:rsidRDefault="002E24BF" w:rsidP="00031ABE">
            <w:pPr>
              <w:ind w:right="-38"/>
              <w:rPr>
                <w:rFonts w:ascii="Lucida Sans" w:hAnsi="Lucida Sans"/>
                <w:sz w:val="20"/>
                <w:szCs w:val="20"/>
              </w:rPr>
            </w:pPr>
            <w:r w:rsidRPr="002B6343">
              <w:rPr>
                <w:rFonts w:ascii="Lucida Sans" w:hAnsi="Lucida Sans"/>
                <w:sz w:val="20"/>
                <w:szCs w:val="20"/>
              </w:rPr>
              <w:t>Hardware</w:t>
            </w:r>
          </w:p>
        </w:tc>
        <w:tc>
          <w:tcPr>
            <w:tcW w:w="4536" w:type="dxa"/>
          </w:tcPr>
          <w:p w14:paraId="43FE4F76" w14:textId="743F06BF" w:rsidR="007811DC" w:rsidRPr="002B6343" w:rsidRDefault="007811DC" w:rsidP="00031ABE">
            <w:pPr>
              <w:rPr>
                <w:rFonts w:ascii="Lucida Sans" w:hAnsi="Lucida Sans"/>
                <w:sz w:val="20"/>
                <w:szCs w:val="20"/>
              </w:rPr>
            </w:pPr>
            <w:r w:rsidRPr="002B6343">
              <w:rPr>
                <w:rFonts w:ascii="Lucida Sans" w:hAnsi="Lucida Sans"/>
                <w:sz w:val="20"/>
                <w:szCs w:val="20"/>
              </w:rPr>
              <w:t xml:space="preserve">De functies van de iHMI en Business Logic –specifiek voor de rol </w:t>
            </w:r>
            <w:r w:rsidR="00950FB9" w:rsidRPr="002B6343">
              <w:rPr>
                <w:rFonts w:ascii="Lucida Sans" w:hAnsi="Lucida Sans"/>
                <w:sz w:val="20"/>
                <w:szCs w:val="20"/>
              </w:rPr>
              <w:t xml:space="preserve">van </w:t>
            </w:r>
            <w:r w:rsidRPr="002B6343">
              <w:rPr>
                <w:rFonts w:ascii="Lucida Sans" w:hAnsi="Lucida Sans"/>
                <w:sz w:val="20"/>
                <w:szCs w:val="20"/>
              </w:rPr>
              <w:t>Operator– zijn door de DCO te gebruiken met hardware op locatie van de DCO</w:t>
            </w:r>
            <w:r w:rsidR="00950FB9" w:rsidRPr="002B6343">
              <w:rPr>
                <w:rFonts w:ascii="Lucida Sans" w:hAnsi="Lucida Sans"/>
                <w:sz w:val="20"/>
                <w:szCs w:val="20"/>
              </w:rPr>
              <w:t>,</w:t>
            </w:r>
            <w:r w:rsidRPr="002B6343">
              <w:rPr>
                <w:rFonts w:ascii="Lucida Sans" w:hAnsi="Lucida Sans"/>
                <w:sz w:val="20"/>
                <w:szCs w:val="20"/>
              </w:rPr>
              <w:t xml:space="preserve"> welke voldoet aan de minimale eisen van een iHMI</w:t>
            </w:r>
            <w:r w:rsidR="002C25DF" w:rsidRPr="002B6343">
              <w:rPr>
                <w:rFonts w:ascii="Lucida Sans" w:hAnsi="Lucida Sans"/>
                <w:sz w:val="20"/>
                <w:szCs w:val="20"/>
              </w:rPr>
              <w:t xml:space="preserve"> bediendesk</w:t>
            </w:r>
            <w:r w:rsidRPr="002B6343">
              <w:rPr>
                <w:rFonts w:ascii="Lucida Sans" w:hAnsi="Lucida Sans"/>
                <w:sz w:val="20"/>
                <w:szCs w:val="20"/>
              </w:rPr>
              <w:t>.</w:t>
            </w:r>
          </w:p>
        </w:tc>
        <w:tc>
          <w:tcPr>
            <w:tcW w:w="2693" w:type="dxa"/>
          </w:tcPr>
          <w:p w14:paraId="0F2F7A4B" w14:textId="77777777" w:rsidR="007811DC" w:rsidRPr="002B6343" w:rsidRDefault="007811DC" w:rsidP="00031ABE">
            <w:pPr>
              <w:rPr>
                <w:rFonts w:ascii="Lucida Sans" w:hAnsi="Lucida Sans"/>
                <w:sz w:val="20"/>
                <w:szCs w:val="20"/>
              </w:rPr>
            </w:pPr>
          </w:p>
        </w:tc>
      </w:tr>
      <w:tr w:rsidR="007811DC" w:rsidRPr="002B6343" w14:paraId="02EC4DEF" w14:textId="77777777" w:rsidTr="00031ABE">
        <w:trPr>
          <w:trHeight w:val="77"/>
        </w:trPr>
        <w:tc>
          <w:tcPr>
            <w:tcW w:w="988" w:type="dxa"/>
          </w:tcPr>
          <w:p w14:paraId="028B2596" w14:textId="2DB22DA2" w:rsidR="007811DC" w:rsidRPr="002B6343" w:rsidRDefault="007811DC" w:rsidP="00031ABE">
            <w:pPr>
              <w:pStyle w:val="Lijstalinea"/>
              <w:numPr>
                <w:ilvl w:val="0"/>
                <w:numId w:val="17"/>
              </w:numPr>
              <w:spacing w:line="240" w:lineRule="auto"/>
              <w:rPr>
                <w:szCs w:val="20"/>
              </w:rPr>
            </w:pPr>
          </w:p>
        </w:tc>
        <w:tc>
          <w:tcPr>
            <w:tcW w:w="1417" w:type="dxa"/>
          </w:tcPr>
          <w:p w14:paraId="18561D72" w14:textId="0CC29790" w:rsidR="007811DC" w:rsidRPr="002B6343" w:rsidRDefault="002E24BF" w:rsidP="00031ABE">
            <w:pPr>
              <w:ind w:right="-38"/>
              <w:rPr>
                <w:rFonts w:ascii="Lucida Sans" w:hAnsi="Lucida Sans"/>
                <w:sz w:val="20"/>
                <w:szCs w:val="20"/>
              </w:rPr>
            </w:pPr>
            <w:r w:rsidRPr="002B6343">
              <w:rPr>
                <w:rFonts w:ascii="Lucida Sans" w:hAnsi="Lucida Sans"/>
                <w:sz w:val="20"/>
                <w:szCs w:val="20"/>
              </w:rPr>
              <w:t>Generie</w:t>
            </w:r>
            <w:r w:rsidRPr="002B6343">
              <w:rPr>
                <w:rFonts w:ascii="Lucida Sans" w:hAnsi="Lucida Sans"/>
                <w:sz w:val="20"/>
                <w:szCs w:val="20"/>
              </w:rPr>
              <w:softHyphen/>
              <w:t>ke computer</w:t>
            </w:r>
          </w:p>
        </w:tc>
        <w:tc>
          <w:tcPr>
            <w:tcW w:w="4536" w:type="dxa"/>
          </w:tcPr>
          <w:p w14:paraId="2F2D9EAB" w14:textId="6A115647" w:rsidR="007811DC" w:rsidRPr="002B6343" w:rsidRDefault="007811DC" w:rsidP="00031ABE">
            <w:pPr>
              <w:rPr>
                <w:rFonts w:ascii="Lucida Sans" w:hAnsi="Lucida Sans"/>
                <w:sz w:val="20"/>
                <w:szCs w:val="20"/>
              </w:rPr>
            </w:pPr>
            <w:r w:rsidRPr="002B6343">
              <w:rPr>
                <w:rFonts w:ascii="Lucida Sans" w:hAnsi="Lucida Sans"/>
                <w:sz w:val="20"/>
                <w:szCs w:val="20"/>
              </w:rPr>
              <w:t xml:space="preserve">De functies van de iHMI en Business Logic –specifiek voor de rol </w:t>
            </w:r>
            <w:r w:rsidR="00950FB9" w:rsidRPr="002B6343">
              <w:rPr>
                <w:rFonts w:ascii="Lucida Sans" w:hAnsi="Lucida Sans"/>
                <w:sz w:val="20"/>
                <w:szCs w:val="20"/>
              </w:rPr>
              <w:t xml:space="preserve">van </w:t>
            </w:r>
            <w:r w:rsidRPr="002B6343">
              <w:rPr>
                <w:rFonts w:ascii="Lucida Sans" w:hAnsi="Lucida Sans"/>
                <w:sz w:val="20"/>
                <w:szCs w:val="20"/>
              </w:rPr>
              <w:t>Netwerkmanager– zijn door de DCO te gebruiken met een generieke computer van de DCO vanaf een willekeurige locatie.</w:t>
            </w:r>
          </w:p>
        </w:tc>
        <w:tc>
          <w:tcPr>
            <w:tcW w:w="2693" w:type="dxa"/>
          </w:tcPr>
          <w:p w14:paraId="48F1E508" w14:textId="333759E7" w:rsidR="007811DC" w:rsidRPr="002B6343" w:rsidRDefault="007811DC" w:rsidP="00031ABE">
            <w:pPr>
              <w:rPr>
                <w:rFonts w:ascii="Lucida Sans" w:hAnsi="Lucida Sans"/>
                <w:sz w:val="20"/>
                <w:szCs w:val="20"/>
              </w:rPr>
            </w:pPr>
            <w:r w:rsidRPr="002B6343">
              <w:rPr>
                <w:rFonts w:ascii="Lucida Sans" w:hAnsi="Lucida Sans"/>
                <w:sz w:val="20"/>
                <w:szCs w:val="20"/>
              </w:rPr>
              <w:t xml:space="preserve">Een </w:t>
            </w:r>
            <w:r w:rsidR="00950FB9" w:rsidRPr="002B6343">
              <w:rPr>
                <w:rFonts w:ascii="Lucida Sans" w:hAnsi="Lucida Sans"/>
                <w:sz w:val="20"/>
                <w:szCs w:val="20"/>
              </w:rPr>
              <w:t>N</w:t>
            </w:r>
            <w:r w:rsidRPr="002B6343">
              <w:rPr>
                <w:rFonts w:ascii="Lucida Sans" w:hAnsi="Lucida Sans"/>
                <w:sz w:val="20"/>
                <w:szCs w:val="20"/>
              </w:rPr>
              <w:t>etwerkmanager kan</w:t>
            </w:r>
            <w:r w:rsidR="008D3082">
              <w:rPr>
                <w:rFonts w:ascii="Lucida Sans" w:hAnsi="Lucida Sans"/>
                <w:sz w:val="20"/>
                <w:szCs w:val="20"/>
              </w:rPr>
              <w:t xml:space="preserve"> </w:t>
            </w:r>
            <w:r w:rsidRPr="002B6343">
              <w:rPr>
                <w:rFonts w:ascii="Lucida Sans" w:hAnsi="Lucida Sans"/>
                <w:sz w:val="20"/>
                <w:szCs w:val="20"/>
              </w:rPr>
              <w:t>gebruikmaken van een generieke computer/laptop en werken vanaf een willekeurige locatie.</w:t>
            </w:r>
          </w:p>
        </w:tc>
      </w:tr>
      <w:tr w:rsidR="007811DC" w:rsidRPr="002B6343" w14:paraId="5AF4D30D" w14:textId="77777777" w:rsidTr="00031ABE">
        <w:trPr>
          <w:trHeight w:val="77"/>
        </w:trPr>
        <w:tc>
          <w:tcPr>
            <w:tcW w:w="988" w:type="dxa"/>
          </w:tcPr>
          <w:p w14:paraId="3E767E20" w14:textId="278D77F8" w:rsidR="007811DC" w:rsidRPr="002B6343" w:rsidRDefault="007811DC" w:rsidP="00031ABE">
            <w:pPr>
              <w:pStyle w:val="Lijstalinea"/>
              <w:numPr>
                <w:ilvl w:val="0"/>
                <w:numId w:val="17"/>
              </w:numPr>
              <w:spacing w:line="240" w:lineRule="auto"/>
              <w:rPr>
                <w:szCs w:val="20"/>
              </w:rPr>
            </w:pPr>
          </w:p>
        </w:tc>
        <w:tc>
          <w:tcPr>
            <w:tcW w:w="1417" w:type="dxa"/>
          </w:tcPr>
          <w:p w14:paraId="3323A496" w14:textId="30E53E87" w:rsidR="007811DC" w:rsidRPr="002B6343" w:rsidRDefault="002E24BF" w:rsidP="00031ABE">
            <w:pPr>
              <w:ind w:right="-38"/>
              <w:rPr>
                <w:rFonts w:ascii="Lucida Sans" w:hAnsi="Lucida Sans"/>
                <w:sz w:val="20"/>
                <w:szCs w:val="20"/>
              </w:rPr>
            </w:pPr>
            <w:r w:rsidRPr="002B6343">
              <w:rPr>
                <w:rFonts w:ascii="Lucida Sans" w:hAnsi="Lucida Sans"/>
                <w:sz w:val="20"/>
                <w:szCs w:val="20"/>
              </w:rPr>
              <w:t>Generieke hardware</w:t>
            </w:r>
          </w:p>
        </w:tc>
        <w:tc>
          <w:tcPr>
            <w:tcW w:w="4536" w:type="dxa"/>
          </w:tcPr>
          <w:p w14:paraId="62D16339" w14:textId="438FC60B" w:rsidR="007811DC" w:rsidRPr="002B6343" w:rsidRDefault="007811DC" w:rsidP="00031ABE">
            <w:pPr>
              <w:rPr>
                <w:rFonts w:ascii="Lucida Sans" w:hAnsi="Lucida Sans"/>
                <w:sz w:val="20"/>
                <w:szCs w:val="20"/>
              </w:rPr>
            </w:pPr>
            <w:r w:rsidRPr="002B6343">
              <w:rPr>
                <w:rFonts w:ascii="Lucida Sans" w:hAnsi="Lucida Sans"/>
                <w:sz w:val="20"/>
                <w:szCs w:val="20"/>
              </w:rPr>
              <w:t xml:space="preserve">De </w:t>
            </w:r>
            <w:r w:rsidR="00E64241" w:rsidRPr="002B6343">
              <w:rPr>
                <w:rFonts w:ascii="Lucida Sans" w:hAnsi="Lucida Sans"/>
                <w:sz w:val="20"/>
                <w:szCs w:val="20"/>
              </w:rPr>
              <w:t xml:space="preserve">functie </w:t>
            </w:r>
            <w:r w:rsidRPr="002B6343">
              <w:rPr>
                <w:rFonts w:ascii="Lucida Sans" w:hAnsi="Lucida Sans"/>
                <w:sz w:val="20"/>
                <w:szCs w:val="20"/>
              </w:rPr>
              <w:t>iPixel</w:t>
            </w:r>
            <w:r w:rsidR="00950FB9" w:rsidRPr="002B6343">
              <w:rPr>
                <w:rFonts w:ascii="Lucida Sans" w:hAnsi="Lucida Sans"/>
                <w:sz w:val="20"/>
                <w:szCs w:val="20"/>
              </w:rPr>
              <w:t xml:space="preserve"> S</w:t>
            </w:r>
            <w:r w:rsidRPr="002B6343">
              <w:rPr>
                <w:rFonts w:ascii="Lucida Sans" w:hAnsi="Lucida Sans"/>
                <w:sz w:val="20"/>
                <w:szCs w:val="20"/>
              </w:rPr>
              <w:t>pace</w:t>
            </w:r>
            <w:r w:rsidR="00950FB9" w:rsidRPr="002B6343">
              <w:rPr>
                <w:rFonts w:ascii="Lucida Sans" w:hAnsi="Lucida Sans"/>
                <w:sz w:val="20"/>
                <w:szCs w:val="20"/>
              </w:rPr>
              <w:t xml:space="preserve"> M</w:t>
            </w:r>
            <w:r w:rsidRPr="002B6343">
              <w:rPr>
                <w:rFonts w:ascii="Lucida Sans" w:hAnsi="Lucida Sans"/>
                <w:sz w:val="20"/>
                <w:szCs w:val="20"/>
              </w:rPr>
              <w:t xml:space="preserve">anager </w:t>
            </w:r>
            <w:r w:rsidR="00E21454" w:rsidRPr="002B6343">
              <w:rPr>
                <w:rFonts w:ascii="Lucida Sans" w:hAnsi="Lucida Sans"/>
                <w:sz w:val="20"/>
                <w:szCs w:val="20"/>
              </w:rPr>
              <w:t xml:space="preserve">moet probleemloos kunnen werken met </w:t>
            </w:r>
            <w:r w:rsidRPr="002B6343">
              <w:rPr>
                <w:rFonts w:ascii="Lucida Sans" w:hAnsi="Lucida Sans"/>
                <w:sz w:val="20"/>
                <w:szCs w:val="20"/>
              </w:rPr>
              <w:t>generieke hardware</w:t>
            </w:r>
            <w:r w:rsidR="00E21454" w:rsidRPr="002B6343">
              <w:rPr>
                <w:rFonts w:ascii="Lucida Sans" w:hAnsi="Lucida Sans"/>
                <w:sz w:val="20"/>
                <w:szCs w:val="20"/>
              </w:rPr>
              <w:t xml:space="preserve"> (beeldschermen, videokaarten, e.d.)</w:t>
            </w:r>
            <w:r w:rsidRPr="002B6343">
              <w:rPr>
                <w:rFonts w:ascii="Lucida Sans" w:hAnsi="Lucida Sans"/>
                <w:sz w:val="20"/>
                <w:szCs w:val="20"/>
              </w:rPr>
              <w:t xml:space="preserve">.  </w:t>
            </w:r>
          </w:p>
        </w:tc>
        <w:tc>
          <w:tcPr>
            <w:tcW w:w="2693" w:type="dxa"/>
          </w:tcPr>
          <w:p w14:paraId="2A92C0A2" w14:textId="77777777" w:rsidR="007811DC" w:rsidRPr="002B6343" w:rsidRDefault="007811DC" w:rsidP="00031ABE">
            <w:pPr>
              <w:rPr>
                <w:rFonts w:ascii="Lucida Sans" w:hAnsi="Lucida Sans"/>
                <w:sz w:val="20"/>
                <w:szCs w:val="20"/>
              </w:rPr>
            </w:pPr>
          </w:p>
        </w:tc>
      </w:tr>
      <w:tr w:rsidR="007811DC" w:rsidRPr="002B6343" w14:paraId="576AF5FD" w14:textId="77777777" w:rsidTr="00031ABE">
        <w:trPr>
          <w:trHeight w:val="77"/>
        </w:trPr>
        <w:tc>
          <w:tcPr>
            <w:tcW w:w="988" w:type="dxa"/>
          </w:tcPr>
          <w:p w14:paraId="4ECD7D9F" w14:textId="2E7C425D" w:rsidR="007811DC" w:rsidRPr="002B6343" w:rsidRDefault="007811DC" w:rsidP="00031ABE">
            <w:pPr>
              <w:pStyle w:val="Lijstalinea"/>
              <w:numPr>
                <w:ilvl w:val="0"/>
                <w:numId w:val="17"/>
              </w:numPr>
              <w:spacing w:line="240" w:lineRule="auto"/>
              <w:rPr>
                <w:szCs w:val="20"/>
              </w:rPr>
            </w:pPr>
          </w:p>
        </w:tc>
        <w:tc>
          <w:tcPr>
            <w:tcW w:w="1417" w:type="dxa"/>
          </w:tcPr>
          <w:p w14:paraId="6E9AE344" w14:textId="3A03EC1B" w:rsidR="007811DC" w:rsidRPr="002B6343" w:rsidRDefault="002E24BF" w:rsidP="00031ABE">
            <w:pPr>
              <w:pStyle w:val="Geenafstand"/>
              <w:keepNext/>
              <w:ind w:right="-38"/>
              <w:rPr>
                <w:rFonts w:ascii="Lucida Sans" w:hAnsi="Lucida Sans"/>
                <w:sz w:val="20"/>
                <w:szCs w:val="20"/>
              </w:rPr>
            </w:pPr>
            <w:r w:rsidRPr="002B6343">
              <w:rPr>
                <w:rFonts w:ascii="Lucida Sans" w:hAnsi="Lucida Sans"/>
                <w:sz w:val="20"/>
                <w:szCs w:val="20"/>
              </w:rPr>
              <w:t>Zelfstandig configureren</w:t>
            </w:r>
          </w:p>
        </w:tc>
        <w:tc>
          <w:tcPr>
            <w:tcW w:w="4536" w:type="dxa"/>
          </w:tcPr>
          <w:p w14:paraId="42854F71" w14:textId="43859044" w:rsidR="007811DC" w:rsidRPr="002B6343" w:rsidRDefault="007811DC" w:rsidP="00031ABE">
            <w:pPr>
              <w:rPr>
                <w:rFonts w:ascii="Lucida Sans" w:hAnsi="Lucida Sans"/>
                <w:sz w:val="20"/>
                <w:szCs w:val="20"/>
              </w:rPr>
            </w:pPr>
            <w:r w:rsidRPr="002B6343">
              <w:rPr>
                <w:rFonts w:ascii="Lucida Sans" w:hAnsi="Lucida Sans"/>
                <w:sz w:val="20"/>
                <w:szCs w:val="20"/>
              </w:rPr>
              <w:t>De iHMI applicatie en Business Logic zijn met een gebruikersinterface zelfstandig te configureren door de DCO.</w:t>
            </w:r>
          </w:p>
        </w:tc>
        <w:tc>
          <w:tcPr>
            <w:tcW w:w="2693" w:type="dxa"/>
          </w:tcPr>
          <w:p w14:paraId="7901DC3D" w14:textId="77777777" w:rsidR="007811DC" w:rsidRPr="002B6343" w:rsidRDefault="007811DC" w:rsidP="00031ABE">
            <w:pPr>
              <w:rPr>
                <w:rFonts w:ascii="Lucida Sans" w:hAnsi="Lucida Sans"/>
                <w:sz w:val="20"/>
                <w:szCs w:val="20"/>
              </w:rPr>
            </w:pPr>
          </w:p>
        </w:tc>
      </w:tr>
      <w:tr w:rsidR="007811DC" w:rsidRPr="002B6343" w14:paraId="21B93F68" w14:textId="77777777" w:rsidTr="00031ABE">
        <w:trPr>
          <w:trHeight w:val="77"/>
        </w:trPr>
        <w:tc>
          <w:tcPr>
            <w:tcW w:w="988" w:type="dxa"/>
          </w:tcPr>
          <w:p w14:paraId="3D6BBF0E" w14:textId="700AAF8A" w:rsidR="007811DC" w:rsidRPr="002B6343" w:rsidRDefault="007811DC" w:rsidP="00031ABE">
            <w:pPr>
              <w:pStyle w:val="Lijstalinea"/>
              <w:numPr>
                <w:ilvl w:val="0"/>
                <w:numId w:val="17"/>
              </w:numPr>
              <w:spacing w:line="240" w:lineRule="auto"/>
              <w:rPr>
                <w:szCs w:val="20"/>
              </w:rPr>
            </w:pPr>
          </w:p>
        </w:tc>
        <w:tc>
          <w:tcPr>
            <w:tcW w:w="1417" w:type="dxa"/>
          </w:tcPr>
          <w:p w14:paraId="70EC8CAA" w14:textId="14BC64E1" w:rsidR="002E24BF" w:rsidRPr="002B6343" w:rsidRDefault="002E24BF" w:rsidP="00031ABE">
            <w:pPr>
              <w:pStyle w:val="Geenafstand"/>
              <w:keepNext/>
              <w:ind w:right="-38"/>
              <w:rPr>
                <w:rFonts w:ascii="Lucida Sans" w:hAnsi="Lucida Sans"/>
                <w:sz w:val="20"/>
                <w:szCs w:val="20"/>
              </w:rPr>
            </w:pPr>
            <w:r w:rsidRPr="002B6343">
              <w:rPr>
                <w:rFonts w:ascii="Lucida Sans" w:hAnsi="Lucida Sans"/>
                <w:sz w:val="20"/>
                <w:szCs w:val="20"/>
              </w:rPr>
              <w:t>Export logging</w:t>
            </w:r>
            <w:r w:rsidR="00950FB9" w:rsidRPr="002B6343">
              <w:rPr>
                <w:rFonts w:ascii="Lucida Sans" w:hAnsi="Lucida Sans"/>
                <w:sz w:val="20"/>
                <w:szCs w:val="20"/>
              </w:rPr>
              <w:t>-</w:t>
            </w:r>
            <w:r w:rsidRPr="002B6343">
              <w:rPr>
                <w:rFonts w:ascii="Lucida Sans" w:hAnsi="Lucida Sans"/>
                <w:sz w:val="20"/>
                <w:szCs w:val="20"/>
              </w:rPr>
              <w:t>informatie</w:t>
            </w:r>
          </w:p>
        </w:tc>
        <w:tc>
          <w:tcPr>
            <w:tcW w:w="4536" w:type="dxa"/>
          </w:tcPr>
          <w:p w14:paraId="698D5540" w14:textId="1A76C390" w:rsidR="007811DC" w:rsidRPr="002B6343" w:rsidRDefault="007811DC" w:rsidP="00031ABE">
            <w:pPr>
              <w:rPr>
                <w:rFonts w:ascii="Lucida Sans" w:hAnsi="Lucida Sans"/>
                <w:sz w:val="20"/>
                <w:szCs w:val="20"/>
              </w:rPr>
            </w:pPr>
            <w:r w:rsidRPr="002B6343">
              <w:rPr>
                <w:rFonts w:ascii="Lucida Sans" w:hAnsi="Lucida Sans"/>
                <w:sz w:val="20"/>
                <w:szCs w:val="20"/>
              </w:rPr>
              <w:t>De logging</w:t>
            </w:r>
            <w:r w:rsidR="00950FB9" w:rsidRPr="002B6343">
              <w:rPr>
                <w:rFonts w:ascii="Lucida Sans" w:hAnsi="Lucida Sans"/>
                <w:sz w:val="20"/>
                <w:szCs w:val="20"/>
              </w:rPr>
              <w:t>-</w:t>
            </w:r>
            <w:r w:rsidR="00A7372F" w:rsidRPr="002B6343">
              <w:rPr>
                <w:rFonts w:ascii="Lucida Sans" w:hAnsi="Lucida Sans"/>
                <w:sz w:val="20"/>
                <w:szCs w:val="20"/>
              </w:rPr>
              <w:t xml:space="preserve"> en management</w:t>
            </w:r>
            <w:r w:rsidRPr="002B6343">
              <w:rPr>
                <w:rFonts w:ascii="Lucida Sans" w:hAnsi="Lucida Sans"/>
                <w:sz w:val="20"/>
                <w:szCs w:val="20"/>
              </w:rPr>
              <w:t>informatie zijn zelfstandig door de DCO te exporteren uit de iHMI en Business Logic.</w:t>
            </w:r>
          </w:p>
        </w:tc>
        <w:tc>
          <w:tcPr>
            <w:tcW w:w="2693" w:type="dxa"/>
          </w:tcPr>
          <w:p w14:paraId="6A9643F0" w14:textId="77777777" w:rsidR="007811DC" w:rsidRPr="002B6343" w:rsidRDefault="007811DC" w:rsidP="00031ABE">
            <w:pPr>
              <w:rPr>
                <w:rFonts w:ascii="Lucida Sans" w:hAnsi="Lucida Sans"/>
                <w:sz w:val="20"/>
                <w:szCs w:val="20"/>
              </w:rPr>
            </w:pPr>
          </w:p>
        </w:tc>
      </w:tr>
      <w:tr w:rsidR="00C31684" w:rsidRPr="002B6343" w14:paraId="56612064" w14:textId="77777777" w:rsidTr="00031ABE">
        <w:trPr>
          <w:trHeight w:val="77"/>
        </w:trPr>
        <w:tc>
          <w:tcPr>
            <w:tcW w:w="988" w:type="dxa"/>
          </w:tcPr>
          <w:p w14:paraId="60A07684" w14:textId="77777777" w:rsidR="00C31684" w:rsidRPr="002B6343" w:rsidRDefault="00C31684" w:rsidP="00031ABE">
            <w:pPr>
              <w:pStyle w:val="Lijstalinea"/>
              <w:numPr>
                <w:ilvl w:val="0"/>
                <w:numId w:val="17"/>
              </w:numPr>
              <w:spacing w:line="240" w:lineRule="auto"/>
              <w:rPr>
                <w:szCs w:val="20"/>
              </w:rPr>
            </w:pPr>
          </w:p>
        </w:tc>
        <w:tc>
          <w:tcPr>
            <w:tcW w:w="1417" w:type="dxa"/>
          </w:tcPr>
          <w:p w14:paraId="06EF90BB" w14:textId="7F5EA6F3" w:rsidR="00C31684" w:rsidRPr="002B6343" w:rsidRDefault="002E24BF" w:rsidP="00031ABE">
            <w:pPr>
              <w:pStyle w:val="Geenafstand"/>
              <w:keepNext/>
              <w:ind w:right="-38"/>
              <w:rPr>
                <w:rFonts w:ascii="Lucida Sans" w:hAnsi="Lucida Sans"/>
                <w:sz w:val="20"/>
                <w:szCs w:val="20"/>
              </w:rPr>
            </w:pPr>
            <w:r w:rsidRPr="002B6343">
              <w:rPr>
                <w:rFonts w:ascii="Lucida Sans" w:hAnsi="Lucida Sans"/>
                <w:sz w:val="20"/>
                <w:szCs w:val="20"/>
              </w:rPr>
              <w:t>Loggen audio en video</w:t>
            </w:r>
          </w:p>
        </w:tc>
        <w:tc>
          <w:tcPr>
            <w:tcW w:w="4536" w:type="dxa"/>
          </w:tcPr>
          <w:p w14:paraId="2F900331" w14:textId="4CC829B9" w:rsidR="00C31684" w:rsidRPr="002B6343" w:rsidRDefault="00C31684" w:rsidP="00031ABE">
            <w:pPr>
              <w:rPr>
                <w:rFonts w:ascii="Lucida Sans" w:hAnsi="Lucida Sans"/>
                <w:sz w:val="20"/>
                <w:szCs w:val="20"/>
              </w:rPr>
            </w:pPr>
            <w:r w:rsidRPr="002B6343">
              <w:rPr>
                <w:rFonts w:ascii="Lucida Sans" w:hAnsi="Lucida Sans"/>
                <w:sz w:val="20"/>
                <w:szCs w:val="20"/>
              </w:rPr>
              <w:t xml:space="preserve">Audiofragmenten en videobeelden, zoals deze beschikbaar zijn geweest voor de taken van de gebruikers, dienen historisch opgeslagen te </w:t>
            </w:r>
            <w:r w:rsidR="006C70DB" w:rsidRPr="002B6343">
              <w:rPr>
                <w:rFonts w:ascii="Lucida Sans" w:hAnsi="Lucida Sans"/>
                <w:sz w:val="20"/>
                <w:szCs w:val="20"/>
              </w:rPr>
              <w:t xml:space="preserve">kunnen </w:t>
            </w:r>
            <w:r w:rsidRPr="002B6343">
              <w:rPr>
                <w:rFonts w:ascii="Lucida Sans" w:hAnsi="Lucida Sans"/>
                <w:sz w:val="20"/>
                <w:szCs w:val="20"/>
              </w:rPr>
              <w:t>worden.</w:t>
            </w:r>
            <w:r w:rsidR="006C70DB" w:rsidRPr="002B6343">
              <w:rPr>
                <w:rFonts w:ascii="Lucida Sans" w:hAnsi="Lucida Sans"/>
                <w:sz w:val="20"/>
                <w:szCs w:val="20"/>
              </w:rPr>
              <w:t xml:space="preserve"> Bij toepassingen voor de domeinen Tunnel</w:t>
            </w:r>
            <w:r w:rsidR="00950FB9" w:rsidRPr="002B6343">
              <w:rPr>
                <w:rFonts w:ascii="Lucida Sans" w:hAnsi="Lucida Sans"/>
                <w:sz w:val="20"/>
                <w:szCs w:val="20"/>
              </w:rPr>
              <w:t>B</w:t>
            </w:r>
            <w:r w:rsidR="006C70DB" w:rsidRPr="002B6343">
              <w:rPr>
                <w:rFonts w:ascii="Lucida Sans" w:hAnsi="Lucida Sans"/>
                <w:sz w:val="20"/>
                <w:szCs w:val="20"/>
              </w:rPr>
              <w:t>ewaking en -</w:t>
            </w:r>
            <w:r w:rsidR="00950FB9" w:rsidRPr="002B6343">
              <w:rPr>
                <w:rFonts w:ascii="Lucida Sans" w:hAnsi="Lucida Sans"/>
                <w:sz w:val="20"/>
                <w:szCs w:val="20"/>
              </w:rPr>
              <w:t>B</w:t>
            </w:r>
            <w:r w:rsidR="006C70DB" w:rsidRPr="002B6343">
              <w:rPr>
                <w:rFonts w:ascii="Lucida Sans" w:hAnsi="Lucida Sans"/>
                <w:sz w:val="20"/>
                <w:szCs w:val="20"/>
              </w:rPr>
              <w:t xml:space="preserve">ediening, Brug- en </w:t>
            </w:r>
            <w:r w:rsidR="00950FB9" w:rsidRPr="002B6343">
              <w:rPr>
                <w:rFonts w:ascii="Lucida Sans" w:hAnsi="Lucida Sans"/>
                <w:sz w:val="20"/>
                <w:szCs w:val="20"/>
              </w:rPr>
              <w:t>S</w:t>
            </w:r>
            <w:r w:rsidR="006C70DB" w:rsidRPr="002B6343">
              <w:rPr>
                <w:rFonts w:ascii="Lucida Sans" w:hAnsi="Lucida Sans"/>
                <w:sz w:val="20"/>
                <w:szCs w:val="20"/>
              </w:rPr>
              <w:t>luis</w:t>
            </w:r>
            <w:r w:rsidR="00950FB9" w:rsidRPr="002B6343">
              <w:rPr>
                <w:rFonts w:ascii="Lucida Sans" w:hAnsi="Lucida Sans"/>
                <w:sz w:val="20"/>
                <w:szCs w:val="20"/>
              </w:rPr>
              <w:t>B</w:t>
            </w:r>
            <w:r w:rsidR="006C70DB" w:rsidRPr="002B6343">
              <w:rPr>
                <w:rFonts w:ascii="Lucida Sans" w:hAnsi="Lucida Sans"/>
                <w:sz w:val="20"/>
                <w:szCs w:val="20"/>
              </w:rPr>
              <w:t>ediening en Stads</w:t>
            </w:r>
            <w:r w:rsidR="00950FB9" w:rsidRPr="002B6343">
              <w:rPr>
                <w:rFonts w:ascii="Lucida Sans" w:hAnsi="Lucida Sans"/>
                <w:sz w:val="20"/>
                <w:szCs w:val="20"/>
              </w:rPr>
              <w:t>T</w:t>
            </w:r>
            <w:r w:rsidR="006C70DB" w:rsidRPr="002B6343">
              <w:rPr>
                <w:rFonts w:ascii="Lucida Sans" w:hAnsi="Lucida Sans"/>
                <w:sz w:val="20"/>
                <w:szCs w:val="20"/>
              </w:rPr>
              <w:t>oezicht en -</w:t>
            </w:r>
            <w:r w:rsidR="00950FB9" w:rsidRPr="002B6343">
              <w:rPr>
                <w:rFonts w:ascii="Lucida Sans" w:hAnsi="Lucida Sans"/>
                <w:sz w:val="20"/>
                <w:szCs w:val="20"/>
              </w:rPr>
              <w:t>B</w:t>
            </w:r>
            <w:r w:rsidR="006C70DB" w:rsidRPr="002B6343">
              <w:rPr>
                <w:rFonts w:ascii="Lucida Sans" w:hAnsi="Lucida Sans"/>
                <w:sz w:val="20"/>
                <w:szCs w:val="20"/>
              </w:rPr>
              <w:t xml:space="preserve">eheer is opslag verplicht. Bij de andere Domeinen is dit afhankelijk van de opgave van de DCO bij de aanbesteding. </w:t>
            </w:r>
          </w:p>
        </w:tc>
        <w:tc>
          <w:tcPr>
            <w:tcW w:w="2693" w:type="dxa"/>
          </w:tcPr>
          <w:p w14:paraId="42D73D8D" w14:textId="6F8B1F07" w:rsidR="00C31684" w:rsidRPr="002B6343" w:rsidRDefault="009A12D9" w:rsidP="00031ABE">
            <w:pPr>
              <w:rPr>
                <w:rFonts w:ascii="Lucida Sans" w:hAnsi="Lucida Sans"/>
                <w:sz w:val="20"/>
                <w:szCs w:val="20"/>
              </w:rPr>
            </w:pPr>
            <w:r w:rsidRPr="002B6343">
              <w:rPr>
                <w:rFonts w:ascii="Lucida Sans" w:hAnsi="Lucida Sans"/>
                <w:sz w:val="20"/>
                <w:szCs w:val="20"/>
              </w:rPr>
              <w:t xml:space="preserve">Van een taak </w:t>
            </w:r>
            <w:r w:rsidR="00950FB9" w:rsidRPr="002B6343">
              <w:rPr>
                <w:rFonts w:ascii="Lucida Sans" w:hAnsi="Lucida Sans"/>
                <w:sz w:val="20"/>
                <w:szCs w:val="20"/>
              </w:rPr>
              <w:t xml:space="preserve">worden </w:t>
            </w:r>
            <w:r w:rsidRPr="002B6343">
              <w:rPr>
                <w:rFonts w:ascii="Lucida Sans" w:hAnsi="Lucida Sans"/>
                <w:sz w:val="20"/>
                <w:szCs w:val="20"/>
              </w:rPr>
              <w:t>alle data en communicatie opgeslagen, inclusief het audio- en videoverkeer.</w:t>
            </w:r>
          </w:p>
        </w:tc>
      </w:tr>
      <w:tr w:rsidR="00C31684" w:rsidRPr="002B6343" w14:paraId="485DB0FE" w14:textId="77777777" w:rsidTr="00031ABE">
        <w:trPr>
          <w:trHeight w:val="77"/>
        </w:trPr>
        <w:tc>
          <w:tcPr>
            <w:tcW w:w="988" w:type="dxa"/>
          </w:tcPr>
          <w:p w14:paraId="5AC23DDD" w14:textId="64FD4574" w:rsidR="00C31684" w:rsidRPr="002B6343" w:rsidRDefault="00C31684" w:rsidP="00031ABE">
            <w:pPr>
              <w:pStyle w:val="Lijstalinea"/>
              <w:numPr>
                <w:ilvl w:val="0"/>
                <w:numId w:val="17"/>
              </w:numPr>
              <w:spacing w:line="240" w:lineRule="auto"/>
              <w:rPr>
                <w:szCs w:val="20"/>
              </w:rPr>
            </w:pPr>
          </w:p>
        </w:tc>
        <w:tc>
          <w:tcPr>
            <w:tcW w:w="1417" w:type="dxa"/>
          </w:tcPr>
          <w:p w14:paraId="6E48FAC5" w14:textId="35F581B6" w:rsidR="00C31684" w:rsidRPr="002B6343" w:rsidRDefault="002E24BF" w:rsidP="00031ABE">
            <w:pPr>
              <w:ind w:right="-38"/>
              <w:rPr>
                <w:rFonts w:ascii="Lucida Sans" w:hAnsi="Lucida Sans"/>
                <w:sz w:val="20"/>
                <w:szCs w:val="20"/>
              </w:rPr>
            </w:pPr>
            <w:r w:rsidRPr="002B6343">
              <w:rPr>
                <w:rFonts w:ascii="Lucida Sans" w:hAnsi="Lucida Sans"/>
                <w:sz w:val="20"/>
                <w:szCs w:val="20"/>
              </w:rPr>
              <w:t>Koppelvlakken</w:t>
            </w:r>
          </w:p>
        </w:tc>
        <w:tc>
          <w:tcPr>
            <w:tcW w:w="4536" w:type="dxa"/>
          </w:tcPr>
          <w:p w14:paraId="68CC3341" w14:textId="267E055A" w:rsidR="00C31684" w:rsidRPr="002B6343" w:rsidRDefault="00C31684" w:rsidP="00031ABE">
            <w:pPr>
              <w:rPr>
                <w:rFonts w:ascii="Lucida Sans" w:hAnsi="Lucida Sans"/>
                <w:sz w:val="20"/>
                <w:szCs w:val="20"/>
                <w:highlight w:val="yellow"/>
              </w:rPr>
            </w:pPr>
            <w:r w:rsidRPr="002B6343">
              <w:rPr>
                <w:rFonts w:ascii="Lucida Sans" w:hAnsi="Lucida Sans"/>
                <w:sz w:val="20"/>
                <w:szCs w:val="20"/>
              </w:rPr>
              <w:t xml:space="preserve">De iHMI en Business Logic voorziet in alle technische </w:t>
            </w:r>
            <w:r w:rsidR="00950FB9" w:rsidRPr="002B6343">
              <w:rPr>
                <w:rFonts w:ascii="Lucida Sans" w:hAnsi="Lucida Sans"/>
                <w:sz w:val="20"/>
                <w:szCs w:val="20"/>
              </w:rPr>
              <w:t>K</w:t>
            </w:r>
            <w:r w:rsidRPr="002B6343">
              <w:rPr>
                <w:rFonts w:ascii="Lucida Sans" w:hAnsi="Lucida Sans"/>
                <w:sz w:val="20"/>
                <w:szCs w:val="20"/>
              </w:rPr>
              <w:t xml:space="preserve">oppelvlakken voor de </w:t>
            </w:r>
            <w:r w:rsidRPr="002B6343">
              <w:rPr>
                <w:rFonts w:ascii="Lucida Sans" w:hAnsi="Lucida Sans"/>
                <w:sz w:val="20"/>
                <w:szCs w:val="20"/>
              </w:rPr>
              <w:lastRenderedPageBreak/>
              <w:t>uitvoering van de taken met uitzondering van de videostreams van camera’s.</w:t>
            </w:r>
          </w:p>
        </w:tc>
        <w:tc>
          <w:tcPr>
            <w:tcW w:w="2693" w:type="dxa"/>
          </w:tcPr>
          <w:p w14:paraId="67FF488A" w14:textId="551A5DFE" w:rsidR="00C31684" w:rsidRPr="002B6343" w:rsidRDefault="00C31684" w:rsidP="00031ABE">
            <w:pPr>
              <w:rPr>
                <w:rFonts w:ascii="Lucida Sans" w:hAnsi="Lucida Sans"/>
                <w:sz w:val="20"/>
                <w:szCs w:val="20"/>
              </w:rPr>
            </w:pPr>
            <w:r w:rsidRPr="002B6343">
              <w:rPr>
                <w:rFonts w:ascii="Lucida Sans" w:hAnsi="Lucida Sans"/>
                <w:sz w:val="20"/>
                <w:szCs w:val="20"/>
              </w:rPr>
              <w:lastRenderedPageBreak/>
              <w:t xml:space="preserve">Op basis van deze eis dient onder andere de verbinding en routering </w:t>
            </w:r>
            <w:r w:rsidRPr="002B6343">
              <w:rPr>
                <w:rFonts w:ascii="Lucida Sans" w:hAnsi="Lucida Sans"/>
                <w:sz w:val="20"/>
                <w:szCs w:val="20"/>
              </w:rPr>
              <w:lastRenderedPageBreak/>
              <w:t xml:space="preserve">van de calamiteitenknop van een tunnel, de verbinding en routering van een noodstop van bruggen en sluizen, audio en de </w:t>
            </w:r>
            <w:r w:rsidRPr="002B6343">
              <w:rPr>
                <w:rFonts w:ascii="Lucida Sans" w:hAnsi="Lucida Sans" w:cstheme="minorHAnsi"/>
                <w:spacing w:val="5"/>
                <w:sz w:val="20"/>
                <w:szCs w:val="20"/>
              </w:rPr>
              <w:t xml:space="preserve">selectie en Bediening van camera’s </w:t>
            </w:r>
            <w:r w:rsidRPr="002B6343">
              <w:rPr>
                <w:rFonts w:ascii="Lucida Sans" w:hAnsi="Lucida Sans"/>
                <w:sz w:val="20"/>
                <w:szCs w:val="20"/>
              </w:rPr>
              <w:t xml:space="preserve">ondersteund </w:t>
            </w:r>
            <w:r w:rsidR="00950FB9" w:rsidRPr="002B6343">
              <w:rPr>
                <w:rFonts w:ascii="Lucida Sans" w:hAnsi="Lucida Sans"/>
                <w:sz w:val="20"/>
                <w:szCs w:val="20"/>
              </w:rPr>
              <w:t xml:space="preserve">te </w:t>
            </w:r>
            <w:r w:rsidRPr="002B6343">
              <w:rPr>
                <w:rFonts w:ascii="Lucida Sans" w:hAnsi="Lucida Sans"/>
                <w:sz w:val="20"/>
                <w:szCs w:val="20"/>
              </w:rPr>
              <w:t xml:space="preserve">worden. De noodBediening van </w:t>
            </w:r>
            <w:r w:rsidR="00950FB9" w:rsidRPr="002B6343">
              <w:rPr>
                <w:rFonts w:ascii="Lucida Sans" w:hAnsi="Lucida Sans"/>
                <w:sz w:val="20"/>
                <w:szCs w:val="20"/>
              </w:rPr>
              <w:t>O</w:t>
            </w:r>
            <w:r w:rsidRPr="002B6343">
              <w:rPr>
                <w:rFonts w:ascii="Lucida Sans" w:hAnsi="Lucida Sans"/>
                <w:sz w:val="20"/>
                <w:szCs w:val="20"/>
              </w:rPr>
              <w:t xml:space="preserve">bjecten verloopt separaat en maakt dus geen onderdeel uit van de te ondersteunen </w:t>
            </w:r>
            <w:r w:rsidR="00950FB9" w:rsidRPr="002B6343">
              <w:rPr>
                <w:rFonts w:ascii="Lucida Sans" w:hAnsi="Lucida Sans"/>
                <w:sz w:val="20"/>
                <w:szCs w:val="20"/>
              </w:rPr>
              <w:t>K</w:t>
            </w:r>
            <w:r w:rsidRPr="002B6343">
              <w:rPr>
                <w:rFonts w:ascii="Lucida Sans" w:hAnsi="Lucida Sans"/>
                <w:sz w:val="20"/>
                <w:szCs w:val="20"/>
              </w:rPr>
              <w:t xml:space="preserve">oppelvlakken. </w:t>
            </w:r>
          </w:p>
          <w:p w14:paraId="478EB25F" w14:textId="4F51D775" w:rsidR="00C31684" w:rsidRPr="002B6343" w:rsidRDefault="00C31684" w:rsidP="00031ABE">
            <w:pPr>
              <w:rPr>
                <w:rFonts w:ascii="Lucida Sans" w:hAnsi="Lucida Sans"/>
                <w:sz w:val="20"/>
                <w:szCs w:val="20"/>
              </w:rPr>
            </w:pPr>
            <w:r w:rsidRPr="002B6343">
              <w:rPr>
                <w:rFonts w:ascii="Lucida Sans" w:hAnsi="Lucida Sans" w:cstheme="minorHAnsi"/>
                <w:spacing w:val="5"/>
                <w:sz w:val="20"/>
                <w:szCs w:val="20"/>
              </w:rPr>
              <w:t>De videostreams mogen buiten de Business Logic om verlopen.</w:t>
            </w:r>
          </w:p>
        </w:tc>
      </w:tr>
      <w:tr w:rsidR="00C31684" w:rsidRPr="002B6343" w14:paraId="52B18C81" w14:textId="77777777" w:rsidTr="00031ABE">
        <w:trPr>
          <w:trHeight w:val="77"/>
        </w:trPr>
        <w:tc>
          <w:tcPr>
            <w:tcW w:w="988" w:type="dxa"/>
          </w:tcPr>
          <w:p w14:paraId="4D5BC8E1" w14:textId="00035070" w:rsidR="00C31684" w:rsidRPr="002B6343" w:rsidRDefault="00C31684" w:rsidP="00031ABE">
            <w:pPr>
              <w:pStyle w:val="Lijstalinea"/>
              <w:numPr>
                <w:ilvl w:val="0"/>
                <w:numId w:val="17"/>
              </w:numPr>
              <w:spacing w:line="240" w:lineRule="auto"/>
              <w:rPr>
                <w:szCs w:val="20"/>
              </w:rPr>
            </w:pPr>
          </w:p>
        </w:tc>
        <w:tc>
          <w:tcPr>
            <w:tcW w:w="1417" w:type="dxa"/>
          </w:tcPr>
          <w:p w14:paraId="46AC18BA" w14:textId="5606556B" w:rsidR="00C31684" w:rsidRPr="002B6343" w:rsidRDefault="002E24BF" w:rsidP="00031ABE">
            <w:pPr>
              <w:ind w:right="-38"/>
              <w:rPr>
                <w:rFonts w:ascii="Lucida Sans" w:hAnsi="Lucida Sans"/>
                <w:sz w:val="20"/>
                <w:szCs w:val="20"/>
              </w:rPr>
            </w:pPr>
            <w:r w:rsidRPr="002B6343">
              <w:rPr>
                <w:rFonts w:ascii="Lucida Sans" w:hAnsi="Lucida Sans"/>
                <w:sz w:val="20"/>
                <w:szCs w:val="20"/>
              </w:rPr>
              <w:t xml:space="preserve">Overnemen </w:t>
            </w:r>
            <w:r w:rsidR="00950FB9" w:rsidRPr="002B6343">
              <w:rPr>
                <w:rFonts w:ascii="Lucida Sans" w:hAnsi="Lucida Sans"/>
                <w:sz w:val="20"/>
                <w:szCs w:val="20"/>
              </w:rPr>
              <w:t>B</w:t>
            </w:r>
            <w:r w:rsidRPr="002B6343">
              <w:rPr>
                <w:rFonts w:ascii="Lucida Sans" w:hAnsi="Lucida Sans"/>
                <w:sz w:val="20"/>
                <w:szCs w:val="20"/>
              </w:rPr>
              <w:t>ediening</w:t>
            </w:r>
          </w:p>
        </w:tc>
        <w:tc>
          <w:tcPr>
            <w:tcW w:w="4536" w:type="dxa"/>
          </w:tcPr>
          <w:p w14:paraId="553639F3" w14:textId="5213D74D" w:rsidR="00C31684" w:rsidRPr="002B6343" w:rsidRDefault="00C31684" w:rsidP="00031ABE">
            <w:pPr>
              <w:rPr>
                <w:rFonts w:ascii="Lucida Sans" w:hAnsi="Lucida Sans"/>
                <w:sz w:val="20"/>
                <w:szCs w:val="20"/>
              </w:rPr>
            </w:pPr>
            <w:r w:rsidRPr="002B6343">
              <w:rPr>
                <w:rFonts w:ascii="Lucida Sans" w:hAnsi="Lucida Sans"/>
                <w:sz w:val="20"/>
                <w:szCs w:val="20"/>
              </w:rPr>
              <w:t xml:space="preserve">De iHMI en Business Logic staan toe om de Bediening over te nemen vanuit de centrale managementsystemen, lokale Bediening en noodbediening. </w:t>
            </w:r>
          </w:p>
        </w:tc>
        <w:tc>
          <w:tcPr>
            <w:tcW w:w="2693" w:type="dxa"/>
          </w:tcPr>
          <w:p w14:paraId="46B61788" w14:textId="4C07BD57" w:rsidR="00C31684" w:rsidRPr="002B6343" w:rsidRDefault="00C31684" w:rsidP="00031ABE">
            <w:pPr>
              <w:rPr>
                <w:rFonts w:ascii="Lucida Sans" w:hAnsi="Lucida Sans"/>
                <w:sz w:val="20"/>
                <w:szCs w:val="20"/>
              </w:rPr>
            </w:pPr>
            <w:r w:rsidRPr="002B6343">
              <w:rPr>
                <w:rFonts w:ascii="Lucida Sans" w:hAnsi="Lucida Sans"/>
                <w:sz w:val="20"/>
                <w:szCs w:val="20"/>
              </w:rPr>
              <w:t xml:space="preserve">Bij uitval van de iHMI en Business Logic dient de Bediening </w:t>
            </w:r>
            <w:r w:rsidR="00950FB9" w:rsidRPr="002B6343">
              <w:rPr>
                <w:rFonts w:ascii="Lucida Sans" w:hAnsi="Lucida Sans"/>
                <w:sz w:val="20"/>
                <w:szCs w:val="20"/>
              </w:rPr>
              <w:t xml:space="preserve">te verlopen </w:t>
            </w:r>
            <w:r w:rsidRPr="002B6343">
              <w:rPr>
                <w:rFonts w:ascii="Lucida Sans" w:hAnsi="Lucida Sans"/>
                <w:sz w:val="20"/>
                <w:szCs w:val="20"/>
              </w:rPr>
              <w:t>via de op de iHMI B</w:t>
            </w:r>
            <w:r w:rsidR="00950FB9" w:rsidRPr="002B6343">
              <w:rPr>
                <w:rFonts w:ascii="Lucida Sans" w:hAnsi="Lucida Sans"/>
                <w:sz w:val="20"/>
                <w:szCs w:val="20"/>
              </w:rPr>
              <w:t xml:space="preserve">usiness </w:t>
            </w:r>
            <w:r w:rsidRPr="002B6343">
              <w:rPr>
                <w:rFonts w:ascii="Lucida Sans" w:hAnsi="Lucida Sans"/>
                <w:sz w:val="20"/>
                <w:szCs w:val="20"/>
              </w:rPr>
              <w:t>L</w:t>
            </w:r>
            <w:r w:rsidR="00950FB9" w:rsidRPr="002B6343">
              <w:rPr>
                <w:rFonts w:ascii="Lucida Sans" w:hAnsi="Lucida Sans"/>
                <w:sz w:val="20"/>
                <w:szCs w:val="20"/>
              </w:rPr>
              <w:t>ogic</w:t>
            </w:r>
            <w:r w:rsidRPr="002B6343">
              <w:rPr>
                <w:rFonts w:ascii="Lucida Sans" w:hAnsi="Lucida Sans"/>
                <w:sz w:val="20"/>
                <w:szCs w:val="20"/>
              </w:rPr>
              <w:t xml:space="preserve"> aangesloten middelen (van de DCO of derden). </w:t>
            </w:r>
          </w:p>
        </w:tc>
      </w:tr>
    </w:tbl>
    <w:p w14:paraId="003EBB54" w14:textId="16568349" w:rsidR="007811DC" w:rsidRDefault="007811DC" w:rsidP="002B6343">
      <w:pPr>
        <w:rPr>
          <w:rFonts w:ascii="Lucida Sans" w:hAnsi="Lucida Sans"/>
          <w:sz w:val="20"/>
          <w:szCs w:val="20"/>
        </w:rPr>
      </w:pPr>
    </w:p>
    <w:p w14:paraId="0FF7572C" w14:textId="77777777" w:rsidR="00031ABE" w:rsidRPr="002B6343" w:rsidRDefault="00031ABE" w:rsidP="002B6343">
      <w:pPr>
        <w:rPr>
          <w:rFonts w:ascii="Lucida Sans" w:hAnsi="Lucida Sans"/>
          <w:sz w:val="20"/>
          <w:szCs w:val="20"/>
        </w:rPr>
      </w:pPr>
    </w:p>
    <w:p w14:paraId="01A54881" w14:textId="5C2CA8FA" w:rsidR="007811DC" w:rsidRPr="00031ABE" w:rsidRDefault="007811DC" w:rsidP="002B6343">
      <w:pPr>
        <w:pStyle w:val="Kop2"/>
        <w:spacing w:before="0" w:after="0" w:line="240" w:lineRule="auto"/>
        <w:rPr>
          <w:sz w:val="24"/>
          <w:szCs w:val="20"/>
        </w:rPr>
      </w:pPr>
      <w:bookmarkStart w:id="195" w:name="_Toc519167144"/>
      <w:bookmarkStart w:id="196" w:name="_Toc30498134"/>
      <w:bookmarkStart w:id="197" w:name="_Toc3989646"/>
      <w:r w:rsidRPr="00031ABE">
        <w:rPr>
          <w:sz w:val="24"/>
          <w:szCs w:val="20"/>
        </w:rPr>
        <w:t>Prestatie-eisen</w:t>
      </w:r>
      <w:bookmarkEnd w:id="195"/>
      <w:bookmarkEnd w:id="196"/>
      <w:bookmarkEnd w:id="197"/>
    </w:p>
    <w:p w14:paraId="385B66D2" w14:textId="77777777" w:rsidR="00031ABE" w:rsidRPr="00031ABE" w:rsidRDefault="00031ABE" w:rsidP="00031ABE">
      <w:pPr>
        <w:rPr>
          <w:rFonts w:ascii="Lucida Sans" w:hAnsi="Lucida Sans"/>
          <w:sz w:val="20"/>
          <w:szCs w:val="20"/>
        </w:rPr>
      </w:pP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4819"/>
        <w:gridCol w:w="2693"/>
      </w:tblGrid>
      <w:tr w:rsidR="007811DC" w:rsidRPr="002B6343" w14:paraId="56721510" w14:textId="77777777" w:rsidTr="007811DC">
        <w:trPr>
          <w:trHeight w:val="166"/>
          <w:tblHeader/>
        </w:trPr>
        <w:tc>
          <w:tcPr>
            <w:tcW w:w="1134" w:type="dxa"/>
            <w:shd w:val="clear" w:color="auto" w:fill="1786FB"/>
          </w:tcPr>
          <w:p w14:paraId="4213800B" w14:textId="77777777" w:rsidR="007811DC" w:rsidRPr="002B6343" w:rsidRDefault="007811DC" w:rsidP="002B6343">
            <w:pPr>
              <w:rPr>
                <w:rFonts w:ascii="Lucida Sans" w:eastAsia="Arial Unicode MS" w:hAnsi="Lucida Sans" w:cs="Arial Unicode MS"/>
                <w:b/>
                <w:bCs/>
                <w:color w:val="FFFFFF" w:themeColor="background1"/>
                <w:sz w:val="20"/>
                <w:szCs w:val="20"/>
              </w:rPr>
            </w:pPr>
            <w:r w:rsidRPr="002B6343">
              <w:rPr>
                <w:rFonts w:ascii="Lucida Sans" w:hAnsi="Lucida Sans"/>
                <w:b/>
                <w:bCs/>
                <w:color w:val="FFFFFF" w:themeColor="background1"/>
                <w:sz w:val="20"/>
                <w:szCs w:val="20"/>
              </w:rPr>
              <w:t>Nr.</w:t>
            </w:r>
          </w:p>
        </w:tc>
        <w:tc>
          <w:tcPr>
            <w:tcW w:w="1134" w:type="dxa"/>
            <w:shd w:val="clear" w:color="auto" w:fill="0083FF"/>
          </w:tcPr>
          <w:p w14:paraId="6714C071" w14:textId="70572A86" w:rsidR="007811DC" w:rsidRPr="002B6343" w:rsidRDefault="007811DC" w:rsidP="002B6343">
            <w:pPr>
              <w:rPr>
                <w:rFonts w:ascii="Lucida Sans" w:hAnsi="Lucida Sans"/>
                <w:b/>
                <w:bCs/>
                <w:color w:val="FFFFFF" w:themeColor="background1"/>
                <w:sz w:val="20"/>
                <w:szCs w:val="20"/>
              </w:rPr>
            </w:pPr>
            <w:r w:rsidRPr="002B6343">
              <w:rPr>
                <w:rFonts w:ascii="Lucida Sans" w:hAnsi="Lucida Sans"/>
                <w:b/>
                <w:bCs/>
                <w:color w:val="FFFFFF" w:themeColor="background1"/>
                <w:sz w:val="20"/>
                <w:szCs w:val="20"/>
              </w:rPr>
              <w:t>Titel</w:t>
            </w:r>
          </w:p>
        </w:tc>
        <w:tc>
          <w:tcPr>
            <w:tcW w:w="4819" w:type="dxa"/>
            <w:shd w:val="clear" w:color="auto" w:fill="0083FF"/>
          </w:tcPr>
          <w:p w14:paraId="01240B3A" w14:textId="4E2E7393" w:rsidR="007811DC" w:rsidRPr="002B6343" w:rsidRDefault="007811DC" w:rsidP="002B6343">
            <w:pPr>
              <w:rPr>
                <w:rFonts w:ascii="Lucida Sans" w:eastAsia="Arial Unicode MS" w:hAnsi="Lucida Sans" w:cs="Arial Unicode MS"/>
                <w:b/>
                <w:bCs/>
                <w:color w:val="FFFFFF" w:themeColor="background1"/>
                <w:sz w:val="20"/>
                <w:szCs w:val="20"/>
              </w:rPr>
            </w:pPr>
            <w:r w:rsidRPr="002B6343">
              <w:rPr>
                <w:rFonts w:ascii="Lucida Sans" w:hAnsi="Lucida Sans"/>
                <w:b/>
                <w:bCs/>
                <w:color w:val="FFFFFF" w:themeColor="background1"/>
                <w:sz w:val="20"/>
                <w:szCs w:val="20"/>
              </w:rPr>
              <w:t>Eis</w:t>
            </w:r>
          </w:p>
        </w:tc>
        <w:tc>
          <w:tcPr>
            <w:tcW w:w="2693" w:type="dxa"/>
            <w:shd w:val="clear" w:color="auto" w:fill="0083FF"/>
          </w:tcPr>
          <w:p w14:paraId="57724947" w14:textId="77777777" w:rsidR="007811DC" w:rsidRPr="002B6343" w:rsidRDefault="007811DC" w:rsidP="002B6343">
            <w:pPr>
              <w:rPr>
                <w:rFonts w:ascii="Lucida Sans" w:hAnsi="Lucida Sans"/>
                <w:b/>
                <w:bCs/>
                <w:color w:val="FFFFFF" w:themeColor="background1"/>
                <w:sz w:val="20"/>
                <w:szCs w:val="20"/>
              </w:rPr>
            </w:pPr>
            <w:r w:rsidRPr="002B6343">
              <w:rPr>
                <w:rFonts w:ascii="Lucida Sans" w:hAnsi="Lucida Sans"/>
                <w:b/>
                <w:bCs/>
                <w:color w:val="FFFFFF" w:themeColor="background1"/>
                <w:sz w:val="20"/>
                <w:szCs w:val="20"/>
              </w:rPr>
              <w:t>Toelichting</w:t>
            </w:r>
          </w:p>
        </w:tc>
      </w:tr>
      <w:tr w:rsidR="007811DC" w:rsidRPr="002B6343" w14:paraId="0B80F1BB" w14:textId="77777777" w:rsidTr="007811DC">
        <w:trPr>
          <w:trHeight w:val="77"/>
        </w:trPr>
        <w:tc>
          <w:tcPr>
            <w:tcW w:w="1134" w:type="dxa"/>
          </w:tcPr>
          <w:p w14:paraId="719EF2B5" w14:textId="08F35276" w:rsidR="007811DC" w:rsidRPr="002B6343" w:rsidRDefault="007811DC" w:rsidP="00031ABE">
            <w:pPr>
              <w:pStyle w:val="Lijstalinea"/>
              <w:numPr>
                <w:ilvl w:val="0"/>
                <w:numId w:val="17"/>
              </w:numPr>
              <w:spacing w:line="240" w:lineRule="auto"/>
              <w:rPr>
                <w:szCs w:val="20"/>
              </w:rPr>
            </w:pPr>
          </w:p>
        </w:tc>
        <w:tc>
          <w:tcPr>
            <w:tcW w:w="1134" w:type="dxa"/>
          </w:tcPr>
          <w:p w14:paraId="645C063C" w14:textId="5FF799C8" w:rsidR="007811DC" w:rsidRPr="002B6343" w:rsidRDefault="002E24BF" w:rsidP="00031ABE">
            <w:pPr>
              <w:rPr>
                <w:rFonts w:ascii="Lucida Sans" w:hAnsi="Lucida Sans"/>
                <w:sz w:val="20"/>
                <w:szCs w:val="20"/>
              </w:rPr>
            </w:pPr>
            <w:r w:rsidRPr="002B6343">
              <w:rPr>
                <w:rFonts w:ascii="Lucida Sans" w:hAnsi="Lucida Sans"/>
                <w:sz w:val="20"/>
                <w:szCs w:val="20"/>
              </w:rPr>
              <w:t>Beschikbaarheid</w:t>
            </w:r>
          </w:p>
        </w:tc>
        <w:tc>
          <w:tcPr>
            <w:tcW w:w="4819" w:type="dxa"/>
          </w:tcPr>
          <w:p w14:paraId="79D1F92B" w14:textId="01B884A8" w:rsidR="007811DC" w:rsidRPr="002B6343" w:rsidRDefault="007811DC" w:rsidP="00031ABE">
            <w:pPr>
              <w:rPr>
                <w:rFonts w:ascii="Lucida Sans" w:hAnsi="Lucida Sans"/>
                <w:sz w:val="20"/>
                <w:szCs w:val="20"/>
              </w:rPr>
            </w:pPr>
            <w:r w:rsidRPr="002B6343">
              <w:rPr>
                <w:rFonts w:ascii="Lucida Sans" w:hAnsi="Lucida Sans"/>
                <w:sz w:val="20"/>
                <w:szCs w:val="20"/>
              </w:rPr>
              <w:t xml:space="preserve">De iHMI </w:t>
            </w:r>
            <w:r w:rsidR="00CE1341" w:rsidRPr="002B6343">
              <w:rPr>
                <w:rFonts w:ascii="Lucida Sans" w:hAnsi="Lucida Sans"/>
                <w:sz w:val="20"/>
                <w:szCs w:val="20"/>
              </w:rPr>
              <w:t>en Business Logic zijn op jaar</w:t>
            </w:r>
            <w:r w:rsidRPr="002B6343">
              <w:rPr>
                <w:rFonts w:ascii="Lucida Sans" w:hAnsi="Lucida Sans"/>
                <w:sz w:val="20"/>
                <w:szCs w:val="20"/>
              </w:rPr>
              <w:t xml:space="preserve">basis </w:t>
            </w:r>
            <w:r w:rsidR="005E722F" w:rsidRPr="002B6343">
              <w:rPr>
                <w:rFonts w:ascii="Lucida Sans" w:hAnsi="Lucida Sans"/>
                <w:sz w:val="20"/>
                <w:szCs w:val="20"/>
              </w:rPr>
              <w:t xml:space="preserve">voortschrijdend </w:t>
            </w:r>
            <w:r w:rsidRPr="002B6343">
              <w:rPr>
                <w:rFonts w:ascii="Lucida Sans" w:hAnsi="Lucida Sans"/>
                <w:sz w:val="20"/>
                <w:szCs w:val="20"/>
              </w:rPr>
              <w:t>99,</w:t>
            </w:r>
            <w:r w:rsidR="005C362C" w:rsidRPr="002B6343">
              <w:rPr>
                <w:rFonts w:ascii="Lucida Sans" w:hAnsi="Lucida Sans"/>
                <w:sz w:val="20"/>
                <w:szCs w:val="20"/>
              </w:rPr>
              <w:t>9</w:t>
            </w:r>
            <w:r w:rsidRPr="002B6343">
              <w:rPr>
                <w:rFonts w:ascii="Lucida Sans" w:hAnsi="Lucida Sans"/>
                <w:sz w:val="20"/>
                <w:szCs w:val="20"/>
              </w:rPr>
              <w:t>% beschikbaar voor de DCO.</w:t>
            </w:r>
          </w:p>
        </w:tc>
        <w:tc>
          <w:tcPr>
            <w:tcW w:w="2693" w:type="dxa"/>
          </w:tcPr>
          <w:p w14:paraId="464977AD" w14:textId="77777777" w:rsidR="007811DC" w:rsidRPr="002B6343" w:rsidRDefault="007811DC" w:rsidP="00031ABE">
            <w:pPr>
              <w:rPr>
                <w:rFonts w:ascii="Lucida Sans" w:hAnsi="Lucida Sans"/>
                <w:sz w:val="20"/>
                <w:szCs w:val="20"/>
              </w:rPr>
            </w:pPr>
          </w:p>
        </w:tc>
      </w:tr>
      <w:tr w:rsidR="007811DC" w:rsidRPr="002B6343" w14:paraId="599219DE" w14:textId="77777777" w:rsidTr="007811DC">
        <w:trPr>
          <w:trHeight w:val="77"/>
        </w:trPr>
        <w:tc>
          <w:tcPr>
            <w:tcW w:w="1134" w:type="dxa"/>
          </w:tcPr>
          <w:p w14:paraId="6CC64A27" w14:textId="79AF29A4" w:rsidR="007811DC" w:rsidRPr="002B6343" w:rsidRDefault="007811DC" w:rsidP="00031ABE">
            <w:pPr>
              <w:pStyle w:val="Lijstalinea"/>
              <w:numPr>
                <w:ilvl w:val="0"/>
                <w:numId w:val="17"/>
              </w:numPr>
              <w:spacing w:line="240" w:lineRule="auto"/>
              <w:rPr>
                <w:szCs w:val="20"/>
              </w:rPr>
            </w:pPr>
          </w:p>
        </w:tc>
        <w:tc>
          <w:tcPr>
            <w:tcW w:w="1134" w:type="dxa"/>
          </w:tcPr>
          <w:p w14:paraId="6B925780" w14:textId="38D36C11" w:rsidR="007811DC" w:rsidRPr="002B6343" w:rsidRDefault="002E24BF" w:rsidP="00031ABE">
            <w:pPr>
              <w:rPr>
                <w:rFonts w:ascii="Lucida Sans" w:hAnsi="Lucida Sans"/>
                <w:sz w:val="20"/>
                <w:szCs w:val="20"/>
              </w:rPr>
            </w:pPr>
            <w:r w:rsidRPr="002B6343">
              <w:rPr>
                <w:rFonts w:ascii="Lucida Sans" w:hAnsi="Lucida Sans"/>
                <w:sz w:val="20"/>
                <w:szCs w:val="20"/>
              </w:rPr>
              <w:t>Reactiesnelheid</w:t>
            </w:r>
          </w:p>
        </w:tc>
        <w:tc>
          <w:tcPr>
            <w:tcW w:w="4819" w:type="dxa"/>
          </w:tcPr>
          <w:p w14:paraId="0E17B55A" w14:textId="00C1CDEC" w:rsidR="007811DC" w:rsidRPr="002B6343" w:rsidRDefault="007811DC" w:rsidP="00031ABE">
            <w:pPr>
              <w:rPr>
                <w:rFonts w:ascii="Lucida Sans" w:hAnsi="Lucida Sans"/>
                <w:sz w:val="20"/>
                <w:szCs w:val="20"/>
              </w:rPr>
            </w:pPr>
            <w:r w:rsidRPr="002B6343">
              <w:rPr>
                <w:rFonts w:ascii="Lucida Sans" w:hAnsi="Lucida Sans"/>
                <w:sz w:val="20"/>
                <w:szCs w:val="20"/>
              </w:rPr>
              <w:t>De iHMI en Business Logic reageren te alle</w:t>
            </w:r>
            <w:r w:rsidR="0015632C" w:rsidRPr="002B6343">
              <w:rPr>
                <w:rFonts w:ascii="Lucida Sans" w:hAnsi="Lucida Sans"/>
                <w:sz w:val="20"/>
                <w:szCs w:val="20"/>
              </w:rPr>
              <w:t>n</w:t>
            </w:r>
            <w:r w:rsidRPr="002B6343">
              <w:rPr>
                <w:rFonts w:ascii="Lucida Sans" w:hAnsi="Lucida Sans"/>
                <w:sz w:val="20"/>
                <w:szCs w:val="20"/>
              </w:rPr>
              <w:t xml:space="preserve"> tijde direct op een gebruikershandeling.</w:t>
            </w:r>
            <w:r w:rsidR="00A7372F" w:rsidRPr="002B6343">
              <w:rPr>
                <w:rFonts w:ascii="Lucida Sans" w:hAnsi="Lucida Sans"/>
                <w:sz w:val="20"/>
                <w:szCs w:val="20"/>
              </w:rPr>
              <w:t xml:space="preserve"> De gebruiker krijgt daarvan een terugkoppeling via de gebruikersinterface.</w:t>
            </w:r>
          </w:p>
        </w:tc>
        <w:tc>
          <w:tcPr>
            <w:tcW w:w="2693" w:type="dxa"/>
          </w:tcPr>
          <w:p w14:paraId="76814DC9" w14:textId="3481560C" w:rsidR="007811DC" w:rsidRPr="002B6343" w:rsidRDefault="007811DC" w:rsidP="00031ABE">
            <w:pPr>
              <w:rPr>
                <w:rFonts w:ascii="Lucida Sans" w:hAnsi="Lucida Sans"/>
                <w:sz w:val="20"/>
                <w:szCs w:val="20"/>
              </w:rPr>
            </w:pPr>
          </w:p>
        </w:tc>
      </w:tr>
      <w:tr w:rsidR="007811DC" w:rsidRPr="002B6343" w14:paraId="428ED516" w14:textId="77777777" w:rsidTr="005C362C">
        <w:trPr>
          <w:trHeight w:val="77"/>
        </w:trPr>
        <w:tc>
          <w:tcPr>
            <w:tcW w:w="1134" w:type="dxa"/>
            <w:shd w:val="clear" w:color="auto" w:fill="auto"/>
          </w:tcPr>
          <w:p w14:paraId="54F7519C" w14:textId="77777777" w:rsidR="007811DC" w:rsidRPr="002B6343" w:rsidRDefault="007811DC" w:rsidP="00031ABE">
            <w:pPr>
              <w:pStyle w:val="Lijstalinea"/>
              <w:numPr>
                <w:ilvl w:val="0"/>
                <w:numId w:val="17"/>
              </w:numPr>
              <w:spacing w:line="240" w:lineRule="auto"/>
              <w:rPr>
                <w:szCs w:val="20"/>
              </w:rPr>
            </w:pPr>
          </w:p>
        </w:tc>
        <w:tc>
          <w:tcPr>
            <w:tcW w:w="1134" w:type="dxa"/>
            <w:shd w:val="clear" w:color="auto" w:fill="auto"/>
          </w:tcPr>
          <w:p w14:paraId="20EE4844" w14:textId="002991F6" w:rsidR="007811DC" w:rsidRPr="002B6343" w:rsidRDefault="002E24BF" w:rsidP="00031ABE">
            <w:pPr>
              <w:rPr>
                <w:rFonts w:ascii="Lucida Sans" w:hAnsi="Lucida Sans"/>
                <w:sz w:val="20"/>
                <w:szCs w:val="20"/>
              </w:rPr>
            </w:pPr>
            <w:r w:rsidRPr="002B6343">
              <w:rPr>
                <w:rFonts w:ascii="Lucida Sans" w:hAnsi="Lucida Sans"/>
                <w:sz w:val="20"/>
                <w:szCs w:val="20"/>
              </w:rPr>
              <w:t>Herstel</w:t>
            </w:r>
            <w:r w:rsidRPr="002B6343">
              <w:rPr>
                <w:rFonts w:ascii="Lucida Sans" w:hAnsi="Lucida Sans"/>
                <w:sz w:val="20"/>
                <w:szCs w:val="20"/>
              </w:rPr>
              <w:softHyphen/>
              <w:t>tijd</w:t>
            </w:r>
          </w:p>
        </w:tc>
        <w:tc>
          <w:tcPr>
            <w:tcW w:w="4819" w:type="dxa"/>
            <w:shd w:val="clear" w:color="auto" w:fill="auto"/>
          </w:tcPr>
          <w:p w14:paraId="2F02A018" w14:textId="26059574" w:rsidR="007811DC" w:rsidRPr="002B6343" w:rsidRDefault="005C362C" w:rsidP="00031ABE">
            <w:pPr>
              <w:rPr>
                <w:rFonts w:ascii="Lucida Sans" w:hAnsi="Lucida Sans"/>
                <w:sz w:val="20"/>
                <w:szCs w:val="20"/>
              </w:rPr>
            </w:pPr>
            <w:r w:rsidRPr="002B6343">
              <w:rPr>
                <w:rFonts w:ascii="Lucida Sans" w:hAnsi="Lucida Sans"/>
                <w:sz w:val="20"/>
                <w:szCs w:val="20"/>
              </w:rPr>
              <w:t xml:space="preserve">De Hersteltijd bij uitval bedraagt maximaal </w:t>
            </w:r>
            <w:r w:rsidR="0015632C" w:rsidRPr="002B6343">
              <w:rPr>
                <w:rFonts w:ascii="Lucida Sans" w:hAnsi="Lucida Sans"/>
                <w:sz w:val="20"/>
                <w:szCs w:val="20"/>
              </w:rPr>
              <w:t xml:space="preserve">vier </w:t>
            </w:r>
            <w:r w:rsidRPr="002B6343">
              <w:rPr>
                <w:rFonts w:ascii="Lucida Sans" w:hAnsi="Lucida Sans"/>
                <w:sz w:val="20"/>
                <w:szCs w:val="20"/>
              </w:rPr>
              <w:t>uur.</w:t>
            </w:r>
          </w:p>
        </w:tc>
        <w:tc>
          <w:tcPr>
            <w:tcW w:w="2693" w:type="dxa"/>
            <w:shd w:val="clear" w:color="auto" w:fill="auto"/>
          </w:tcPr>
          <w:p w14:paraId="1917D68E" w14:textId="4B355941" w:rsidR="007811DC" w:rsidRPr="002B6343" w:rsidRDefault="005C362C" w:rsidP="00031ABE">
            <w:pPr>
              <w:rPr>
                <w:rFonts w:ascii="Lucida Sans" w:hAnsi="Lucida Sans"/>
                <w:sz w:val="20"/>
                <w:szCs w:val="20"/>
              </w:rPr>
            </w:pPr>
            <w:r w:rsidRPr="002B6343">
              <w:rPr>
                <w:rFonts w:ascii="Lucida Sans" w:hAnsi="Lucida Sans"/>
                <w:sz w:val="20"/>
                <w:szCs w:val="20"/>
              </w:rPr>
              <w:t xml:space="preserve">De eis aan de maximale periode van </w:t>
            </w:r>
            <w:r w:rsidR="0015632C" w:rsidRPr="002B6343">
              <w:rPr>
                <w:rFonts w:ascii="Lucida Sans" w:hAnsi="Lucida Sans"/>
                <w:sz w:val="20"/>
                <w:szCs w:val="20"/>
              </w:rPr>
              <w:t xml:space="preserve">niet-beschikbaarheid </w:t>
            </w:r>
            <w:r w:rsidRPr="002B6343">
              <w:rPr>
                <w:rFonts w:ascii="Lucida Sans" w:hAnsi="Lucida Sans"/>
                <w:sz w:val="20"/>
                <w:szCs w:val="20"/>
              </w:rPr>
              <w:t xml:space="preserve">van de </w:t>
            </w:r>
            <w:r w:rsidR="0015632C" w:rsidRPr="002B6343">
              <w:rPr>
                <w:rFonts w:ascii="Lucida Sans" w:hAnsi="Lucida Sans"/>
                <w:sz w:val="20"/>
                <w:szCs w:val="20"/>
              </w:rPr>
              <w:t>B</w:t>
            </w:r>
            <w:r w:rsidRPr="002B6343">
              <w:rPr>
                <w:rFonts w:ascii="Lucida Sans" w:hAnsi="Lucida Sans"/>
                <w:sz w:val="20"/>
                <w:szCs w:val="20"/>
              </w:rPr>
              <w:t xml:space="preserve">ediening kan per Domein strenger zijn. Aanvullende maatregelen moeten dan door </w:t>
            </w:r>
            <w:r w:rsidR="0015632C" w:rsidRPr="002B6343">
              <w:rPr>
                <w:rFonts w:ascii="Lucida Sans" w:hAnsi="Lucida Sans"/>
                <w:sz w:val="20"/>
                <w:szCs w:val="20"/>
              </w:rPr>
              <w:t xml:space="preserve">de </w:t>
            </w:r>
            <w:r w:rsidRPr="002B6343">
              <w:rPr>
                <w:rFonts w:ascii="Lucida Sans" w:hAnsi="Lucida Sans"/>
                <w:sz w:val="20"/>
                <w:szCs w:val="20"/>
              </w:rPr>
              <w:t xml:space="preserve">DCO en Aanbieder </w:t>
            </w:r>
            <w:r w:rsidR="0015632C" w:rsidRPr="002B6343">
              <w:rPr>
                <w:rFonts w:ascii="Lucida Sans" w:hAnsi="Lucida Sans"/>
                <w:sz w:val="20"/>
                <w:szCs w:val="20"/>
              </w:rPr>
              <w:t xml:space="preserve">overeen </w:t>
            </w:r>
            <w:r w:rsidRPr="002B6343">
              <w:rPr>
                <w:rFonts w:ascii="Lucida Sans" w:hAnsi="Lucida Sans"/>
                <w:sz w:val="20"/>
                <w:szCs w:val="20"/>
              </w:rPr>
              <w:t>worden ge</w:t>
            </w:r>
            <w:r w:rsidR="0015632C" w:rsidRPr="002B6343">
              <w:rPr>
                <w:rFonts w:ascii="Lucida Sans" w:hAnsi="Lucida Sans"/>
                <w:sz w:val="20"/>
                <w:szCs w:val="20"/>
              </w:rPr>
              <w:t>k</w:t>
            </w:r>
            <w:r w:rsidRPr="002B6343">
              <w:rPr>
                <w:rFonts w:ascii="Lucida Sans" w:hAnsi="Lucida Sans"/>
                <w:sz w:val="20"/>
                <w:szCs w:val="20"/>
              </w:rPr>
              <w:t>omen.</w:t>
            </w:r>
          </w:p>
        </w:tc>
      </w:tr>
    </w:tbl>
    <w:p w14:paraId="540597E7" w14:textId="77777777" w:rsidR="005537F7" w:rsidRPr="002B6343" w:rsidRDefault="005537F7" w:rsidP="002B6343">
      <w:pPr>
        <w:rPr>
          <w:rFonts w:ascii="Lucida Sans" w:hAnsi="Lucida Sans" w:cs="Arial"/>
          <w:b/>
          <w:bCs/>
          <w:color w:val="0083FA"/>
          <w:kern w:val="32"/>
          <w:sz w:val="20"/>
          <w:szCs w:val="20"/>
        </w:rPr>
      </w:pPr>
      <w:r w:rsidRPr="002B6343">
        <w:rPr>
          <w:rFonts w:ascii="Lucida Sans" w:hAnsi="Lucida Sans"/>
          <w:color w:val="0083FA"/>
          <w:sz w:val="20"/>
          <w:szCs w:val="20"/>
        </w:rPr>
        <w:br w:type="page"/>
      </w:r>
    </w:p>
    <w:p w14:paraId="47783227" w14:textId="4C956081" w:rsidR="00926018" w:rsidRPr="00031ABE" w:rsidRDefault="00AB7AB9" w:rsidP="002B6343">
      <w:pPr>
        <w:pStyle w:val="Kop1"/>
        <w:spacing w:before="0" w:after="0" w:line="240" w:lineRule="auto"/>
        <w:ind w:left="567" w:hanging="567"/>
        <w:jc w:val="both"/>
        <w:rPr>
          <w:color w:val="0083FA"/>
          <w:sz w:val="28"/>
          <w:szCs w:val="20"/>
        </w:rPr>
      </w:pPr>
      <w:bookmarkStart w:id="198" w:name="_Toc519167152"/>
      <w:bookmarkStart w:id="199" w:name="_Toc30498135"/>
      <w:bookmarkStart w:id="200" w:name="_Toc3989647"/>
      <w:r w:rsidRPr="00031ABE">
        <w:rPr>
          <w:color w:val="0083FA"/>
          <w:sz w:val="28"/>
          <w:szCs w:val="20"/>
        </w:rPr>
        <w:lastRenderedPageBreak/>
        <w:t xml:space="preserve">iBediendesk </w:t>
      </w:r>
      <w:r w:rsidR="00BC571C" w:rsidRPr="00031ABE">
        <w:rPr>
          <w:color w:val="0083FA"/>
          <w:sz w:val="28"/>
          <w:szCs w:val="20"/>
        </w:rPr>
        <w:t>(</w:t>
      </w:r>
      <w:r w:rsidRPr="00031ABE">
        <w:rPr>
          <w:color w:val="0083FA"/>
          <w:sz w:val="28"/>
          <w:szCs w:val="20"/>
        </w:rPr>
        <w:t>i</w:t>
      </w:r>
      <w:r w:rsidR="00967AAC" w:rsidRPr="00031ABE">
        <w:rPr>
          <w:color w:val="0083FA"/>
          <w:sz w:val="28"/>
          <w:szCs w:val="20"/>
        </w:rPr>
        <w:t>ntegrated</w:t>
      </w:r>
      <w:r w:rsidR="00926018" w:rsidRPr="00031ABE">
        <w:rPr>
          <w:color w:val="0083FA"/>
          <w:sz w:val="28"/>
          <w:szCs w:val="20"/>
        </w:rPr>
        <w:t xml:space="preserve"> </w:t>
      </w:r>
      <w:r w:rsidRPr="00031ABE">
        <w:rPr>
          <w:color w:val="0083FA"/>
          <w:sz w:val="28"/>
          <w:szCs w:val="20"/>
        </w:rPr>
        <w:t>B</w:t>
      </w:r>
      <w:r w:rsidR="00926018" w:rsidRPr="00031ABE">
        <w:rPr>
          <w:color w:val="0083FA"/>
          <w:sz w:val="28"/>
          <w:szCs w:val="20"/>
        </w:rPr>
        <w:t>ediendesk</w:t>
      </w:r>
      <w:r w:rsidR="00BC571C" w:rsidRPr="00031ABE">
        <w:rPr>
          <w:color w:val="0083FA"/>
          <w:sz w:val="28"/>
          <w:szCs w:val="20"/>
        </w:rPr>
        <w:t>)</w:t>
      </w:r>
      <w:bookmarkEnd w:id="198"/>
      <w:bookmarkEnd w:id="199"/>
      <w:bookmarkEnd w:id="200"/>
    </w:p>
    <w:p w14:paraId="4E4D1FDD" w14:textId="77777777" w:rsidR="005A0C19" w:rsidRPr="002B6343" w:rsidRDefault="005A0C19" w:rsidP="002B6343">
      <w:pPr>
        <w:rPr>
          <w:rFonts w:ascii="Lucida Sans" w:hAnsi="Lucida Sans"/>
          <w:sz w:val="20"/>
          <w:szCs w:val="20"/>
        </w:rPr>
      </w:pPr>
      <w:bookmarkStart w:id="201" w:name="_Toc519167153"/>
    </w:p>
    <w:p w14:paraId="5F1A0F92" w14:textId="56246BEC" w:rsidR="00926018" w:rsidRPr="002B6343" w:rsidRDefault="00926018" w:rsidP="002B6343">
      <w:pPr>
        <w:rPr>
          <w:rFonts w:ascii="Lucida Sans" w:hAnsi="Lucida Sans"/>
          <w:b/>
          <w:sz w:val="20"/>
          <w:szCs w:val="20"/>
        </w:rPr>
      </w:pPr>
      <w:r w:rsidRPr="002B6343">
        <w:rPr>
          <w:rFonts w:ascii="Lucida Sans" w:hAnsi="Lucida Sans"/>
          <w:b/>
          <w:sz w:val="20"/>
          <w:szCs w:val="20"/>
        </w:rPr>
        <w:t>Scope van de werkzaamheden</w:t>
      </w:r>
      <w:bookmarkEnd w:id="201"/>
    </w:p>
    <w:p w14:paraId="1295A1AC" w14:textId="4217579E" w:rsidR="005A0C19" w:rsidRPr="002B6343" w:rsidRDefault="005A0C19" w:rsidP="002B6343">
      <w:pPr>
        <w:rPr>
          <w:rFonts w:ascii="Lucida Sans" w:hAnsi="Lucida Sans"/>
          <w:sz w:val="20"/>
          <w:szCs w:val="20"/>
        </w:rPr>
      </w:pPr>
      <w:r w:rsidRPr="002B6343">
        <w:rPr>
          <w:rFonts w:ascii="Lucida Sans" w:hAnsi="Lucida Sans"/>
          <w:sz w:val="20"/>
          <w:szCs w:val="20"/>
        </w:rPr>
        <w:t xml:space="preserve">Het aanbieden van een </w:t>
      </w:r>
      <w:r w:rsidRPr="002B6343">
        <w:rPr>
          <w:rFonts w:ascii="Lucida Sans" w:hAnsi="Lucida Sans"/>
          <w:b/>
          <w:sz w:val="20"/>
          <w:szCs w:val="20"/>
        </w:rPr>
        <w:t xml:space="preserve">geïntegreerde </w:t>
      </w:r>
      <w:r w:rsidR="0015632C" w:rsidRPr="002B6343">
        <w:rPr>
          <w:rFonts w:ascii="Lucida Sans" w:hAnsi="Lucida Sans"/>
          <w:b/>
          <w:sz w:val="20"/>
          <w:szCs w:val="20"/>
        </w:rPr>
        <w:t>B</w:t>
      </w:r>
      <w:r w:rsidRPr="002B6343">
        <w:rPr>
          <w:rFonts w:ascii="Lucida Sans" w:hAnsi="Lucida Sans"/>
          <w:b/>
          <w:sz w:val="20"/>
          <w:szCs w:val="20"/>
        </w:rPr>
        <w:t>ediendesk</w:t>
      </w:r>
      <w:r w:rsidRPr="002B6343">
        <w:rPr>
          <w:rFonts w:ascii="Lucida Sans" w:hAnsi="Lucida Sans"/>
          <w:sz w:val="20"/>
          <w:szCs w:val="20"/>
        </w:rPr>
        <w:t xml:space="preserve"> </w:t>
      </w:r>
      <w:r w:rsidR="0015632C" w:rsidRPr="002B6343">
        <w:rPr>
          <w:rFonts w:ascii="Lucida Sans" w:hAnsi="Lucida Sans"/>
          <w:sz w:val="20"/>
          <w:szCs w:val="20"/>
        </w:rPr>
        <w:t xml:space="preserve">die </w:t>
      </w:r>
      <w:r w:rsidRPr="002B6343">
        <w:rPr>
          <w:rFonts w:ascii="Lucida Sans" w:hAnsi="Lucida Sans"/>
          <w:sz w:val="20"/>
          <w:szCs w:val="20"/>
        </w:rPr>
        <w:t>functioneel aansluit op de iCentrale</w:t>
      </w:r>
      <w:r w:rsidR="0015632C" w:rsidRPr="002B6343">
        <w:rPr>
          <w:rFonts w:ascii="Lucida Sans" w:hAnsi="Lucida Sans"/>
          <w:sz w:val="20"/>
          <w:szCs w:val="20"/>
        </w:rPr>
        <w:t>-</w:t>
      </w:r>
      <w:r w:rsidRPr="002B6343">
        <w:rPr>
          <w:rFonts w:ascii="Lucida Sans" w:hAnsi="Lucida Sans"/>
          <w:sz w:val="20"/>
          <w:szCs w:val="20"/>
        </w:rPr>
        <w:t>architectuur én de bestaande functionele architectuur van de DCO.</w:t>
      </w:r>
    </w:p>
    <w:p w14:paraId="4191CD72" w14:textId="6CBF66A6" w:rsidR="005A0C19" w:rsidRPr="002B6343" w:rsidRDefault="005A0C19" w:rsidP="002B6343">
      <w:pPr>
        <w:rPr>
          <w:rFonts w:ascii="Lucida Sans" w:hAnsi="Lucida Sans"/>
          <w:sz w:val="20"/>
          <w:szCs w:val="20"/>
        </w:rPr>
      </w:pPr>
      <w:r w:rsidRPr="002B6343">
        <w:rPr>
          <w:rFonts w:ascii="Lucida Sans" w:hAnsi="Lucida Sans"/>
          <w:sz w:val="20"/>
          <w:szCs w:val="20"/>
        </w:rPr>
        <w:t xml:space="preserve">De iHMI </w:t>
      </w:r>
      <w:r w:rsidR="0015632C" w:rsidRPr="002B6343">
        <w:rPr>
          <w:rFonts w:ascii="Lucida Sans" w:hAnsi="Lucida Sans"/>
          <w:sz w:val="20"/>
          <w:szCs w:val="20"/>
        </w:rPr>
        <w:t>B</w:t>
      </w:r>
      <w:r w:rsidRPr="002B6343">
        <w:rPr>
          <w:rFonts w:ascii="Lucida Sans" w:hAnsi="Lucida Sans"/>
          <w:sz w:val="20"/>
          <w:szCs w:val="20"/>
        </w:rPr>
        <w:t xml:space="preserve">ediendesk omvat de fysieke werkplek en de bijbehorende fysieke componenten waarmee de gebruiker </w:t>
      </w:r>
      <w:r w:rsidR="0015632C" w:rsidRPr="002B6343">
        <w:rPr>
          <w:rFonts w:ascii="Lucida Sans" w:hAnsi="Lucida Sans"/>
          <w:b/>
          <w:sz w:val="20"/>
          <w:szCs w:val="20"/>
        </w:rPr>
        <w:t>M</w:t>
      </w:r>
      <w:r w:rsidRPr="002B6343">
        <w:rPr>
          <w:rFonts w:ascii="Lucida Sans" w:hAnsi="Lucida Sans"/>
          <w:b/>
          <w:sz w:val="20"/>
          <w:szCs w:val="20"/>
        </w:rPr>
        <w:t>ultidomeinbediening</w:t>
      </w:r>
      <w:r w:rsidRPr="002B6343">
        <w:rPr>
          <w:rFonts w:ascii="Lucida Sans" w:hAnsi="Lucida Sans"/>
          <w:sz w:val="20"/>
          <w:szCs w:val="20"/>
        </w:rPr>
        <w:t xml:space="preserve"> kan uitvoeren.</w:t>
      </w:r>
    </w:p>
    <w:p w14:paraId="742BEFA9" w14:textId="672F7800" w:rsidR="00BB152A" w:rsidRPr="002B6343" w:rsidRDefault="00BB152A" w:rsidP="002B6343">
      <w:pPr>
        <w:jc w:val="both"/>
        <w:rPr>
          <w:rFonts w:ascii="Lucida Sans" w:eastAsia="Lucida Sans" w:hAnsi="Lucida Sans" w:cs="Lucida Sans"/>
          <w:sz w:val="20"/>
          <w:szCs w:val="20"/>
        </w:rPr>
      </w:pPr>
    </w:p>
    <w:p w14:paraId="231B7D15" w14:textId="6C4801D5" w:rsidR="00BB152A" w:rsidRPr="002B6343" w:rsidRDefault="00BB152A" w:rsidP="002B6343">
      <w:pPr>
        <w:jc w:val="both"/>
        <w:rPr>
          <w:rFonts w:ascii="Lucida Sans" w:eastAsia="Lucida Sans" w:hAnsi="Lucida Sans" w:cs="Lucida Sans"/>
          <w:sz w:val="20"/>
          <w:szCs w:val="20"/>
        </w:rPr>
      </w:pPr>
      <w:r w:rsidRPr="002B6343">
        <w:rPr>
          <w:rFonts w:ascii="Lucida Sans" w:eastAsia="Lucida Sans" w:hAnsi="Lucida Sans" w:cs="Lucida Sans"/>
          <w:sz w:val="20"/>
          <w:szCs w:val="20"/>
        </w:rPr>
        <w:t xml:space="preserve">Een beschrijving van de </w:t>
      </w:r>
      <w:r w:rsidR="0015632C" w:rsidRPr="002B6343">
        <w:rPr>
          <w:rFonts w:ascii="Lucida Sans" w:eastAsia="Lucida Sans" w:hAnsi="Lucida Sans" w:cs="Lucida Sans"/>
          <w:sz w:val="20"/>
          <w:szCs w:val="20"/>
        </w:rPr>
        <w:t>B</w:t>
      </w:r>
      <w:r w:rsidRPr="002B6343">
        <w:rPr>
          <w:rFonts w:ascii="Lucida Sans" w:eastAsia="Lucida Sans" w:hAnsi="Lucida Sans" w:cs="Lucida Sans"/>
          <w:sz w:val="20"/>
          <w:szCs w:val="20"/>
        </w:rPr>
        <w:t>ediendesk is te vinden in hoofdstuk 4, ‘Display en user</w:t>
      </w:r>
      <w:r w:rsidR="0015632C" w:rsidRPr="002B6343">
        <w:rPr>
          <w:rFonts w:ascii="Lucida Sans" w:eastAsia="Lucida Sans" w:hAnsi="Lucida Sans" w:cs="Lucida Sans"/>
          <w:sz w:val="20"/>
          <w:szCs w:val="20"/>
        </w:rPr>
        <w:t xml:space="preserve"> </w:t>
      </w:r>
      <w:r w:rsidRPr="002B6343">
        <w:rPr>
          <w:rFonts w:ascii="Lucida Sans" w:eastAsia="Lucida Sans" w:hAnsi="Lucida Sans" w:cs="Lucida Sans"/>
          <w:sz w:val="20"/>
          <w:szCs w:val="20"/>
        </w:rPr>
        <w:t xml:space="preserve">interface’ van ref. [6]. Merk op de dat de in dat hoofdstuk beschreven iHMI onderdeel is van de iDienst iHMI </w:t>
      </w:r>
      <w:r w:rsidR="0015632C" w:rsidRPr="002B6343">
        <w:rPr>
          <w:rFonts w:ascii="Lucida Sans" w:eastAsia="Lucida Sans" w:hAnsi="Lucida Sans" w:cs="Lucida Sans"/>
          <w:sz w:val="20"/>
          <w:szCs w:val="20"/>
        </w:rPr>
        <w:t xml:space="preserve">&amp; </w:t>
      </w:r>
      <w:r w:rsidRPr="002B6343">
        <w:rPr>
          <w:rFonts w:ascii="Lucida Sans" w:eastAsia="Lucida Sans" w:hAnsi="Lucida Sans" w:cs="Lucida Sans"/>
          <w:sz w:val="20"/>
          <w:szCs w:val="20"/>
        </w:rPr>
        <w:t>Business Logic</w:t>
      </w:r>
      <w:r w:rsidR="0015632C" w:rsidRPr="002B6343">
        <w:rPr>
          <w:rFonts w:ascii="Lucida Sans" w:eastAsia="Lucida Sans" w:hAnsi="Lucida Sans" w:cs="Lucida Sans"/>
          <w:sz w:val="20"/>
          <w:szCs w:val="20"/>
        </w:rPr>
        <w:t>,</w:t>
      </w:r>
      <w:r w:rsidRPr="002B6343">
        <w:rPr>
          <w:rFonts w:ascii="Lucida Sans" w:eastAsia="Lucida Sans" w:hAnsi="Lucida Sans" w:cs="Lucida Sans"/>
          <w:sz w:val="20"/>
          <w:szCs w:val="20"/>
        </w:rPr>
        <w:t xml:space="preserve"> die </w:t>
      </w:r>
      <w:r w:rsidR="0015632C" w:rsidRPr="002B6343">
        <w:rPr>
          <w:rFonts w:ascii="Lucida Sans" w:eastAsia="Lucida Sans" w:hAnsi="Lucida Sans" w:cs="Lucida Sans"/>
          <w:sz w:val="20"/>
          <w:szCs w:val="20"/>
        </w:rPr>
        <w:t xml:space="preserve">is beschreven </w:t>
      </w:r>
      <w:r w:rsidRPr="002B6343">
        <w:rPr>
          <w:rFonts w:ascii="Lucida Sans" w:eastAsia="Lucida Sans" w:hAnsi="Lucida Sans" w:cs="Lucida Sans"/>
          <w:sz w:val="20"/>
          <w:szCs w:val="20"/>
        </w:rPr>
        <w:t>in het voorgaande hoofdstuk.</w:t>
      </w:r>
    </w:p>
    <w:p w14:paraId="6917B548" w14:textId="77777777" w:rsidR="00BB152A" w:rsidRPr="002B6343" w:rsidRDefault="00BB152A" w:rsidP="002B6343">
      <w:pPr>
        <w:jc w:val="both"/>
        <w:rPr>
          <w:rFonts w:ascii="Lucida Sans" w:eastAsia="Lucida Sans" w:hAnsi="Lucida Sans" w:cs="Lucida Sans"/>
          <w:sz w:val="20"/>
          <w:szCs w:val="20"/>
        </w:rPr>
      </w:pPr>
    </w:p>
    <w:p w14:paraId="51E7D37E" w14:textId="6D80CF61" w:rsidR="005A0C19" w:rsidRPr="002B6343" w:rsidRDefault="005A0C19" w:rsidP="002B6343">
      <w:pPr>
        <w:jc w:val="both"/>
        <w:rPr>
          <w:rFonts w:ascii="Lucida Sans" w:eastAsia="Lucida Sans" w:hAnsi="Lucida Sans" w:cs="Lucida Sans"/>
          <w:sz w:val="20"/>
          <w:szCs w:val="20"/>
        </w:rPr>
      </w:pPr>
      <w:r w:rsidRPr="002B6343">
        <w:rPr>
          <w:rFonts w:ascii="Lucida Sans" w:eastAsia="Lucida Sans" w:hAnsi="Lucida Sans" w:cs="Lucida Sans"/>
          <w:sz w:val="20"/>
          <w:szCs w:val="20"/>
        </w:rPr>
        <w:t>Positionering in de keten</w:t>
      </w:r>
      <w:r w:rsidR="005225D9" w:rsidRPr="002B6343">
        <w:rPr>
          <w:rFonts w:ascii="Lucida Sans" w:eastAsia="Lucida Sans" w:hAnsi="Lucida Sans" w:cs="Lucida Sans"/>
          <w:sz w:val="20"/>
          <w:szCs w:val="20"/>
        </w:rPr>
        <w:t xml:space="preserve">: Laag </w:t>
      </w:r>
      <w:r w:rsidR="004D6E3E">
        <w:rPr>
          <w:rFonts w:ascii="Lucida Sans" w:eastAsia="Lucida Sans" w:hAnsi="Lucida Sans" w:cs="Lucida Sans"/>
          <w:sz w:val="20"/>
          <w:szCs w:val="20"/>
        </w:rPr>
        <w:t>3</w:t>
      </w:r>
      <w:r w:rsidR="004D6E3E" w:rsidRPr="002B6343">
        <w:rPr>
          <w:rFonts w:ascii="Lucida Sans" w:eastAsia="Lucida Sans" w:hAnsi="Lucida Sans" w:cs="Lucida Sans"/>
          <w:sz w:val="20"/>
          <w:szCs w:val="20"/>
        </w:rPr>
        <w:t xml:space="preserve"> </w:t>
      </w:r>
      <w:r w:rsidR="005E7F1C" w:rsidRPr="002B6343">
        <w:rPr>
          <w:rFonts w:ascii="Lucida Sans" w:eastAsia="Lucida Sans" w:hAnsi="Lucida Sans" w:cs="Lucida Sans"/>
          <w:sz w:val="20"/>
          <w:szCs w:val="20"/>
        </w:rPr>
        <w:t>‘</w:t>
      </w:r>
      <w:r w:rsidRPr="002B6343">
        <w:rPr>
          <w:rFonts w:ascii="Lucida Sans" w:eastAsia="Lucida Sans" w:hAnsi="Lucida Sans" w:cs="Lucida Sans"/>
          <w:sz w:val="20"/>
          <w:szCs w:val="20"/>
        </w:rPr>
        <w:t>Centrale Bediening</w:t>
      </w:r>
      <w:r w:rsidR="005E7F1C" w:rsidRPr="002B6343">
        <w:rPr>
          <w:rFonts w:ascii="Lucida Sans" w:eastAsia="Lucida Sans" w:hAnsi="Lucida Sans" w:cs="Lucida Sans"/>
          <w:sz w:val="20"/>
          <w:szCs w:val="20"/>
        </w:rPr>
        <w:t>’.</w:t>
      </w:r>
    </w:p>
    <w:p w14:paraId="45A965E9" w14:textId="77777777" w:rsidR="005A0C19" w:rsidRPr="002B6343" w:rsidRDefault="005A0C19" w:rsidP="002B6343">
      <w:pPr>
        <w:jc w:val="both"/>
        <w:rPr>
          <w:rFonts w:ascii="Lucida Sans" w:eastAsia="Lucida Sans" w:hAnsi="Lucida Sans" w:cs="Lucida Sans"/>
          <w:sz w:val="20"/>
          <w:szCs w:val="20"/>
        </w:rPr>
      </w:pPr>
    </w:p>
    <w:p w14:paraId="30756FE7" w14:textId="77777777" w:rsidR="005A0C19" w:rsidRPr="002B6343" w:rsidRDefault="005A0C19" w:rsidP="002B6343">
      <w:pPr>
        <w:jc w:val="both"/>
        <w:rPr>
          <w:rFonts w:ascii="Lucida Sans" w:eastAsia="Lucida Sans" w:hAnsi="Lucida Sans" w:cs="Lucida Sans"/>
          <w:b/>
          <w:sz w:val="20"/>
          <w:szCs w:val="20"/>
        </w:rPr>
      </w:pPr>
      <w:r w:rsidRPr="002B6343">
        <w:rPr>
          <w:rFonts w:ascii="Lucida Sans" w:eastAsia="Lucida Sans" w:hAnsi="Lucida Sans" w:cs="Lucida Sans"/>
          <w:b/>
          <w:sz w:val="20"/>
          <w:szCs w:val="20"/>
        </w:rPr>
        <w:t>Geen onderdeel van de scope</w:t>
      </w:r>
    </w:p>
    <w:p w14:paraId="2452C045" w14:textId="217B3B2C" w:rsidR="005A0C19" w:rsidRPr="002B6343" w:rsidRDefault="005A0C19" w:rsidP="002B6343">
      <w:pPr>
        <w:rPr>
          <w:rFonts w:ascii="Lucida Sans" w:hAnsi="Lucida Sans"/>
          <w:sz w:val="20"/>
          <w:szCs w:val="20"/>
        </w:rPr>
      </w:pPr>
      <w:r w:rsidRPr="002B6343">
        <w:rPr>
          <w:rFonts w:ascii="Lucida Sans" w:hAnsi="Lucida Sans"/>
          <w:sz w:val="20"/>
          <w:szCs w:val="20"/>
        </w:rPr>
        <w:t>De volgende onderdelen maken geen onderdeel uit van de scope</w:t>
      </w:r>
      <w:r w:rsidR="005E7F1C" w:rsidRPr="002B6343">
        <w:rPr>
          <w:rFonts w:ascii="Lucida Sans" w:hAnsi="Lucida Sans"/>
          <w:sz w:val="20"/>
          <w:szCs w:val="20"/>
        </w:rPr>
        <w:t xml:space="preserve">, maar </w:t>
      </w:r>
      <w:r w:rsidRPr="002B6343">
        <w:rPr>
          <w:rFonts w:ascii="Lucida Sans" w:hAnsi="Lucida Sans"/>
          <w:sz w:val="20"/>
          <w:szCs w:val="20"/>
        </w:rPr>
        <w:t>maken onderdeel uit van andere iDiensten</w:t>
      </w:r>
      <w:r w:rsidR="005E7F1C" w:rsidRPr="002B6343">
        <w:rPr>
          <w:rFonts w:ascii="Lucida Sans" w:hAnsi="Lucida Sans"/>
          <w:sz w:val="20"/>
          <w:szCs w:val="20"/>
        </w:rPr>
        <w:t>:</w:t>
      </w:r>
    </w:p>
    <w:p w14:paraId="15A6D842" w14:textId="4EBCFA37" w:rsidR="005A0C19" w:rsidRPr="002B6343" w:rsidRDefault="005A0C19" w:rsidP="00100B4E">
      <w:pPr>
        <w:numPr>
          <w:ilvl w:val="0"/>
          <w:numId w:val="16"/>
        </w:numPr>
        <w:ind w:left="284" w:hanging="284"/>
        <w:contextualSpacing/>
        <w:rPr>
          <w:rFonts w:ascii="Lucida Sans" w:hAnsi="Lucida Sans"/>
          <w:sz w:val="20"/>
          <w:szCs w:val="20"/>
        </w:rPr>
      </w:pPr>
      <w:r w:rsidRPr="002B6343">
        <w:rPr>
          <w:rFonts w:ascii="Lucida Sans" w:hAnsi="Lucida Sans"/>
          <w:sz w:val="20"/>
          <w:szCs w:val="20"/>
        </w:rPr>
        <w:t>De hardware</w:t>
      </w:r>
      <w:r w:rsidR="005E7F1C" w:rsidRPr="002B6343">
        <w:rPr>
          <w:rFonts w:ascii="Lucida Sans" w:hAnsi="Lucida Sans"/>
          <w:sz w:val="20"/>
          <w:szCs w:val="20"/>
        </w:rPr>
        <w:t>-</w:t>
      </w:r>
      <w:r w:rsidRPr="002B6343">
        <w:rPr>
          <w:rFonts w:ascii="Lucida Sans" w:hAnsi="Lucida Sans"/>
          <w:sz w:val="20"/>
          <w:szCs w:val="20"/>
        </w:rPr>
        <w:t xml:space="preserve">onderdelen van de Presentation Logic en Business Logic, waarop componenten </w:t>
      </w:r>
      <w:r w:rsidR="005E7F1C" w:rsidRPr="002B6343">
        <w:rPr>
          <w:rFonts w:ascii="Lucida Sans" w:hAnsi="Lucida Sans"/>
          <w:sz w:val="20"/>
          <w:szCs w:val="20"/>
        </w:rPr>
        <w:t xml:space="preserve">van de Bediendesk </w:t>
      </w:r>
      <w:r w:rsidRPr="002B6343">
        <w:rPr>
          <w:rFonts w:ascii="Lucida Sans" w:hAnsi="Lucida Sans"/>
          <w:sz w:val="20"/>
          <w:szCs w:val="20"/>
        </w:rPr>
        <w:t>aansluiten.</w:t>
      </w:r>
    </w:p>
    <w:p w14:paraId="3CC31080" w14:textId="7DBCD325" w:rsidR="005A0C19" w:rsidRPr="002B6343" w:rsidRDefault="005A0C19" w:rsidP="00100B4E">
      <w:pPr>
        <w:numPr>
          <w:ilvl w:val="0"/>
          <w:numId w:val="16"/>
        </w:numPr>
        <w:ind w:left="284" w:hanging="284"/>
        <w:contextualSpacing/>
        <w:rPr>
          <w:rFonts w:ascii="Lucida Sans" w:hAnsi="Lucida Sans"/>
          <w:sz w:val="20"/>
          <w:szCs w:val="20"/>
        </w:rPr>
      </w:pPr>
      <w:r w:rsidRPr="002B6343">
        <w:rPr>
          <w:rFonts w:ascii="Lucida Sans" w:hAnsi="Lucida Sans"/>
          <w:sz w:val="20"/>
          <w:szCs w:val="20"/>
        </w:rPr>
        <w:t xml:space="preserve">Aanpassingen van bestaande </w:t>
      </w:r>
      <w:r w:rsidR="005E7F1C" w:rsidRPr="002B6343">
        <w:rPr>
          <w:rFonts w:ascii="Lucida Sans" w:hAnsi="Lucida Sans"/>
          <w:sz w:val="20"/>
          <w:szCs w:val="20"/>
        </w:rPr>
        <w:t>B</w:t>
      </w:r>
      <w:r w:rsidR="00046819" w:rsidRPr="002B6343">
        <w:rPr>
          <w:rFonts w:ascii="Lucida Sans" w:hAnsi="Lucida Sans"/>
          <w:sz w:val="20"/>
          <w:szCs w:val="20"/>
        </w:rPr>
        <w:t xml:space="preserve">eheer- en/of </w:t>
      </w:r>
      <w:r w:rsidR="005E7F1C" w:rsidRPr="002B6343">
        <w:rPr>
          <w:rFonts w:ascii="Lucida Sans" w:hAnsi="Lucida Sans"/>
          <w:sz w:val="20"/>
          <w:szCs w:val="20"/>
        </w:rPr>
        <w:t>B</w:t>
      </w:r>
      <w:r w:rsidR="00046819" w:rsidRPr="002B6343">
        <w:rPr>
          <w:rFonts w:ascii="Lucida Sans" w:hAnsi="Lucida Sans"/>
          <w:sz w:val="20"/>
          <w:szCs w:val="20"/>
        </w:rPr>
        <w:t>edien</w:t>
      </w:r>
      <w:r w:rsidRPr="002B6343">
        <w:rPr>
          <w:rFonts w:ascii="Lucida Sans" w:hAnsi="Lucida Sans"/>
          <w:sz w:val="20"/>
          <w:szCs w:val="20"/>
        </w:rPr>
        <w:t xml:space="preserve">systemen van de DCO om te kunnen koppelen aan de iHMI </w:t>
      </w:r>
      <w:r w:rsidR="005E7F1C" w:rsidRPr="002B6343">
        <w:rPr>
          <w:rFonts w:ascii="Lucida Sans" w:hAnsi="Lucida Sans"/>
          <w:sz w:val="20"/>
          <w:szCs w:val="20"/>
        </w:rPr>
        <w:t>B</w:t>
      </w:r>
      <w:r w:rsidRPr="002B6343">
        <w:rPr>
          <w:rFonts w:ascii="Lucida Sans" w:hAnsi="Lucida Sans"/>
          <w:sz w:val="20"/>
          <w:szCs w:val="20"/>
        </w:rPr>
        <w:t>ediendesk.</w:t>
      </w:r>
    </w:p>
    <w:p w14:paraId="225CE501" w14:textId="4FFD338B" w:rsidR="005A0C19" w:rsidRPr="002B6343" w:rsidRDefault="005A0C19" w:rsidP="00100B4E">
      <w:pPr>
        <w:numPr>
          <w:ilvl w:val="0"/>
          <w:numId w:val="16"/>
        </w:numPr>
        <w:ind w:left="284" w:hanging="284"/>
        <w:contextualSpacing/>
        <w:rPr>
          <w:rFonts w:ascii="Lucida Sans" w:hAnsi="Lucida Sans"/>
          <w:sz w:val="20"/>
          <w:szCs w:val="20"/>
        </w:rPr>
      </w:pPr>
      <w:r w:rsidRPr="002B6343">
        <w:rPr>
          <w:rFonts w:ascii="Lucida Sans" w:hAnsi="Lucida Sans"/>
          <w:sz w:val="20"/>
          <w:szCs w:val="20"/>
        </w:rPr>
        <w:t xml:space="preserve">Risicoanalyse en </w:t>
      </w:r>
      <w:r w:rsidR="005E7F1C" w:rsidRPr="002B6343">
        <w:rPr>
          <w:rFonts w:ascii="Lucida Sans" w:hAnsi="Lucida Sans"/>
          <w:sz w:val="20"/>
          <w:szCs w:val="20"/>
        </w:rPr>
        <w:t>V</w:t>
      </w:r>
      <w:r w:rsidRPr="002B6343">
        <w:rPr>
          <w:rFonts w:ascii="Lucida Sans" w:hAnsi="Lucida Sans"/>
          <w:sz w:val="20"/>
          <w:szCs w:val="20"/>
        </w:rPr>
        <w:t>alidatie noodstopketen.</w:t>
      </w:r>
    </w:p>
    <w:p w14:paraId="60CA1D6B" w14:textId="0E4263A6" w:rsidR="005A0C19" w:rsidRPr="002B6343" w:rsidRDefault="005A0C19" w:rsidP="00100B4E">
      <w:pPr>
        <w:numPr>
          <w:ilvl w:val="0"/>
          <w:numId w:val="16"/>
        </w:numPr>
        <w:ind w:left="284" w:hanging="284"/>
        <w:contextualSpacing/>
        <w:rPr>
          <w:rFonts w:ascii="Lucida Sans" w:hAnsi="Lucida Sans"/>
          <w:sz w:val="20"/>
          <w:szCs w:val="20"/>
        </w:rPr>
      </w:pPr>
      <w:r w:rsidRPr="002B6343">
        <w:rPr>
          <w:rFonts w:ascii="Lucida Sans" w:hAnsi="Lucida Sans"/>
          <w:sz w:val="20"/>
          <w:szCs w:val="20"/>
        </w:rPr>
        <w:t>Levering telefonie</w:t>
      </w:r>
      <w:r w:rsidR="005E7F1C" w:rsidRPr="002B6343">
        <w:rPr>
          <w:rFonts w:ascii="Lucida Sans" w:hAnsi="Lucida Sans"/>
          <w:sz w:val="20"/>
          <w:szCs w:val="20"/>
        </w:rPr>
        <w:t>.</w:t>
      </w:r>
    </w:p>
    <w:p w14:paraId="44D78BB4" w14:textId="291D30C9" w:rsidR="005A0C19" w:rsidRPr="002B6343" w:rsidRDefault="005A0C19" w:rsidP="00100B4E">
      <w:pPr>
        <w:numPr>
          <w:ilvl w:val="0"/>
          <w:numId w:val="16"/>
        </w:numPr>
        <w:ind w:left="284" w:hanging="284"/>
        <w:contextualSpacing/>
        <w:rPr>
          <w:rFonts w:ascii="Lucida Sans" w:hAnsi="Lucida Sans"/>
          <w:sz w:val="20"/>
          <w:szCs w:val="20"/>
        </w:rPr>
      </w:pPr>
      <w:r w:rsidRPr="002B6343">
        <w:rPr>
          <w:rFonts w:ascii="Lucida Sans" w:hAnsi="Lucida Sans"/>
          <w:sz w:val="20"/>
          <w:szCs w:val="20"/>
        </w:rPr>
        <w:t>Levering kantoorapplicaties</w:t>
      </w:r>
      <w:r w:rsidR="005E7F1C" w:rsidRPr="002B6343">
        <w:rPr>
          <w:rFonts w:ascii="Lucida Sans" w:hAnsi="Lucida Sans"/>
          <w:sz w:val="20"/>
          <w:szCs w:val="20"/>
        </w:rPr>
        <w:t>.</w:t>
      </w:r>
    </w:p>
    <w:p w14:paraId="7FE7A79C" w14:textId="2868E163" w:rsidR="005E7F1C" w:rsidRDefault="005E7F1C" w:rsidP="002B6343">
      <w:pPr>
        <w:contextualSpacing/>
        <w:rPr>
          <w:rFonts w:ascii="Lucida Sans" w:hAnsi="Lucida Sans"/>
          <w:sz w:val="20"/>
          <w:szCs w:val="20"/>
        </w:rPr>
      </w:pPr>
    </w:p>
    <w:p w14:paraId="5A9B4996" w14:textId="77777777" w:rsidR="00031ABE" w:rsidRPr="002B6343" w:rsidRDefault="00031ABE" w:rsidP="002B6343">
      <w:pPr>
        <w:contextualSpacing/>
        <w:rPr>
          <w:rFonts w:ascii="Lucida Sans" w:hAnsi="Lucida Sans"/>
          <w:sz w:val="20"/>
          <w:szCs w:val="20"/>
        </w:rPr>
      </w:pPr>
    </w:p>
    <w:p w14:paraId="32326F22" w14:textId="4FE60C53" w:rsidR="00926018" w:rsidRPr="00031ABE" w:rsidRDefault="00926018" w:rsidP="002B6343">
      <w:pPr>
        <w:pStyle w:val="Kop2"/>
        <w:spacing w:before="0" w:after="0" w:line="240" w:lineRule="auto"/>
        <w:rPr>
          <w:sz w:val="24"/>
          <w:szCs w:val="20"/>
        </w:rPr>
      </w:pPr>
      <w:bookmarkStart w:id="202" w:name="_Toc519167154"/>
      <w:bookmarkStart w:id="203" w:name="_Toc30498136"/>
      <w:bookmarkStart w:id="204" w:name="_Toc3989648"/>
      <w:r w:rsidRPr="00031ABE">
        <w:rPr>
          <w:sz w:val="24"/>
          <w:szCs w:val="20"/>
        </w:rPr>
        <w:t>Proceseisen</w:t>
      </w:r>
      <w:bookmarkEnd w:id="202"/>
      <w:bookmarkEnd w:id="203"/>
      <w:bookmarkEnd w:id="204"/>
    </w:p>
    <w:p w14:paraId="47739D99" w14:textId="77777777" w:rsidR="00031ABE" w:rsidRPr="00031ABE" w:rsidRDefault="00031ABE" w:rsidP="00031ABE">
      <w:pPr>
        <w:contextualSpacing/>
        <w:rPr>
          <w:rFonts w:ascii="Lucida Sans" w:hAnsi="Lucida Sans"/>
          <w:sz w:val="20"/>
          <w:szCs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2268"/>
        <w:gridCol w:w="4021"/>
        <w:gridCol w:w="2641"/>
      </w:tblGrid>
      <w:tr w:rsidR="00926018" w:rsidRPr="002B6343" w14:paraId="3E095CE7" w14:textId="77777777" w:rsidTr="00031ABE">
        <w:trPr>
          <w:trHeight w:val="295"/>
        </w:trPr>
        <w:tc>
          <w:tcPr>
            <w:tcW w:w="988" w:type="dxa"/>
            <w:shd w:val="clear" w:color="auto" w:fill="0083FF"/>
            <w:vAlign w:val="center"/>
          </w:tcPr>
          <w:p w14:paraId="53DE2C3D" w14:textId="77777777" w:rsidR="00926018" w:rsidRPr="002B6343" w:rsidRDefault="00926018" w:rsidP="00031ABE">
            <w:pPr>
              <w:rPr>
                <w:rFonts w:ascii="Lucida Sans" w:eastAsia="Arial Unicode MS" w:hAnsi="Lucida Sans" w:cs="Arial Unicode MS"/>
                <w:b/>
                <w:bCs/>
                <w:color w:val="FFFFFF" w:themeColor="background1"/>
                <w:sz w:val="20"/>
                <w:szCs w:val="20"/>
              </w:rPr>
            </w:pPr>
            <w:r w:rsidRPr="002B6343">
              <w:rPr>
                <w:rFonts w:ascii="Lucida Sans" w:hAnsi="Lucida Sans"/>
                <w:b/>
                <w:bCs/>
                <w:color w:val="FFFFFF" w:themeColor="background1"/>
                <w:sz w:val="20"/>
                <w:szCs w:val="20"/>
              </w:rPr>
              <w:t>Nr.</w:t>
            </w:r>
          </w:p>
        </w:tc>
        <w:tc>
          <w:tcPr>
            <w:tcW w:w="2268" w:type="dxa"/>
            <w:shd w:val="clear" w:color="auto" w:fill="0083FF"/>
            <w:vAlign w:val="center"/>
          </w:tcPr>
          <w:p w14:paraId="0D54058B" w14:textId="77777777" w:rsidR="00926018" w:rsidRPr="002B6343" w:rsidRDefault="00926018" w:rsidP="00031ABE">
            <w:pPr>
              <w:rPr>
                <w:rFonts w:ascii="Lucida Sans" w:hAnsi="Lucida Sans"/>
                <w:b/>
                <w:bCs/>
                <w:color w:val="FFFFFF" w:themeColor="background1"/>
                <w:sz w:val="20"/>
                <w:szCs w:val="20"/>
              </w:rPr>
            </w:pPr>
            <w:r w:rsidRPr="002B6343">
              <w:rPr>
                <w:rFonts w:ascii="Lucida Sans" w:hAnsi="Lucida Sans"/>
                <w:b/>
                <w:bCs/>
                <w:color w:val="FFFFFF" w:themeColor="background1"/>
                <w:sz w:val="20"/>
                <w:szCs w:val="20"/>
              </w:rPr>
              <w:t>Titel</w:t>
            </w:r>
          </w:p>
        </w:tc>
        <w:tc>
          <w:tcPr>
            <w:tcW w:w="4021" w:type="dxa"/>
            <w:shd w:val="clear" w:color="auto" w:fill="0083FF"/>
            <w:vAlign w:val="center"/>
          </w:tcPr>
          <w:p w14:paraId="6B654FC1" w14:textId="77777777" w:rsidR="00926018" w:rsidRPr="002B6343" w:rsidRDefault="00926018" w:rsidP="00031ABE">
            <w:pPr>
              <w:rPr>
                <w:rFonts w:ascii="Lucida Sans" w:eastAsia="Arial Unicode MS" w:hAnsi="Lucida Sans" w:cs="Arial Unicode MS"/>
                <w:b/>
                <w:bCs/>
                <w:color w:val="FFFFFF" w:themeColor="background1"/>
                <w:sz w:val="20"/>
                <w:szCs w:val="20"/>
              </w:rPr>
            </w:pPr>
            <w:r w:rsidRPr="002B6343">
              <w:rPr>
                <w:rFonts w:ascii="Lucida Sans" w:hAnsi="Lucida Sans"/>
                <w:b/>
                <w:bCs/>
                <w:color w:val="FFFFFF" w:themeColor="background1"/>
                <w:sz w:val="20"/>
                <w:szCs w:val="20"/>
              </w:rPr>
              <w:t>Eis</w:t>
            </w:r>
          </w:p>
        </w:tc>
        <w:tc>
          <w:tcPr>
            <w:tcW w:w="2641" w:type="dxa"/>
            <w:shd w:val="clear" w:color="auto" w:fill="0083FF"/>
            <w:vAlign w:val="center"/>
          </w:tcPr>
          <w:p w14:paraId="28B18A0A" w14:textId="77777777" w:rsidR="00926018" w:rsidRPr="002B6343" w:rsidRDefault="00926018" w:rsidP="00031ABE">
            <w:pPr>
              <w:rPr>
                <w:rFonts w:ascii="Lucida Sans" w:hAnsi="Lucida Sans"/>
                <w:b/>
                <w:bCs/>
                <w:color w:val="FFFFFF" w:themeColor="background1"/>
                <w:sz w:val="20"/>
                <w:szCs w:val="20"/>
              </w:rPr>
            </w:pPr>
            <w:r w:rsidRPr="002B6343">
              <w:rPr>
                <w:rFonts w:ascii="Lucida Sans" w:hAnsi="Lucida Sans"/>
                <w:b/>
                <w:bCs/>
                <w:color w:val="FFFFFF" w:themeColor="background1"/>
                <w:sz w:val="20"/>
                <w:szCs w:val="20"/>
              </w:rPr>
              <w:t>Toelichting</w:t>
            </w:r>
          </w:p>
        </w:tc>
      </w:tr>
      <w:tr w:rsidR="00926018" w:rsidRPr="002B6343" w14:paraId="05137E33" w14:textId="77777777" w:rsidTr="00031ABE">
        <w:trPr>
          <w:trHeight w:val="77"/>
        </w:trPr>
        <w:tc>
          <w:tcPr>
            <w:tcW w:w="988" w:type="dxa"/>
          </w:tcPr>
          <w:p w14:paraId="083DD766" w14:textId="2BFB6EB2" w:rsidR="00926018" w:rsidRPr="002B6343" w:rsidRDefault="00926018" w:rsidP="00031ABE">
            <w:pPr>
              <w:pStyle w:val="Lijstalinea"/>
              <w:numPr>
                <w:ilvl w:val="0"/>
                <w:numId w:val="30"/>
              </w:numPr>
              <w:spacing w:line="240" w:lineRule="auto"/>
              <w:ind w:left="319" w:right="-388"/>
              <w:rPr>
                <w:szCs w:val="20"/>
              </w:rPr>
            </w:pPr>
          </w:p>
        </w:tc>
        <w:tc>
          <w:tcPr>
            <w:tcW w:w="2268" w:type="dxa"/>
          </w:tcPr>
          <w:p w14:paraId="477D107D" w14:textId="7CFB3D02" w:rsidR="00926018" w:rsidRPr="002B6343" w:rsidRDefault="00926018" w:rsidP="00031ABE">
            <w:pPr>
              <w:rPr>
                <w:rFonts w:ascii="Lucida Sans" w:hAnsi="Lucida Sans"/>
                <w:sz w:val="20"/>
                <w:szCs w:val="20"/>
              </w:rPr>
            </w:pPr>
            <w:r w:rsidRPr="002B6343">
              <w:rPr>
                <w:rFonts w:ascii="Lucida Sans" w:hAnsi="Lucida Sans"/>
                <w:sz w:val="20"/>
                <w:szCs w:val="20"/>
              </w:rPr>
              <w:t xml:space="preserve">iHMI </w:t>
            </w:r>
            <w:r w:rsidR="005E7F1C" w:rsidRPr="002B6343">
              <w:rPr>
                <w:rFonts w:ascii="Lucida Sans" w:hAnsi="Lucida Sans"/>
                <w:sz w:val="20"/>
                <w:szCs w:val="20"/>
              </w:rPr>
              <w:t>B</w:t>
            </w:r>
            <w:r w:rsidRPr="002B6343">
              <w:rPr>
                <w:rFonts w:ascii="Lucida Sans" w:hAnsi="Lucida Sans"/>
                <w:sz w:val="20"/>
                <w:szCs w:val="20"/>
              </w:rPr>
              <w:t>ediendesk</w:t>
            </w:r>
            <w:r w:rsidR="005E7F1C" w:rsidRPr="002B6343">
              <w:rPr>
                <w:rFonts w:ascii="Lucida Sans" w:hAnsi="Lucida Sans"/>
                <w:sz w:val="20"/>
                <w:szCs w:val="20"/>
              </w:rPr>
              <w:t>:</w:t>
            </w:r>
            <w:r w:rsidRPr="002B6343">
              <w:rPr>
                <w:rFonts w:ascii="Lucida Sans" w:hAnsi="Lucida Sans"/>
                <w:sz w:val="20"/>
                <w:szCs w:val="20"/>
              </w:rPr>
              <w:t xml:space="preserve"> plaatsing</w:t>
            </w:r>
          </w:p>
        </w:tc>
        <w:tc>
          <w:tcPr>
            <w:tcW w:w="4021" w:type="dxa"/>
          </w:tcPr>
          <w:p w14:paraId="23EE5A3D" w14:textId="0890749A" w:rsidR="00926018" w:rsidRPr="002B6343" w:rsidRDefault="00213999" w:rsidP="00031ABE">
            <w:pPr>
              <w:rPr>
                <w:rFonts w:ascii="Lucida Sans" w:hAnsi="Lucida Sans"/>
                <w:sz w:val="20"/>
                <w:szCs w:val="20"/>
              </w:rPr>
            </w:pPr>
            <w:r w:rsidRPr="002B6343">
              <w:rPr>
                <w:rFonts w:ascii="Lucida Sans" w:hAnsi="Lucida Sans"/>
                <w:sz w:val="20"/>
                <w:szCs w:val="20"/>
              </w:rPr>
              <w:t>Aanbieder</w:t>
            </w:r>
            <w:r w:rsidR="00926018" w:rsidRPr="002B6343">
              <w:rPr>
                <w:rFonts w:ascii="Lucida Sans" w:hAnsi="Lucida Sans"/>
                <w:sz w:val="20"/>
                <w:szCs w:val="20"/>
              </w:rPr>
              <w:t xml:space="preserve"> dient de </w:t>
            </w:r>
            <w:r w:rsidR="005E7F1C" w:rsidRPr="002B6343">
              <w:rPr>
                <w:rFonts w:ascii="Lucida Sans" w:hAnsi="Lucida Sans"/>
                <w:sz w:val="20"/>
                <w:szCs w:val="20"/>
              </w:rPr>
              <w:t>B</w:t>
            </w:r>
            <w:r w:rsidR="00926018" w:rsidRPr="002B6343">
              <w:rPr>
                <w:rFonts w:ascii="Lucida Sans" w:hAnsi="Lucida Sans"/>
                <w:sz w:val="20"/>
                <w:szCs w:val="20"/>
              </w:rPr>
              <w:t>ediendesk en bijbehorende componenten te (laten) plaatsen bij de DCO.</w:t>
            </w:r>
          </w:p>
        </w:tc>
        <w:tc>
          <w:tcPr>
            <w:tcW w:w="2641" w:type="dxa"/>
          </w:tcPr>
          <w:p w14:paraId="0A088CF0" w14:textId="77777777" w:rsidR="00926018" w:rsidRPr="002B6343" w:rsidRDefault="00926018" w:rsidP="00031ABE">
            <w:pPr>
              <w:rPr>
                <w:rFonts w:ascii="Lucida Sans" w:hAnsi="Lucida Sans"/>
                <w:sz w:val="20"/>
                <w:szCs w:val="20"/>
              </w:rPr>
            </w:pPr>
          </w:p>
        </w:tc>
      </w:tr>
      <w:tr w:rsidR="00926018" w:rsidRPr="002B6343" w14:paraId="23BCEFF6" w14:textId="77777777" w:rsidTr="00031ABE">
        <w:trPr>
          <w:trHeight w:val="77"/>
        </w:trPr>
        <w:tc>
          <w:tcPr>
            <w:tcW w:w="988" w:type="dxa"/>
          </w:tcPr>
          <w:p w14:paraId="57DD280B" w14:textId="67D2777B" w:rsidR="00926018" w:rsidRPr="002B6343" w:rsidRDefault="00926018" w:rsidP="00031ABE">
            <w:pPr>
              <w:pStyle w:val="Lijstalinea"/>
              <w:numPr>
                <w:ilvl w:val="0"/>
                <w:numId w:val="30"/>
              </w:numPr>
              <w:spacing w:line="240" w:lineRule="auto"/>
              <w:ind w:left="319" w:right="-388"/>
              <w:rPr>
                <w:szCs w:val="20"/>
              </w:rPr>
            </w:pPr>
          </w:p>
        </w:tc>
        <w:tc>
          <w:tcPr>
            <w:tcW w:w="2268" w:type="dxa"/>
          </w:tcPr>
          <w:p w14:paraId="5A560CB4" w14:textId="332DEEF7" w:rsidR="00926018" w:rsidRPr="002B6343" w:rsidRDefault="00926018" w:rsidP="00031ABE">
            <w:pPr>
              <w:rPr>
                <w:rFonts w:ascii="Lucida Sans" w:hAnsi="Lucida Sans"/>
                <w:sz w:val="20"/>
                <w:szCs w:val="20"/>
              </w:rPr>
            </w:pPr>
            <w:r w:rsidRPr="002B6343">
              <w:rPr>
                <w:rFonts w:ascii="Lucida Sans" w:hAnsi="Lucida Sans"/>
                <w:sz w:val="20"/>
                <w:szCs w:val="20"/>
              </w:rPr>
              <w:t xml:space="preserve">iHMI </w:t>
            </w:r>
            <w:r w:rsidR="005E7F1C" w:rsidRPr="002B6343">
              <w:rPr>
                <w:rFonts w:ascii="Lucida Sans" w:hAnsi="Lucida Sans"/>
                <w:sz w:val="20"/>
                <w:szCs w:val="20"/>
              </w:rPr>
              <w:t>B</w:t>
            </w:r>
            <w:r w:rsidRPr="002B6343">
              <w:rPr>
                <w:rFonts w:ascii="Lucida Sans" w:hAnsi="Lucida Sans"/>
                <w:sz w:val="20"/>
                <w:szCs w:val="20"/>
              </w:rPr>
              <w:t>ediendesk</w:t>
            </w:r>
            <w:r w:rsidR="005E7F1C" w:rsidRPr="002B6343">
              <w:rPr>
                <w:rFonts w:ascii="Lucida Sans" w:hAnsi="Lucida Sans"/>
                <w:sz w:val="20"/>
                <w:szCs w:val="20"/>
              </w:rPr>
              <w:t>:</w:t>
            </w:r>
            <w:r w:rsidRPr="002B6343">
              <w:rPr>
                <w:rFonts w:ascii="Lucida Sans" w:hAnsi="Lucida Sans"/>
                <w:sz w:val="20"/>
                <w:szCs w:val="20"/>
              </w:rPr>
              <w:t xml:space="preserve"> hinder</w:t>
            </w:r>
          </w:p>
        </w:tc>
        <w:tc>
          <w:tcPr>
            <w:tcW w:w="4021" w:type="dxa"/>
          </w:tcPr>
          <w:p w14:paraId="32324602" w14:textId="77777777" w:rsidR="00926018" w:rsidRPr="002B6343" w:rsidRDefault="00926018" w:rsidP="00031ABE">
            <w:pPr>
              <w:rPr>
                <w:rFonts w:ascii="Lucida Sans" w:hAnsi="Lucida Sans"/>
                <w:sz w:val="20"/>
                <w:szCs w:val="20"/>
              </w:rPr>
            </w:pPr>
            <w:r w:rsidRPr="002B6343">
              <w:rPr>
                <w:rFonts w:ascii="Lucida Sans" w:hAnsi="Lucida Sans"/>
                <w:sz w:val="20"/>
                <w:szCs w:val="20"/>
              </w:rPr>
              <w:t>Aanbieder dient zijn werkzaamheden m.b.t. tot plaatsing zodanig af te stemmen, dat de DCO minimale hinder ondervindt.</w:t>
            </w:r>
          </w:p>
        </w:tc>
        <w:tc>
          <w:tcPr>
            <w:tcW w:w="2641" w:type="dxa"/>
          </w:tcPr>
          <w:p w14:paraId="4DB494CA" w14:textId="77777777" w:rsidR="00926018" w:rsidRPr="002B6343" w:rsidRDefault="00926018" w:rsidP="00031ABE">
            <w:pPr>
              <w:rPr>
                <w:rFonts w:ascii="Lucida Sans" w:hAnsi="Lucida Sans"/>
                <w:sz w:val="20"/>
                <w:szCs w:val="20"/>
              </w:rPr>
            </w:pPr>
          </w:p>
        </w:tc>
      </w:tr>
      <w:tr w:rsidR="00926018" w:rsidRPr="002B6343" w14:paraId="27BE9ADF" w14:textId="77777777" w:rsidTr="00031ABE">
        <w:trPr>
          <w:trHeight w:val="77"/>
        </w:trPr>
        <w:tc>
          <w:tcPr>
            <w:tcW w:w="988" w:type="dxa"/>
          </w:tcPr>
          <w:p w14:paraId="224E7D65" w14:textId="103E9B34" w:rsidR="00926018" w:rsidRPr="002B6343" w:rsidRDefault="00926018" w:rsidP="00031ABE">
            <w:pPr>
              <w:pStyle w:val="Lijstalinea"/>
              <w:numPr>
                <w:ilvl w:val="0"/>
                <w:numId w:val="30"/>
              </w:numPr>
              <w:spacing w:line="240" w:lineRule="auto"/>
              <w:ind w:left="319" w:right="-388"/>
              <w:rPr>
                <w:szCs w:val="20"/>
              </w:rPr>
            </w:pPr>
          </w:p>
        </w:tc>
        <w:tc>
          <w:tcPr>
            <w:tcW w:w="2268" w:type="dxa"/>
          </w:tcPr>
          <w:p w14:paraId="382D5B0B" w14:textId="0C583F47" w:rsidR="00926018" w:rsidRPr="002B6343" w:rsidRDefault="00926018" w:rsidP="00031ABE">
            <w:pPr>
              <w:rPr>
                <w:rFonts w:ascii="Lucida Sans" w:hAnsi="Lucida Sans"/>
                <w:sz w:val="20"/>
                <w:szCs w:val="20"/>
              </w:rPr>
            </w:pPr>
            <w:r w:rsidRPr="002B6343">
              <w:rPr>
                <w:rFonts w:ascii="Lucida Sans" w:hAnsi="Lucida Sans"/>
                <w:sz w:val="20"/>
                <w:szCs w:val="20"/>
              </w:rPr>
              <w:t xml:space="preserve">iHMI </w:t>
            </w:r>
            <w:r w:rsidR="005E7F1C" w:rsidRPr="002B6343">
              <w:rPr>
                <w:rFonts w:ascii="Lucida Sans" w:hAnsi="Lucida Sans"/>
                <w:sz w:val="20"/>
                <w:szCs w:val="20"/>
              </w:rPr>
              <w:t>B</w:t>
            </w:r>
            <w:r w:rsidRPr="002B6343">
              <w:rPr>
                <w:rFonts w:ascii="Lucida Sans" w:hAnsi="Lucida Sans"/>
                <w:sz w:val="20"/>
                <w:szCs w:val="20"/>
              </w:rPr>
              <w:t>ediendesk</w:t>
            </w:r>
            <w:r w:rsidR="005E7F1C" w:rsidRPr="002B6343">
              <w:rPr>
                <w:rFonts w:ascii="Lucida Sans" w:hAnsi="Lucida Sans"/>
                <w:sz w:val="20"/>
                <w:szCs w:val="20"/>
              </w:rPr>
              <w:t>:</w:t>
            </w:r>
            <w:r w:rsidRPr="002B6343">
              <w:rPr>
                <w:rFonts w:ascii="Lucida Sans" w:hAnsi="Lucida Sans"/>
                <w:sz w:val="20"/>
                <w:szCs w:val="20"/>
              </w:rPr>
              <w:t xml:space="preserve"> instructie</w:t>
            </w:r>
          </w:p>
        </w:tc>
        <w:tc>
          <w:tcPr>
            <w:tcW w:w="4021" w:type="dxa"/>
          </w:tcPr>
          <w:p w14:paraId="3F0A762F" w14:textId="52B91A07" w:rsidR="00926018" w:rsidRPr="002B6343" w:rsidRDefault="00213999" w:rsidP="00031ABE">
            <w:pPr>
              <w:rPr>
                <w:rFonts w:ascii="Lucida Sans" w:hAnsi="Lucida Sans"/>
                <w:sz w:val="20"/>
                <w:szCs w:val="20"/>
              </w:rPr>
            </w:pPr>
            <w:r w:rsidRPr="002B6343">
              <w:rPr>
                <w:rFonts w:ascii="Lucida Sans" w:hAnsi="Lucida Sans"/>
                <w:sz w:val="20"/>
                <w:szCs w:val="20"/>
              </w:rPr>
              <w:t>Aanbieder</w:t>
            </w:r>
            <w:r w:rsidR="00926018" w:rsidRPr="002B6343">
              <w:rPr>
                <w:rFonts w:ascii="Lucida Sans" w:hAnsi="Lucida Sans"/>
                <w:sz w:val="20"/>
                <w:szCs w:val="20"/>
              </w:rPr>
              <w:t xml:space="preserve"> levert instructiemateriaal</w:t>
            </w:r>
            <w:r w:rsidR="005E7F1C" w:rsidRPr="002B6343">
              <w:rPr>
                <w:rFonts w:ascii="Lucida Sans" w:hAnsi="Lucida Sans"/>
                <w:sz w:val="20"/>
                <w:szCs w:val="20"/>
              </w:rPr>
              <w:t>, dat</w:t>
            </w:r>
            <w:r w:rsidR="00926018" w:rsidRPr="002B6343">
              <w:rPr>
                <w:rFonts w:ascii="Lucida Sans" w:hAnsi="Lucida Sans"/>
                <w:sz w:val="20"/>
                <w:szCs w:val="20"/>
              </w:rPr>
              <w:t xml:space="preserve"> zich beperkt tot de fysieke</w:t>
            </w:r>
            <w:r w:rsidR="002C25DF" w:rsidRPr="002B6343">
              <w:rPr>
                <w:rFonts w:ascii="Lucida Sans" w:hAnsi="Lucida Sans"/>
                <w:sz w:val="20"/>
                <w:szCs w:val="20"/>
              </w:rPr>
              <w:t xml:space="preserve"> </w:t>
            </w:r>
            <w:r w:rsidR="005E7F1C" w:rsidRPr="002B6343">
              <w:rPr>
                <w:rFonts w:ascii="Lucida Sans" w:hAnsi="Lucida Sans"/>
                <w:sz w:val="20"/>
                <w:szCs w:val="20"/>
              </w:rPr>
              <w:t>B</w:t>
            </w:r>
            <w:r w:rsidR="002C25DF" w:rsidRPr="002B6343">
              <w:rPr>
                <w:rFonts w:ascii="Lucida Sans" w:hAnsi="Lucida Sans"/>
                <w:sz w:val="20"/>
                <w:szCs w:val="20"/>
              </w:rPr>
              <w:t>ediendesk</w:t>
            </w:r>
            <w:r w:rsidR="00926018" w:rsidRPr="002B6343">
              <w:rPr>
                <w:rFonts w:ascii="Lucida Sans" w:hAnsi="Lucida Sans"/>
                <w:sz w:val="20"/>
                <w:szCs w:val="20"/>
              </w:rPr>
              <w:t xml:space="preserve"> en stoel</w:t>
            </w:r>
            <w:r w:rsidR="005E7F1C" w:rsidRPr="002B6343">
              <w:rPr>
                <w:rFonts w:ascii="Lucida Sans" w:hAnsi="Lucida Sans"/>
                <w:sz w:val="20"/>
                <w:szCs w:val="20"/>
              </w:rPr>
              <w:t>.</w:t>
            </w:r>
          </w:p>
        </w:tc>
        <w:tc>
          <w:tcPr>
            <w:tcW w:w="2641" w:type="dxa"/>
          </w:tcPr>
          <w:p w14:paraId="0F64C3F7" w14:textId="77777777" w:rsidR="00926018" w:rsidRPr="002B6343" w:rsidRDefault="00926018" w:rsidP="00031ABE">
            <w:pPr>
              <w:rPr>
                <w:rFonts w:ascii="Lucida Sans" w:hAnsi="Lucida Sans"/>
                <w:sz w:val="20"/>
                <w:szCs w:val="20"/>
              </w:rPr>
            </w:pPr>
          </w:p>
        </w:tc>
      </w:tr>
      <w:tr w:rsidR="00926018" w:rsidRPr="002B6343" w14:paraId="01BCB343" w14:textId="77777777" w:rsidTr="00031ABE">
        <w:trPr>
          <w:trHeight w:val="77"/>
        </w:trPr>
        <w:tc>
          <w:tcPr>
            <w:tcW w:w="988" w:type="dxa"/>
          </w:tcPr>
          <w:p w14:paraId="56482312" w14:textId="4CD4D47C" w:rsidR="00926018" w:rsidRPr="002B6343" w:rsidRDefault="00926018" w:rsidP="00031ABE">
            <w:pPr>
              <w:pStyle w:val="Lijstalinea"/>
              <w:numPr>
                <w:ilvl w:val="0"/>
                <w:numId w:val="30"/>
              </w:numPr>
              <w:spacing w:line="240" w:lineRule="auto"/>
              <w:ind w:left="319" w:right="-388"/>
              <w:rPr>
                <w:szCs w:val="20"/>
              </w:rPr>
            </w:pPr>
          </w:p>
        </w:tc>
        <w:tc>
          <w:tcPr>
            <w:tcW w:w="2268" w:type="dxa"/>
          </w:tcPr>
          <w:p w14:paraId="28763D03" w14:textId="7F4C8ADC" w:rsidR="00926018" w:rsidRPr="002B6343" w:rsidRDefault="00926018" w:rsidP="00031ABE">
            <w:pPr>
              <w:rPr>
                <w:rFonts w:ascii="Lucida Sans" w:hAnsi="Lucida Sans"/>
                <w:sz w:val="20"/>
                <w:szCs w:val="20"/>
              </w:rPr>
            </w:pPr>
            <w:r w:rsidRPr="002B6343">
              <w:rPr>
                <w:rFonts w:ascii="Lucida Sans" w:hAnsi="Lucida Sans"/>
                <w:sz w:val="20"/>
                <w:szCs w:val="20"/>
              </w:rPr>
              <w:t xml:space="preserve">iHMI </w:t>
            </w:r>
            <w:r w:rsidR="005E7F1C" w:rsidRPr="002B6343">
              <w:rPr>
                <w:rFonts w:ascii="Lucida Sans" w:hAnsi="Lucida Sans"/>
                <w:sz w:val="20"/>
                <w:szCs w:val="20"/>
              </w:rPr>
              <w:t>B</w:t>
            </w:r>
            <w:r w:rsidRPr="002B6343">
              <w:rPr>
                <w:rFonts w:ascii="Lucida Sans" w:hAnsi="Lucida Sans"/>
                <w:sz w:val="20"/>
                <w:szCs w:val="20"/>
              </w:rPr>
              <w:t>ediendesk</w:t>
            </w:r>
            <w:r w:rsidR="005E7F1C" w:rsidRPr="002B6343">
              <w:rPr>
                <w:rFonts w:ascii="Lucida Sans" w:hAnsi="Lucida Sans"/>
                <w:sz w:val="20"/>
                <w:szCs w:val="20"/>
              </w:rPr>
              <w:t>:</w:t>
            </w:r>
            <w:r w:rsidRPr="002B6343">
              <w:rPr>
                <w:rFonts w:ascii="Lucida Sans" w:hAnsi="Lucida Sans"/>
                <w:sz w:val="20"/>
                <w:szCs w:val="20"/>
              </w:rPr>
              <w:t xml:space="preserve"> generieke middelen</w:t>
            </w:r>
          </w:p>
        </w:tc>
        <w:tc>
          <w:tcPr>
            <w:tcW w:w="4021" w:type="dxa"/>
          </w:tcPr>
          <w:p w14:paraId="5B0F5CE7" w14:textId="26A45A65" w:rsidR="00926018" w:rsidRPr="002B6343" w:rsidRDefault="00926018" w:rsidP="00031ABE">
            <w:pPr>
              <w:rPr>
                <w:rFonts w:ascii="Lucida Sans" w:hAnsi="Lucida Sans"/>
                <w:sz w:val="20"/>
                <w:szCs w:val="20"/>
              </w:rPr>
            </w:pPr>
            <w:r w:rsidRPr="002B6343">
              <w:rPr>
                <w:rFonts w:ascii="Lucida Sans" w:hAnsi="Lucida Sans"/>
                <w:sz w:val="20"/>
                <w:szCs w:val="20"/>
              </w:rPr>
              <w:t xml:space="preserve">Aanbieder dient noodzakelijke generieke </w:t>
            </w:r>
            <w:r w:rsidR="005E7F1C" w:rsidRPr="002B6343">
              <w:rPr>
                <w:rFonts w:ascii="Lucida Sans" w:hAnsi="Lucida Sans"/>
                <w:sz w:val="20"/>
                <w:szCs w:val="20"/>
              </w:rPr>
              <w:t>B</w:t>
            </w:r>
            <w:r w:rsidRPr="002B6343">
              <w:rPr>
                <w:rFonts w:ascii="Lucida Sans" w:hAnsi="Lucida Sans"/>
                <w:sz w:val="20"/>
                <w:szCs w:val="20"/>
              </w:rPr>
              <w:t xml:space="preserve">edienhulpmiddelen, </w:t>
            </w:r>
            <w:r w:rsidR="005E7F1C" w:rsidRPr="002B6343">
              <w:rPr>
                <w:rFonts w:ascii="Lucida Sans" w:hAnsi="Lucida Sans"/>
                <w:sz w:val="20"/>
                <w:szCs w:val="20"/>
              </w:rPr>
              <w:t xml:space="preserve">die </w:t>
            </w:r>
            <w:r w:rsidRPr="002B6343">
              <w:rPr>
                <w:rFonts w:ascii="Lucida Sans" w:hAnsi="Lucida Sans"/>
                <w:sz w:val="20"/>
                <w:szCs w:val="20"/>
              </w:rPr>
              <w:t xml:space="preserve">reeds aanwezig zijn bij de DCO, te plaatsen op de </w:t>
            </w:r>
            <w:r w:rsidR="005E7F1C" w:rsidRPr="002B6343">
              <w:rPr>
                <w:rFonts w:ascii="Lucida Sans" w:hAnsi="Lucida Sans"/>
                <w:sz w:val="20"/>
                <w:szCs w:val="20"/>
              </w:rPr>
              <w:t>B</w:t>
            </w:r>
            <w:r w:rsidRPr="002B6343">
              <w:rPr>
                <w:rFonts w:ascii="Lucida Sans" w:hAnsi="Lucida Sans"/>
                <w:sz w:val="20"/>
                <w:szCs w:val="20"/>
              </w:rPr>
              <w:t>ediendesk.</w:t>
            </w:r>
          </w:p>
        </w:tc>
        <w:tc>
          <w:tcPr>
            <w:tcW w:w="2641" w:type="dxa"/>
          </w:tcPr>
          <w:p w14:paraId="776BE853" w14:textId="56579F18" w:rsidR="00926018" w:rsidRPr="002B6343" w:rsidRDefault="00926018" w:rsidP="00031ABE">
            <w:pPr>
              <w:rPr>
                <w:rFonts w:ascii="Lucida Sans" w:hAnsi="Lucida Sans"/>
                <w:sz w:val="20"/>
                <w:szCs w:val="20"/>
              </w:rPr>
            </w:pPr>
            <w:r w:rsidRPr="002B6343">
              <w:rPr>
                <w:rFonts w:ascii="Lucida Sans" w:hAnsi="Lucida Sans"/>
                <w:sz w:val="20"/>
                <w:szCs w:val="20"/>
              </w:rPr>
              <w:t>Bijvoorbeeld nood-telefonie</w:t>
            </w:r>
            <w:r w:rsidR="005E7F1C" w:rsidRPr="002B6343">
              <w:rPr>
                <w:rFonts w:ascii="Lucida Sans" w:hAnsi="Lucida Sans"/>
                <w:sz w:val="20"/>
                <w:szCs w:val="20"/>
              </w:rPr>
              <w:t>.</w:t>
            </w:r>
          </w:p>
        </w:tc>
      </w:tr>
      <w:tr w:rsidR="00926018" w:rsidRPr="002B6343" w14:paraId="0337836B" w14:textId="77777777" w:rsidTr="00031ABE">
        <w:trPr>
          <w:trHeight w:val="77"/>
        </w:trPr>
        <w:tc>
          <w:tcPr>
            <w:tcW w:w="988" w:type="dxa"/>
          </w:tcPr>
          <w:p w14:paraId="3F35D59A" w14:textId="1BE87489" w:rsidR="00926018" w:rsidRPr="002B6343" w:rsidRDefault="00926018" w:rsidP="00031ABE">
            <w:pPr>
              <w:pStyle w:val="Lijstalinea"/>
              <w:numPr>
                <w:ilvl w:val="0"/>
                <w:numId w:val="30"/>
              </w:numPr>
              <w:spacing w:line="240" w:lineRule="auto"/>
              <w:ind w:left="319" w:right="-388"/>
              <w:rPr>
                <w:szCs w:val="20"/>
              </w:rPr>
            </w:pPr>
          </w:p>
        </w:tc>
        <w:tc>
          <w:tcPr>
            <w:tcW w:w="2268" w:type="dxa"/>
          </w:tcPr>
          <w:p w14:paraId="0F503AA2" w14:textId="6CC38503" w:rsidR="00926018" w:rsidRPr="002B6343" w:rsidRDefault="00926018" w:rsidP="00031ABE">
            <w:pPr>
              <w:rPr>
                <w:rFonts w:ascii="Lucida Sans" w:hAnsi="Lucida Sans"/>
                <w:sz w:val="20"/>
                <w:szCs w:val="20"/>
              </w:rPr>
            </w:pPr>
            <w:r w:rsidRPr="002B6343">
              <w:rPr>
                <w:rFonts w:ascii="Lucida Sans" w:hAnsi="Lucida Sans"/>
                <w:sz w:val="20"/>
                <w:szCs w:val="20"/>
              </w:rPr>
              <w:t xml:space="preserve">iHMI </w:t>
            </w:r>
            <w:r w:rsidR="005E7F1C" w:rsidRPr="002B6343">
              <w:rPr>
                <w:rFonts w:ascii="Lucida Sans" w:hAnsi="Lucida Sans"/>
                <w:sz w:val="20"/>
                <w:szCs w:val="20"/>
              </w:rPr>
              <w:t>B</w:t>
            </w:r>
            <w:r w:rsidRPr="002B6343">
              <w:rPr>
                <w:rFonts w:ascii="Lucida Sans" w:hAnsi="Lucida Sans"/>
                <w:sz w:val="20"/>
                <w:szCs w:val="20"/>
              </w:rPr>
              <w:t>ediendesk</w:t>
            </w:r>
            <w:r w:rsidR="005E7F1C" w:rsidRPr="002B6343">
              <w:rPr>
                <w:rFonts w:ascii="Lucida Sans" w:hAnsi="Lucida Sans"/>
                <w:sz w:val="20"/>
                <w:szCs w:val="20"/>
              </w:rPr>
              <w:t>:</w:t>
            </w:r>
            <w:r w:rsidRPr="002B6343">
              <w:rPr>
                <w:rFonts w:ascii="Lucida Sans" w:hAnsi="Lucida Sans"/>
                <w:sz w:val="20"/>
                <w:szCs w:val="20"/>
              </w:rPr>
              <w:t xml:space="preserve"> omgeving</w:t>
            </w:r>
          </w:p>
        </w:tc>
        <w:tc>
          <w:tcPr>
            <w:tcW w:w="4021" w:type="dxa"/>
          </w:tcPr>
          <w:p w14:paraId="13E6207C" w14:textId="631B3888" w:rsidR="00926018" w:rsidRPr="002B6343" w:rsidRDefault="00213999" w:rsidP="00031ABE">
            <w:pPr>
              <w:rPr>
                <w:rFonts w:ascii="Lucida Sans" w:hAnsi="Lucida Sans"/>
                <w:sz w:val="20"/>
                <w:szCs w:val="20"/>
              </w:rPr>
            </w:pPr>
            <w:r w:rsidRPr="002B6343">
              <w:rPr>
                <w:rFonts w:ascii="Lucida Sans" w:hAnsi="Lucida Sans"/>
                <w:sz w:val="20"/>
                <w:szCs w:val="20"/>
              </w:rPr>
              <w:t>Aanbieder</w:t>
            </w:r>
            <w:r w:rsidR="00926018" w:rsidRPr="002B6343">
              <w:rPr>
                <w:rFonts w:ascii="Lucida Sans" w:hAnsi="Lucida Sans"/>
                <w:sz w:val="20"/>
                <w:szCs w:val="20"/>
              </w:rPr>
              <w:t xml:space="preserve"> dient de plaatsing van de </w:t>
            </w:r>
            <w:r w:rsidR="005E7F1C" w:rsidRPr="002B6343">
              <w:rPr>
                <w:rFonts w:ascii="Lucida Sans" w:hAnsi="Lucida Sans"/>
                <w:sz w:val="20"/>
                <w:szCs w:val="20"/>
              </w:rPr>
              <w:t>B</w:t>
            </w:r>
            <w:r w:rsidR="00926018" w:rsidRPr="002B6343">
              <w:rPr>
                <w:rFonts w:ascii="Lucida Sans" w:hAnsi="Lucida Sans"/>
                <w:sz w:val="20"/>
                <w:szCs w:val="20"/>
              </w:rPr>
              <w:t>ediendesk optimaal af te stemmen op de omgevingscondities.</w:t>
            </w:r>
          </w:p>
        </w:tc>
        <w:tc>
          <w:tcPr>
            <w:tcW w:w="2641" w:type="dxa"/>
          </w:tcPr>
          <w:p w14:paraId="7E790165" w14:textId="754F6E95" w:rsidR="00926018" w:rsidRPr="002B6343" w:rsidRDefault="00926018" w:rsidP="00031ABE">
            <w:pPr>
              <w:rPr>
                <w:rFonts w:ascii="Lucida Sans" w:hAnsi="Lucida Sans"/>
                <w:sz w:val="20"/>
                <w:szCs w:val="20"/>
              </w:rPr>
            </w:pPr>
            <w:r w:rsidRPr="002B6343">
              <w:rPr>
                <w:rFonts w:ascii="Lucida Sans" w:hAnsi="Lucida Sans"/>
                <w:sz w:val="20"/>
                <w:szCs w:val="20"/>
              </w:rPr>
              <w:t>Bijvoorbeeld lichtinval</w:t>
            </w:r>
            <w:r w:rsidR="005E7F1C" w:rsidRPr="002B6343">
              <w:rPr>
                <w:rFonts w:ascii="Lucida Sans" w:hAnsi="Lucida Sans"/>
                <w:sz w:val="20"/>
                <w:szCs w:val="20"/>
              </w:rPr>
              <w:t>.</w:t>
            </w:r>
          </w:p>
        </w:tc>
      </w:tr>
      <w:tr w:rsidR="00926018" w:rsidRPr="002B6343" w14:paraId="35045A56" w14:textId="77777777" w:rsidTr="00031ABE">
        <w:trPr>
          <w:trHeight w:val="77"/>
        </w:trPr>
        <w:tc>
          <w:tcPr>
            <w:tcW w:w="988" w:type="dxa"/>
          </w:tcPr>
          <w:p w14:paraId="03B95FF0" w14:textId="3FCB7D4B" w:rsidR="00926018" w:rsidRPr="002B6343" w:rsidRDefault="00926018" w:rsidP="00031ABE">
            <w:pPr>
              <w:pStyle w:val="Lijstalinea"/>
              <w:numPr>
                <w:ilvl w:val="0"/>
                <w:numId w:val="30"/>
              </w:numPr>
              <w:spacing w:line="240" w:lineRule="auto"/>
              <w:ind w:left="319" w:right="-388"/>
              <w:rPr>
                <w:szCs w:val="20"/>
              </w:rPr>
            </w:pPr>
          </w:p>
        </w:tc>
        <w:tc>
          <w:tcPr>
            <w:tcW w:w="2268" w:type="dxa"/>
          </w:tcPr>
          <w:p w14:paraId="79A23947" w14:textId="19535F03" w:rsidR="00926018" w:rsidRPr="002B6343" w:rsidRDefault="00926018" w:rsidP="00031ABE">
            <w:pPr>
              <w:rPr>
                <w:rFonts w:ascii="Lucida Sans" w:hAnsi="Lucida Sans"/>
                <w:sz w:val="20"/>
                <w:szCs w:val="20"/>
              </w:rPr>
            </w:pPr>
            <w:r w:rsidRPr="002B6343">
              <w:rPr>
                <w:rFonts w:ascii="Lucida Sans" w:hAnsi="Lucida Sans"/>
                <w:sz w:val="20"/>
                <w:szCs w:val="20"/>
              </w:rPr>
              <w:t xml:space="preserve">iHMI </w:t>
            </w:r>
            <w:r w:rsidR="005E7F1C" w:rsidRPr="002B6343">
              <w:rPr>
                <w:rFonts w:ascii="Lucida Sans" w:hAnsi="Lucida Sans"/>
                <w:sz w:val="20"/>
                <w:szCs w:val="20"/>
              </w:rPr>
              <w:t>B</w:t>
            </w:r>
            <w:r w:rsidRPr="002B6343">
              <w:rPr>
                <w:rFonts w:ascii="Lucida Sans" w:hAnsi="Lucida Sans"/>
                <w:sz w:val="20"/>
                <w:szCs w:val="20"/>
              </w:rPr>
              <w:t>ediendesk</w:t>
            </w:r>
            <w:r w:rsidR="005E7F1C" w:rsidRPr="002B6343">
              <w:rPr>
                <w:rFonts w:ascii="Lucida Sans" w:hAnsi="Lucida Sans"/>
                <w:sz w:val="20"/>
                <w:szCs w:val="20"/>
              </w:rPr>
              <w:t>:</w:t>
            </w:r>
            <w:r w:rsidRPr="002B6343">
              <w:rPr>
                <w:rFonts w:ascii="Lucida Sans" w:hAnsi="Lucida Sans"/>
                <w:sz w:val="20"/>
                <w:szCs w:val="20"/>
              </w:rPr>
              <w:t xml:space="preserve"> omgevingscondities</w:t>
            </w:r>
          </w:p>
        </w:tc>
        <w:tc>
          <w:tcPr>
            <w:tcW w:w="4021" w:type="dxa"/>
          </w:tcPr>
          <w:p w14:paraId="5F7C4760" w14:textId="2E70C25E" w:rsidR="00926018" w:rsidRPr="002B6343" w:rsidRDefault="00213999" w:rsidP="00031ABE">
            <w:pPr>
              <w:rPr>
                <w:rFonts w:ascii="Lucida Sans" w:hAnsi="Lucida Sans"/>
                <w:sz w:val="20"/>
                <w:szCs w:val="20"/>
              </w:rPr>
            </w:pPr>
            <w:r w:rsidRPr="002B6343">
              <w:rPr>
                <w:rFonts w:ascii="Lucida Sans" w:hAnsi="Lucida Sans"/>
                <w:sz w:val="20"/>
                <w:szCs w:val="20"/>
              </w:rPr>
              <w:t>Aanbieder</w:t>
            </w:r>
            <w:r w:rsidR="00926018" w:rsidRPr="002B6343">
              <w:rPr>
                <w:rFonts w:ascii="Lucida Sans" w:hAnsi="Lucida Sans"/>
                <w:sz w:val="20"/>
                <w:szCs w:val="20"/>
              </w:rPr>
              <w:t xml:space="preserve"> dient aanbevelingen ter verbetering te doen, indien de omgevingscondities bij DCO niet optimaal zijn.</w:t>
            </w:r>
          </w:p>
        </w:tc>
        <w:tc>
          <w:tcPr>
            <w:tcW w:w="2641" w:type="dxa"/>
          </w:tcPr>
          <w:p w14:paraId="3DCB22D7" w14:textId="3514B2DC" w:rsidR="00926018" w:rsidRPr="002B6343" w:rsidRDefault="00926018" w:rsidP="00031ABE">
            <w:pPr>
              <w:rPr>
                <w:rFonts w:ascii="Lucida Sans" w:hAnsi="Lucida Sans"/>
                <w:sz w:val="20"/>
                <w:szCs w:val="20"/>
              </w:rPr>
            </w:pPr>
            <w:r w:rsidRPr="002B6343">
              <w:rPr>
                <w:rFonts w:ascii="Lucida Sans" w:hAnsi="Lucida Sans"/>
                <w:sz w:val="20"/>
                <w:szCs w:val="20"/>
              </w:rPr>
              <w:t>Bijvoorbeeld storende lichtinval, onvoldoende koeling</w:t>
            </w:r>
            <w:r w:rsidR="005E7F1C" w:rsidRPr="002B6343">
              <w:rPr>
                <w:rFonts w:ascii="Lucida Sans" w:hAnsi="Lucida Sans"/>
                <w:sz w:val="20"/>
                <w:szCs w:val="20"/>
              </w:rPr>
              <w:t>.</w:t>
            </w:r>
          </w:p>
        </w:tc>
      </w:tr>
      <w:tr w:rsidR="00926018" w:rsidRPr="002B6343" w14:paraId="0FC8A955" w14:textId="77777777" w:rsidTr="00031ABE">
        <w:trPr>
          <w:trHeight w:val="77"/>
        </w:trPr>
        <w:tc>
          <w:tcPr>
            <w:tcW w:w="988" w:type="dxa"/>
          </w:tcPr>
          <w:p w14:paraId="030A72FB" w14:textId="7C9271B2" w:rsidR="00926018" w:rsidRPr="002B6343" w:rsidRDefault="00926018" w:rsidP="00031ABE">
            <w:pPr>
              <w:pStyle w:val="Lijstalinea"/>
              <w:numPr>
                <w:ilvl w:val="0"/>
                <w:numId w:val="30"/>
              </w:numPr>
              <w:spacing w:line="240" w:lineRule="auto"/>
              <w:ind w:left="319" w:right="-388"/>
              <w:rPr>
                <w:szCs w:val="20"/>
              </w:rPr>
            </w:pPr>
          </w:p>
        </w:tc>
        <w:tc>
          <w:tcPr>
            <w:tcW w:w="2268" w:type="dxa"/>
          </w:tcPr>
          <w:p w14:paraId="42E9C393" w14:textId="031E8C38" w:rsidR="00926018" w:rsidRPr="002B6343" w:rsidRDefault="00926018" w:rsidP="00031ABE">
            <w:pPr>
              <w:rPr>
                <w:rFonts w:ascii="Lucida Sans" w:hAnsi="Lucida Sans"/>
                <w:sz w:val="20"/>
                <w:szCs w:val="20"/>
              </w:rPr>
            </w:pPr>
            <w:r w:rsidRPr="002B6343">
              <w:rPr>
                <w:rFonts w:ascii="Lucida Sans" w:hAnsi="Lucida Sans"/>
                <w:sz w:val="20"/>
                <w:szCs w:val="20"/>
              </w:rPr>
              <w:t xml:space="preserve">iHMI </w:t>
            </w:r>
            <w:r w:rsidR="005E7F1C" w:rsidRPr="002B6343">
              <w:rPr>
                <w:rFonts w:ascii="Lucida Sans" w:hAnsi="Lucida Sans"/>
                <w:sz w:val="20"/>
                <w:szCs w:val="20"/>
              </w:rPr>
              <w:t>B</w:t>
            </w:r>
            <w:r w:rsidRPr="002B6343">
              <w:rPr>
                <w:rFonts w:ascii="Lucida Sans" w:hAnsi="Lucida Sans"/>
                <w:sz w:val="20"/>
                <w:szCs w:val="20"/>
              </w:rPr>
              <w:t>ediendesk</w:t>
            </w:r>
            <w:r w:rsidR="005E7F1C" w:rsidRPr="002B6343">
              <w:rPr>
                <w:rFonts w:ascii="Lucida Sans" w:hAnsi="Lucida Sans"/>
                <w:sz w:val="20"/>
                <w:szCs w:val="20"/>
              </w:rPr>
              <w:t>:</w:t>
            </w:r>
            <w:r w:rsidRPr="002B6343">
              <w:rPr>
                <w:rFonts w:ascii="Lucida Sans" w:hAnsi="Lucida Sans"/>
                <w:sz w:val="20"/>
                <w:szCs w:val="20"/>
              </w:rPr>
              <w:t xml:space="preserve"> </w:t>
            </w:r>
            <w:r w:rsidR="005E7F1C" w:rsidRPr="002B6343">
              <w:rPr>
                <w:rFonts w:ascii="Lucida Sans" w:hAnsi="Lucida Sans"/>
                <w:sz w:val="20"/>
                <w:szCs w:val="20"/>
              </w:rPr>
              <w:t>A</w:t>
            </w:r>
            <w:r w:rsidRPr="002B6343">
              <w:rPr>
                <w:rFonts w:ascii="Lucida Sans" w:hAnsi="Lucida Sans"/>
                <w:sz w:val="20"/>
                <w:szCs w:val="20"/>
              </w:rPr>
              <w:t>rbowet</w:t>
            </w:r>
          </w:p>
        </w:tc>
        <w:tc>
          <w:tcPr>
            <w:tcW w:w="4021" w:type="dxa"/>
          </w:tcPr>
          <w:p w14:paraId="1D00C7AE" w14:textId="7C4681D9" w:rsidR="00926018" w:rsidRPr="002B6343" w:rsidRDefault="00926018" w:rsidP="00031ABE">
            <w:pPr>
              <w:rPr>
                <w:rFonts w:ascii="Lucida Sans" w:hAnsi="Lucida Sans"/>
                <w:sz w:val="20"/>
                <w:szCs w:val="20"/>
              </w:rPr>
            </w:pPr>
            <w:r w:rsidRPr="002B6343">
              <w:rPr>
                <w:rFonts w:ascii="Lucida Sans" w:hAnsi="Lucida Sans"/>
                <w:sz w:val="20"/>
                <w:szCs w:val="20"/>
              </w:rPr>
              <w:t>Wijzigingen in Arb</w:t>
            </w:r>
            <w:r w:rsidR="005E7F1C" w:rsidRPr="002B6343">
              <w:rPr>
                <w:rFonts w:ascii="Lucida Sans" w:hAnsi="Lucida Sans"/>
                <w:sz w:val="20"/>
                <w:szCs w:val="20"/>
              </w:rPr>
              <w:t>eids</w:t>
            </w:r>
            <w:r w:rsidRPr="002B6343">
              <w:rPr>
                <w:rFonts w:ascii="Lucida Sans" w:hAnsi="Lucida Sans"/>
                <w:sz w:val="20"/>
                <w:szCs w:val="20"/>
              </w:rPr>
              <w:t>o</w:t>
            </w:r>
            <w:r w:rsidR="005E7F1C" w:rsidRPr="002B6343">
              <w:rPr>
                <w:rFonts w:ascii="Lucida Sans" w:hAnsi="Lucida Sans"/>
                <w:sz w:val="20"/>
                <w:szCs w:val="20"/>
              </w:rPr>
              <w:t>mstandigheden</w:t>
            </w:r>
            <w:r w:rsidRPr="002B6343">
              <w:rPr>
                <w:rFonts w:ascii="Lucida Sans" w:hAnsi="Lucida Sans"/>
                <w:sz w:val="20"/>
                <w:szCs w:val="20"/>
              </w:rPr>
              <w:t xml:space="preserve">wet, </w:t>
            </w:r>
            <w:r w:rsidR="005E7F1C" w:rsidRPr="002B6343">
              <w:rPr>
                <w:rFonts w:ascii="Lucida Sans" w:hAnsi="Lucida Sans"/>
                <w:sz w:val="20"/>
                <w:szCs w:val="20"/>
              </w:rPr>
              <w:t xml:space="preserve">die </w:t>
            </w:r>
            <w:r w:rsidRPr="002B6343">
              <w:rPr>
                <w:rFonts w:ascii="Lucida Sans" w:hAnsi="Lucida Sans"/>
                <w:sz w:val="20"/>
                <w:szCs w:val="20"/>
              </w:rPr>
              <w:t xml:space="preserve">van invloed </w:t>
            </w:r>
            <w:r w:rsidR="005E7F1C" w:rsidRPr="002B6343">
              <w:rPr>
                <w:rFonts w:ascii="Lucida Sans" w:hAnsi="Lucida Sans"/>
                <w:sz w:val="20"/>
                <w:szCs w:val="20"/>
              </w:rPr>
              <w:t xml:space="preserve">(kunnen) </w:t>
            </w:r>
            <w:r w:rsidRPr="002B6343">
              <w:rPr>
                <w:rFonts w:ascii="Lucida Sans" w:hAnsi="Lucida Sans"/>
                <w:sz w:val="20"/>
                <w:szCs w:val="20"/>
              </w:rPr>
              <w:t xml:space="preserve">zijn op de </w:t>
            </w:r>
            <w:r w:rsidR="005E7F1C" w:rsidRPr="002B6343">
              <w:rPr>
                <w:rFonts w:ascii="Lucida Sans" w:hAnsi="Lucida Sans"/>
                <w:sz w:val="20"/>
                <w:szCs w:val="20"/>
              </w:rPr>
              <w:t>B</w:t>
            </w:r>
            <w:r w:rsidRPr="002B6343">
              <w:rPr>
                <w:rFonts w:ascii="Lucida Sans" w:hAnsi="Lucida Sans"/>
                <w:sz w:val="20"/>
                <w:szCs w:val="20"/>
              </w:rPr>
              <w:t xml:space="preserve">ediendesk, dient </w:t>
            </w:r>
            <w:r w:rsidR="00213999" w:rsidRPr="002B6343">
              <w:rPr>
                <w:rFonts w:ascii="Lucida Sans" w:hAnsi="Lucida Sans"/>
                <w:sz w:val="20"/>
                <w:szCs w:val="20"/>
              </w:rPr>
              <w:t>Aanbieder</w:t>
            </w:r>
            <w:r w:rsidRPr="002B6343">
              <w:rPr>
                <w:rFonts w:ascii="Lucida Sans" w:hAnsi="Lucida Sans"/>
                <w:sz w:val="20"/>
                <w:szCs w:val="20"/>
              </w:rPr>
              <w:t xml:space="preserve"> te communiceren met de DCO. </w:t>
            </w:r>
          </w:p>
        </w:tc>
        <w:tc>
          <w:tcPr>
            <w:tcW w:w="2641" w:type="dxa"/>
          </w:tcPr>
          <w:p w14:paraId="41F9308F" w14:textId="69E5B4B9" w:rsidR="00926018" w:rsidRPr="002B6343" w:rsidRDefault="004D5805" w:rsidP="00031ABE">
            <w:pPr>
              <w:rPr>
                <w:rFonts w:ascii="Lucida Sans" w:hAnsi="Lucida Sans"/>
                <w:sz w:val="20"/>
                <w:szCs w:val="20"/>
              </w:rPr>
            </w:pPr>
            <w:r w:rsidRPr="002B6343">
              <w:rPr>
                <w:rFonts w:ascii="Lucida Sans" w:hAnsi="Lucida Sans"/>
                <w:sz w:val="20"/>
                <w:szCs w:val="20"/>
              </w:rPr>
              <w:t xml:space="preserve">Uitgangspunt is dat voldaan wordt aan de wet, en dat Aanbieder bij wijzigingen </w:t>
            </w:r>
            <w:r w:rsidR="005E7F1C" w:rsidRPr="002B6343">
              <w:rPr>
                <w:rFonts w:ascii="Lucida Sans" w:hAnsi="Lucida Sans"/>
                <w:sz w:val="20"/>
                <w:szCs w:val="20"/>
              </w:rPr>
              <w:t xml:space="preserve">de </w:t>
            </w:r>
            <w:r w:rsidRPr="002B6343">
              <w:rPr>
                <w:rFonts w:ascii="Lucida Sans" w:hAnsi="Lucida Sans"/>
                <w:sz w:val="20"/>
                <w:szCs w:val="20"/>
              </w:rPr>
              <w:t>benodigde aanpassingen doorvoert.</w:t>
            </w:r>
          </w:p>
        </w:tc>
      </w:tr>
      <w:tr w:rsidR="00BB152A" w:rsidRPr="002B6343" w14:paraId="62ECDEBB" w14:textId="77777777" w:rsidTr="00031ABE">
        <w:trPr>
          <w:trHeight w:val="77"/>
        </w:trPr>
        <w:tc>
          <w:tcPr>
            <w:tcW w:w="988" w:type="dxa"/>
          </w:tcPr>
          <w:p w14:paraId="45DC3684" w14:textId="1920B67F" w:rsidR="00BB152A" w:rsidRPr="002B6343" w:rsidRDefault="00BB152A" w:rsidP="00031ABE">
            <w:pPr>
              <w:pStyle w:val="Lijstalinea"/>
              <w:numPr>
                <w:ilvl w:val="0"/>
                <w:numId w:val="30"/>
              </w:numPr>
              <w:spacing w:line="240" w:lineRule="auto"/>
              <w:ind w:left="319" w:right="-388"/>
              <w:rPr>
                <w:szCs w:val="20"/>
              </w:rPr>
            </w:pPr>
          </w:p>
        </w:tc>
        <w:tc>
          <w:tcPr>
            <w:tcW w:w="2268" w:type="dxa"/>
          </w:tcPr>
          <w:p w14:paraId="2C24444A" w14:textId="1D8EDD86" w:rsidR="00BB152A" w:rsidRPr="002B6343" w:rsidRDefault="00BB152A" w:rsidP="00031ABE">
            <w:pPr>
              <w:rPr>
                <w:rFonts w:ascii="Lucida Sans" w:hAnsi="Lucida Sans"/>
                <w:sz w:val="20"/>
                <w:szCs w:val="20"/>
              </w:rPr>
            </w:pPr>
            <w:r w:rsidRPr="002B6343">
              <w:rPr>
                <w:rFonts w:ascii="Lucida Sans" w:hAnsi="Lucida Sans"/>
                <w:sz w:val="20"/>
                <w:szCs w:val="20"/>
              </w:rPr>
              <w:t>Werking componenten</w:t>
            </w:r>
          </w:p>
        </w:tc>
        <w:tc>
          <w:tcPr>
            <w:tcW w:w="4021" w:type="dxa"/>
          </w:tcPr>
          <w:p w14:paraId="0E01769E" w14:textId="6848DA2D" w:rsidR="00BE2592" w:rsidRPr="002B6343" w:rsidRDefault="00BB152A" w:rsidP="00031ABE">
            <w:pPr>
              <w:rPr>
                <w:rFonts w:ascii="Lucida Sans" w:hAnsi="Lucida Sans"/>
                <w:sz w:val="20"/>
                <w:szCs w:val="20"/>
              </w:rPr>
            </w:pPr>
            <w:r w:rsidRPr="002B6343">
              <w:rPr>
                <w:rFonts w:ascii="Lucida Sans" w:hAnsi="Lucida Sans"/>
                <w:sz w:val="20"/>
                <w:szCs w:val="20"/>
              </w:rPr>
              <w:t xml:space="preserve">Aanbieder is verantwoordelijk voor </w:t>
            </w:r>
            <w:r w:rsidR="005E7F1C" w:rsidRPr="002B6343">
              <w:rPr>
                <w:rFonts w:ascii="Lucida Sans" w:hAnsi="Lucida Sans"/>
                <w:sz w:val="20"/>
                <w:szCs w:val="20"/>
              </w:rPr>
              <w:t>de:</w:t>
            </w:r>
          </w:p>
          <w:p w14:paraId="79C6961B" w14:textId="52D09D76" w:rsidR="00BE2592" w:rsidRPr="002B6343" w:rsidRDefault="005E7F1C" w:rsidP="00031ABE">
            <w:pPr>
              <w:pStyle w:val="Lijstalinea"/>
              <w:numPr>
                <w:ilvl w:val="0"/>
                <w:numId w:val="25"/>
              </w:numPr>
              <w:spacing w:line="240" w:lineRule="auto"/>
              <w:ind w:left="283" w:hanging="255"/>
              <w:rPr>
                <w:szCs w:val="20"/>
              </w:rPr>
            </w:pPr>
            <w:r w:rsidRPr="002B6343">
              <w:rPr>
                <w:szCs w:val="20"/>
              </w:rPr>
              <w:t>J</w:t>
            </w:r>
            <w:r w:rsidR="00BB152A" w:rsidRPr="002B6343">
              <w:rPr>
                <w:szCs w:val="20"/>
              </w:rPr>
              <w:t>uiste werking van alle componenten die deel uitmaken van de Bediendesk</w:t>
            </w:r>
            <w:r w:rsidRPr="002B6343">
              <w:rPr>
                <w:szCs w:val="20"/>
              </w:rPr>
              <w:t>.</w:t>
            </w:r>
          </w:p>
          <w:p w14:paraId="1AC1D180" w14:textId="3B1D253E" w:rsidR="00BE2592" w:rsidRPr="002B6343" w:rsidRDefault="005E7F1C" w:rsidP="00031ABE">
            <w:pPr>
              <w:pStyle w:val="Lijstalinea"/>
              <w:numPr>
                <w:ilvl w:val="0"/>
                <w:numId w:val="25"/>
              </w:numPr>
              <w:spacing w:line="240" w:lineRule="auto"/>
              <w:ind w:left="283" w:hanging="255"/>
              <w:rPr>
                <w:szCs w:val="20"/>
              </w:rPr>
            </w:pPr>
            <w:r w:rsidRPr="002B6343">
              <w:rPr>
                <w:szCs w:val="20"/>
              </w:rPr>
              <w:lastRenderedPageBreak/>
              <w:t>C</w:t>
            </w:r>
            <w:r w:rsidR="00BB152A" w:rsidRPr="002B6343">
              <w:rPr>
                <w:szCs w:val="20"/>
              </w:rPr>
              <w:t xml:space="preserve">orrecte interactie met de aangesloten </w:t>
            </w:r>
            <w:r w:rsidRPr="002B6343">
              <w:rPr>
                <w:szCs w:val="20"/>
              </w:rPr>
              <w:t>S</w:t>
            </w:r>
            <w:r w:rsidR="00BB152A" w:rsidRPr="002B6343">
              <w:rPr>
                <w:szCs w:val="20"/>
              </w:rPr>
              <w:t>ystemen</w:t>
            </w:r>
            <w:r w:rsidRPr="002B6343">
              <w:rPr>
                <w:szCs w:val="20"/>
              </w:rPr>
              <w:t>.</w:t>
            </w:r>
          </w:p>
          <w:p w14:paraId="065C98AA" w14:textId="2580681A" w:rsidR="00BB152A" w:rsidRPr="002B6343" w:rsidRDefault="005E7F1C" w:rsidP="00031ABE">
            <w:pPr>
              <w:pStyle w:val="Lijstalinea"/>
              <w:numPr>
                <w:ilvl w:val="0"/>
                <w:numId w:val="25"/>
              </w:numPr>
              <w:spacing w:line="240" w:lineRule="auto"/>
              <w:ind w:left="283" w:hanging="255"/>
              <w:rPr>
                <w:szCs w:val="20"/>
              </w:rPr>
            </w:pPr>
            <w:r w:rsidRPr="002B6343">
              <w:rPr>
                <w:szCs w:val="20"/>
              </w:rPr>
              <w:t>J</w:t>
            </w:r>
            <w:r w:rsidR="00BE2592" w:rsidRPr="002B6343">
              <w:rPr>
                <w:szCs w:val="20"/>
              </w:rPr>
              <w:t xml:space="preserve">uiste </w:t>
            </w:r>
            <w:r w:rsidR="00BB152A" w:rsidRPr="002B6343">
              <w:rPr>
                <w:szCs w:val="20"/>
              </w:rPr>
              <w:t xml:space="preserve">werking op de </w:t>
            </w:r>
            <w:r w:rsidRPr="002B6343">
              <w:rPr>
                <w:szCs w:val="20"/>
              </w:rPr>
              <w:t>B</w:t>
            </w:r>
            <w:r w:rsidR="00BB152A" w:rsidRPr="002B6343">
              <w:rPr>
                <w:szCs w:val="20"/>
              </w:rPr>
              <w:t>ediendesk van software voor de kantoorautomatisering en de iHMI Business Logic.</w:t>
            </w:r>
          </w:p>
        </w:tc>
        <w:tc>
          <w:tcPr>
            <w:tcW w:w="2641" w:type="dxa"/>
          </w:tcPr>
          <w:p w14:paraId="295953B4" w14:textId="31DA6225" w:rsidR="00BB152A" w:rsidRPr="002B6343" w:rsidRDefault="000205BA" w:rsidP="00031ABE">
            <w:pPr>
              <w:rPr>
                <w:rFonts w:ascii="Lucida Sans" w:hAnsi="Lucida Sans"/>
                <w:sz w:val="20"/>
                <w:szCs w:val="20"/>
              </w:rPr>
            </w:pPr>
            <w:r w:rsidRPr="002B6343">
              <w:rPr>
                <w:rFonts w:ascii="Lucida Sans" w:hAnsi="Lucida Sans"/>
                <w:sz w:val="20"/>
                <w:szCs w:val="20"/>
              </w:rPr>
              <w:lastRenderedPageBreak/>
              <w:t xml:space="preserve">Voor de eisen aan de iHMI Business Logic wordt ter informatie verwezen naar de eisen </w:t>
            </w:r>
            <w:r w:rsidRPr="002B6343">
              <w:rPr>
                <w:rFonts w:ascii="Lucida Sans" w:hAnsi="Lucida Sans"/>
                <w:sz w:val="20"/>
                <w:szCs w:val="20"/>
              </w:rPr>
              <w:lastRenderedPageBreak/>
              <w:t xml:space="preserve">bij de Dienst iHMI Business Logic en de CROW-standaarden uit de lijst met referenties. </w:t>
            </w:r>
          </w:p>
        </w:tc>
      </w:tr>
      <w:tr w:rsidR="00BE2592" w:rsidRPr="002B6343" w14:paraId="4170053D" w14:textId="77777777" w:rsidTr="00031ABE">
        <w:trPr>
          <w:trHeight w:val="77"/>
        </w:trPr>
        <w:tc>
          <w:tcPr>
            <w:tcW w:w="988" w:type="dxa"/>
          </w:tcPr>
          <w:p w14:paraId="4533E798" w14:textId="1705F14B" w:rsidR="00BE2592" w:rsidRPr="002B6343" w:rsidRDefault="00BE2592" w:rsidP="00031ABE">
            <w:pPr>
              <w:pStyle w:val="Lijstalinea"/>
              <w:numPr>
                <w:ilvl w:val="0"/>
                <w:numId w:val="30"/>
              </w:numPr>
              <w:spacing w:line="240" w:lineRule="auto"/>
              <w:ind w:left="319" w:right="-388"/>
              <w:rPr>
                <w:szCs w:val="20"/>
              </w:rPr>
            </w:pPr>
          </w:p>
        </w:tc>
        <w:tc>
          <w:tcPr>
            <w:tcW w:w="2268" w:type="dxa"/>
          </w:tcPr>
          <w:p w14:paraId="73488E14" w14:textId="482D94C8" w:rsidR="00BE2592" w:rsidRPr="002B6343" w:rsidRDefault="00BE2592" w:rsidP="00031ABE">
            <w:pPr>
              <w:rPr>
                <w:rFonts w:ascii="Lucida Sans" w:hAnsi="Lucida Sans"/>
                <w:sz w:val="20"/>
                <w:szCs w:val="20"/>
              </w:rPr>
            </w:pPr>
            <w:r w:rsidRPr="002B6343">
              <w:rPr>
                <w:rFonts w:ascii="Lucida Sans" w:hAnsi="Lucida Sans"/>
                <w:sz w:val="20"/>
                <w:szCs w:val="20"/>
              </w:rPr>
              <w:t>Afstemming interfaces</w:t>
            </w:r>
          </w:p>
        </w:tc>
        <w:tc>
          <w:tcPr>
            <w:tcW w:w="4021" w:type="dxa"/>
          </w:tcPr>
          <w:p w14:paraId="417F89A1" w14:textId="5CD22352" w:rsidR="00BE2592" w:rsidRPr="002B6343" w:rsidRDefault="00BE2592" w:rsidP="00031ABE">
            <w:pPr>
              <w:rPr>
                <w:rFonts w:ascii="Lucida Sans" w:hAnsi="Lucida Sans"/>
                <w:sz w:val="20"/>
                <w:szCs w:val="20"/>
              </w:rPr>
            </w:pPr>
            <w:r w:rsidRPr="002B6343">
              <w:rPr>
                <w:rFonts w:ascii="Lucida Sans" w:hAnsi="Lucida Sans"/>
                <w:sz w:val="20"/>
                <w:szCs w:val="20"/>
              </w:rPr>
              <w:t xml:space="preserve">Aanbieder stemt de interfaces </w:t>
            </w:r>
            <w:r w:rsidR="00DC24F2" w:rsidRPr="002B6343">
              <w:rPr>
                <w:rFonts w:ascii="Lucida Sans" w:hAnsi="Lucida Sans"/>
                <w:sz w:val="20"/>
                <w:szCs w:val="20"/>
              </w:rPr>
              <w:t xml:space="preserve">van de </w:t>
            </w:r>
            <w:r w:rsidRPr="002B6343">
              <w:rPr>
                <w:rFonts w:ascii="Lucida Sans" w:hAnsi="Lucida Sans"/>
                <w:sz w:val="20"/>
                <w:szCs w:val="20"/>
              </w:rPr>
              <w:t>voor de Dienstverlening benodigde componenten van de iBediendesk af met de leverancier van de deelsystemen die op de iBediendesk moeten worden aangesloten.</w:t>
            </w:r>
          </w:p>
        </w:tc>
        <w:tc>
          <w:tcPr>
            <w:tcW w:w="2641" w:type="dxa"/>
          </w:tcPr>
          <w:p w14:paraId="54CFC2C6" w14:textId="21F3F684" w:rsidR="00BE2592" w:rsidRPr="002B6343" w:rsidRDefault="008C4497" w:rsidP="00031ABE">
            <w:pPr>
              <w:rPr>
                <w:rFonts w:ascii="Lucida Sans" w:hAnsi="Lucida Sans"/>
                <w:sz w:val="20"/>
                <w:szCs w:val="20"/>
              </w:rPr>
            </w:pPr>
            <w:r w:rsidRPr="002B6343">
              <w:rPr>
                <w:rFonts w:ascii="Lucida Sans" w:hAnsi="Lucida Sans"/>
                <w:sz w:val="20"/>
                <w:szCs w:val="20"/>
              </w:rPr>
              <w:t xml:space="preserve">Zie ref. [3] voor de standaard </w:t>
            </w:r>
            <w:r w:rsidR="00950FB9" w:rsidRPr="002B6343">
              <w:rPr>
                <w:rFonts w:ascii="Lucida Sans" w:hAnsi="Lucida Sans"/>
                <w:sz w:val="20"/>
                <w:szCs w:val="20"/>
              </w:rPr>
              <w:t>K</w:t>
            </w:r>
            <w:r w:rsidRPr="002B6343">
              <w:rPr>
                <w:rFonts w:ascii="Lucida Sans" w:hAnsi="Lucida Sans"/>
                <w:sz w:val="20"/>
                <w:szCs w:val="20"/>
              </w:rPr>
              <w:t>oppelvlakken</w:t>
            </w:r>
          </w:p>
        </w:tc>
      </w:tr>
    </w:tbl>
    <w:p w14:paraId="3CD93312" w14:textId="77777777" w:rsidR="00031ABE" w:rsidRDefault="00031ABE" w:rsidP="00031ABE">
      <w:pPr>
        <w:contextualSpacing/>
        <w:rPr>
          <w:rFonts w:ascii="Lucida Sans" w:hAnsi="Lucida Sans"/>
          <w:sz w:val="20"/>
          <w:szCs w:val="20"/>
        </w:rPr>
      </w:pPr>
      <w:bookmarkStart w:id="205" w:name="_Toc519167155"/>
    </w:p>
    <w:p w14:paraId="73890D28" w14:textId="77777777" w:rsidR="00031ABE" w:rsidRPr="002B6343" w:rsidRDefault="00031ABE" w:rsidP="00031ABE">
      <w:pPr>
        <w:contextualSpacing/>
        <w:rPr>
          <w:rFonts w:ascii="Lucida Sans" w:hAnsi="Lucida Sans"/>
          <w:sz w:val="20"/>
          <w:szCs w:val="20"/>
        </w:rPr>
      </w:pPr>
    </w:p>
    <w:p w14:paraId="2014CB04" w14:textId="6BCAACA4" w:rsidR="00926018" w:rsidRPr="00031ABE" w:rsidRDefault="00926018" w:rsidP="002B6343">
      <w:pPr>
        <w:pStyle w:val="Kop2"/>
        <w:spacing w:before="0" w:after="0" w:line="240" w:lineRule="auto"/>
        <w:rPr>
          <w:sz w:val="24"/>
          <w:szCs w:val="20"/>
        </w:rPr>
      </w:pPr>
      <w:bookmarkStart w:id="206" w:name="_Toc30498137"/>
      <w:bookmarkStart w:id="207" w:name="_Toc3989649"/>
      <w:r w:rsidRPr="00031ABE">
        <w:rPr>
          <w:sz w:val="24"/>
          <w:szCs w:val="20"/>
        </w:rPr>
        <w:t>Verificatie-eisen</w:t>
      </w:r>
      <w:bookmarkEnd w:id="205"/>
      <w:bookmarkEnd w:id="206"/>
      <w:bookmarkEnd w:id="207"/>
    </w:p>
    <w:p w14:paraId="594E0C2F" w14:textId="77777777" w:rsidR="00031ABE" w:rsidRPr="00031ABE" w:rsidRDefault="00031ABE" w:rsidP="00031ABE">
      <w:pPr>
        <w:contextualSpacing/>
        <w:rPr>
          <w:rFonts w:ascii="Lucida Sans" w:hAnsi="Lucida Sans"/>
          <w:sz w:val="20"/>
          <w:szCs w:val="20"/>
        </w:rPr>
      </w:pPr>
    </w:p>
    <w:p w14:paraId="58BD2794" w14:textId="2236439D" w:rsidR="00926018" w:rsidRPr="00031ABE" w:rsidRDefault="00926018" w:rsidP="002B6343">
      <w:pPr>
        <w:rPr>
          <w:rFonts w:ascii="Lucida Sans" w:hAnsi="Lucida Sans"/>
          <w:sz w:val="20"/>
          <w:szCs w:val="20"/>
        </w:rPr>
      </w:pPr>
      <w:r w:rsidRPr="00031ABE">
        <w:rPr>
          <w:rFonts w:ascii="Lucida Sans" w:hAnsi="Lucida Sans"/>
          <w:sz w:val="20"/>
          <w:szCs w:val="20"/>
        </w:rPr>
        <w:t>Geen eisen aanvullend op de Generieke eisen.</w:t>
      </w:r>
    </w:p>
    <w:p w14:paraId="6BA42B69" w14:textId="77777777" w:rsidR="00926018" w:rsidRPr="00031ABE" w:rsidRDefault="00926018" w:rsidP="002B6343">
      <w:pPr>
        <w:rPr>
          <w:rFonts w:ascii="Lucida Sans" w:hAnsi="Lucida Sans"/>
          <w:sz w:val="20"/>
          <w:szCs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268"/>
        <w:gridCol w:w="3969"/>
        <w:gridCol w:w="2693"/>
      </w:tblGrid>
      <w:tr w:rsidR="00926018" w:rsidRPr="002B6343" w14:paraId="3A223781" w14:textId="77777777" w:rsidTr="00031ABE">
        <w:trPr>
          <w:trHeight w:val="331"/>
          <w:tblHeader/>
        </w:trPr>
        <w:tc>
          <w:tcPr>
            <w:tcW w:w="988" w:type="dxa"/>
            <w:tcBorders>
              <w:top w:val="single" w:sz="4" w:space="0" w:color="auto"/>
              <w:left w:val="single" w:sz="4" w:space="0" w:color="auto"/>
              <w:bottom w:val="single" w:sz="4" w:space="0" w:color="auto"/>
              <w:right w:val="single" w:sz="4" w:space="0" w:color="auto"/>
            </w:tcBorders>
            <w:shd w:val="clear" w:color="auto" w:fill="1786FB"/>
            <w:vAlign w:val="center"/>
            <w:hideMark/>
          </w:tcPr>
          <w:p w14:paraId="14224266" w14:textId="77777777" w:rsidR="00926018" w:rsidRPr="002B6343" w:rsidRDefault="00926018" w:rsidP="00031ABE">
            <w:pPr>
              <w:rPr>
                <w:rFonts w:ascii="Lucida Sans" w:eastAsia="Arial Unicode MS" w:hAnsi="Lucida Sans" w:cs="Arial Unicode MS"/>
                <w:b/>
                <w:bCs/>
                <w:color w:val="FFFFFF" w:themeColor="background1"/>
                <w:sz w:val="20"/>
                <w:szCs w:val="20"/>
              </w:rPr>
            </w:pPr>
            <w:r w:rsidRPr="002B6343">
              <w:rPr>
                <w:rFonts w:ascii="Lucida Sans" w:hAnsi="Lucida Sans"/>
                <w:b/>
                <w:bCs/>
                <w:color w:val="FFFFFF" w:themeColor="background1"/>
                <w:sz w:val="20"/>
                <w:szCs w:val="20"/>
              </w:rPr>
              <w:t>Nr.</w:t>
            </w:r>
          </w:p>
        </w:tc>
        <w:tc>
          <w:tcPr>
            <w:tcW w:w="2268" w:type="dxa"/>
            <w:tcBorders>
              <w:top w:val="single" w:sz="4" w:space="0" w:color="auto"/>
              <w:left w:val="single" w:sz="4" w:space="0" w:color="auto"/>
              <w:bottom w:val="single" w:sz="4" w:space="0" w:color="auto"/>
              <w:right w:val="single" w:sz="4" w:space="0" w:color="auto"/>
            </w:tcBorders>
            <w:shd w:val="clear" w:color="auto" w:fill="0083FF"/>
            <w:vAlign w:val="center"/>
            <w:hideMark/>
          </w:tcPr>
          <w:p w14:paraId="015A0239" w14:textId="77777777" w:rsidR="00926018" w:rsidRPr="002B6343" w:rsidRDefault="00926018" w:rsidP="00031ABE">
            <w:pPr>
              <w:rPr>
                <w:rFonts w:ascii="Lucida Sans" w:hAnsi="Lucida Sans"/>
                <w:b/>
                <w:bCs/>
                <w:color w:val="FFFFFF" w:themeColor="background1"/>
                <w:sz w:val="20"/>
                <w:szCs w:val="20"/>
              </w:rPr>
            </w:pPr>
            <w:r w:rsidRPr="002B6343">
              <w:rPr>
                <w:rFonts w:ascii="Lucida Sans" w:hAnsi="Lucida Sans"/>
                <w:b/>
                <w:bCs/>
                <w:color w:val="FFFFFF" w:themeColor="background1"/>
                <w:sz w:val="20"/>
                <w:szCs w:val="20"/>
              </w:rPr>
              <w:t>Titel</w:t>
            </w:r>
          </w:p>
        </w:tc>
        <w:tc>
          <w:tcPr>
            <w:tcW w:w="3969" w:type="dxa"/>
            <w:tcBorders>
              <w:top w:val="single" w:sz="4" w:space="0" w:color="auto"/>
              <w:left w:val="single" w:sz="4" w:space="0" w:color="auto"/>
              <w:bottom w:val="single" w:sz="4" w:space="0" w:color="auto"/>
              <w:right w:val="single" w:sz="4" w:space="0" w:color="auto"/>
            </w:tcBorders>
            <w:shd w:val="clear" w:color="auto" w:fill="0083FF"/>
            <w:vAlign w:val="center"/>
            <w:hideMark/>
          </w:tcPr>
          <w:p w14:paraId="7513FCE6" w14:textId="77777777" w:rsidR="00926018" w:rsidRPr="002B6343" w:rsidRDefault="00926018" w:rsidP="00031ABE">
            <w:pPr>
              <w:rPr>
                <w:rFonts w:ascii="Lucida Sans" w:eastAsia="Arial Unicode MS" w:hAnsi="Lucida Sans" w:cs="Arial Unicode MS"/>
                <w:b/>
                <w:bCs/>
                <w:color w:val="FFFFFF" w:themeColor="background1"/>
                <w:sz w:val="20"/>
                <w:szCs w:val="20"/>
              </w:rPr>
            </w:pPr>
            <w:r w:rsidRPr="002B6343">
              <w:rPr>
                <w:rFonts w:ascii="Lucida Sans" w:hAnsi="Lucida Sans"/>
                <w:b/>
                <w:bCs/>
                <w:color w:val="FFFFFF" w:themeColor="background1"/>
                <w:sz w:val="20"/>
                <w:szCs w:val="20"/>
              </w:rPr>
              <w:t>Eis</w:t>
            </w:r>
          </w:p>
        </w:tc>
        <w:tc>
          <w:tcPr>
            <w:tcW w:w="2693" w:type="dxa"/>
            <w:tcBorders>
              <w:top w:val="single" w:sz="4" w:space="0" w:color="auto"/>
              <w:left w:val="single" w:sz="4" w:space="0" w:color="auto"/>
              <w:bottom w:val="single" w:sz="4" w:space="0" w:color="auto"/>
              <w:right w:val="single" w:sz="4" w:space="0" w:color="auto"/>
            </w:tcBorders>
            <w:shd w:val="clear" w:color="auto" w:fill="0083FF"/>
            <w:vAlign w:val="center"/>
            <w:hideMark/>
          </w:tcPr>
          <w:p w14:paraId="1ADA0C9A" w14:textId="77777777" w:rsidR="00926018" w:rsidRPr="002B6343" w:rsidRDefault="00926018" w:rsidP="00031ABE">
            <w:pPr>
              <w:rPr>
                <w:rFonts w:ascii="Lucida Sans" w:hAnsi="Lucida Sans"/>
                <w:b/>
                <w:bCs/>
                <w:color w:val="FFFFFF" w:themeColor="background1"/>
                <w:sz w:val="20"/>
                <w:szCs w:val="20"/>
              </w:rPr>
            </w:pPr>
            <w:r w:rsidRPr="002B6343">
              <w:rPr>
                <w:rFonts w:ascii="Lucida Sans" w:hAnsi="Lucida Sans"/>
                <w:b/>
                <w:bCs/>
                <w:color w:val="FFFFFF" w:themeColor="background1"/>
                <w:sz w:val="20"/>
                <w:szCs w:val="20"/>
              </w:rPr>
              <w:t>Toelichting</w:t>
            </w:r>
          </w:p>
        </w:tc>
      </w:tr>
      <w:tr w:rsidR="00926018" w:rsidRPr="002B6343" w14:paraId="66C5672F" w14:textId="77777777" w:rsidTr="00031ABE">
        <w:trPr>
          <w:trHeight w:val="77"/>
        </w:trPr>
        <w:tc>
          <w:tcPr>
            <w:tcW w:w="988" w:type="dxa"/>
            <w:tcBorders>
              <w:top w:val="single" w:sz="4" w:space="0" w:color="auto"/>
              <w:left w:val="single" w:sz="4" w:space="0" w:color="auto"/>
              <w:bottom w:val="single" w:sz="4" w:space="0" w:color="auto"/>
              <w:right w:val="single" w:sz="4" w:space="0" w:color="auto"/>
            </w:tcBorders>
          </w:tcPr>
          <w:p w14:paraId="4DB8153F" w14:textId="7DBD9D27" w:rsidR="00926018" w:rsidRPr="002B6343" w:rsidRDefault="00926018" w:rsidP="00031ABE">
            <w:pPr>
              <w:pStyle w:val="Lijstalinea"/>
              <w:numPr>
                <w:ilvl w:val="0"/>
                <w:numId w:val="29"/>
              </w:numPr>
              <w:spacing w:line="240" w:lineRule="auto"/>
              <w:ind w:left="319" w:right="-675"/>
              <w:rPr>
                <w:szCs w:val="20"/>
              </w:rPr>
            </w:pPr>
          </w:p>
        </w:tc>
        <w:tc>
          <w:tcPr>
            <w:tcW w:w="2268" w:type="dxa"/>
            <w:tcBorders>
              <w:top w:val="single" w:sz="4" w:space="0" w:color="auto"/>
              <w:left w:val="single" w:sz="4" w:space="0" w:color="auto"/>
              <w:bottom w:val="single" w:sz="4" w:space="0" w:color="auto"/>
              <w:right w:val="single" w:sz="4" w:space="0" w:color="auto"/>
            </w:tcBorders>
          </w:tcPr>
          <w:p w14:paraId="2A13F35F" w14:textId="1A69BF33" w:rsidR="00926018" w:rsidRPr="002B6343" w:rsidRDefault="00926018" w:rsidP="00031ABE">
            <w:pPr>
              <w:rPr>
                <w:rFonts w:ascii="Lucida Sans" w:hAnsi="Lucida Sans"/>
                <w:sz w:val="20"/>
                <w:szCs w:val="20"/>
              </w:rPr>
            </w:pPr>
            <w:r w:rsidRPr="002B6343">
              <w:rPr>
                <w:rFonts w:ascii="Lucida Sans" w:hAnsi="Lucida Sans"/>
                <w:sz w:val="20"/>
                <w:szCs w:val="20"/>
              </w:rPr>
              <w:t xml:space="preserve">iHMI </w:t>
            </w:r>
            <w:r w:rsidR="00DC24F2" w:rsidRPr="002B6343">
              <w:rPr>
                <w:rFonts w:ascii="Lucida Sans" w:hAnsi="Lucida Sans"/>
                <w:sz w:val="20"/>
                <w:szCs w:val="20"/>
              </w:rPr>
              <w:t>B</w:t>
            </w:r>
            <w:r w:rsidRPr="002B6343">
              <w:rPr>
                <w:rFonts w:ascii="Lucida Sans" w:hAnsi="Lucida Sans"/>
                <w:sz w:val="20"/>
                <w:szCs w:val="20"/>
              </w:rPr>
              <w:t>ediendesk</w:t>
            </w:r>
            <w:r w:rsidR="00DC24F2" w:rsidRPr="002B6343">
              <w:rPr>
                <w:rFonts w:ascii="Lucida Sans" w:hAnsi="Lucida Sans"/>
                <w:sz w:val="20"/>
                <w:szCs w:val="20"/>
              </w:rPr>
              <w:t>:</w:t>
            </w:r>
          </w:p>
          <w:p w14:paraId="5A6C430D" w14:textId="77777777" w:rsidR="00926018" w:rsidRPr="002B6343" w:rsidRDefault="00926018" w:rsidP="00031ABE">
            <w:pPr>
              <w:rPr>
                <w:rFonts w:ascii="Lucida Sans" w:hAnsi="Lucida Sans"/>
                <w:sz w:val="20"/>
                <w:szCs w:val="20"/>
              </w:rPr>
            </w:pPr>
            <w:r w:rsidRPr="002B6343">
              <w:rPr>
                <w:rFonts w:ascii="Lucida Sans" w:hAnsi="Lucida Sans"/>
                <w:sz w:val="20"/>
                <w:szCs w:val="20"/>
              </w:rPr>
              <w:t>FAT</w:t>
            </w:r>
          </w:p>
        </w:tc>
        <w:tc>
          <w:tcPr>
            <w:tcW w:w="3969" w:type="dxa"/>
            <w:tcBorders>
              <w:top w:val="single" w:sz="4" w:space="0" w:color="auto"/>
              <w:left w:val="single" w:sz="4" w:space="0" w:color="auto"/>
              <w:bottom w:val="single" w:sz="4" w:space="0" w:color="auto"/>
              <w:right w:val="single" w:sz="4" w:space="0" w:color="auto"/>
            </w:tcBorders>
            <w:hideMark/>
          </w:tcPr>
          <w:p w14:paraId="065524C4" w14:textId="347B2715" w:rsidR="00926018" w:rsidRPr="002B6343" w:rsidRDefault="00926018" w:rsidP="00031ABE">
            <w:pPr>
              <w:rPr>
                <w:rFonts w:ascii="Lucida Sans" w:hAnsi="Lucida Sans"/>
                <w:sz w:val="20"/>
                <w:szCs w:val="20"/>
              </w:rPr>
            </w:pPr>
            <w:r w:rsidRPr="002B6343">
              <w:rPr>
                <w:rFonts w:ascii="Lucida Sans" w:hAnsi="Lucida Sans"/>
                <w:sz w:val="20"/>
                <w:szCs w:val="20"/>
              </w:rPr>
              <w:t>Alvorens plaatsing dient in een Fa</w:t>
            </w:r>
            <w:r w:rsidR="00DC24F2" w:rsidRPr="002B6343">
              <w:rPr>
                <w:rFonts w:ascii="Lucida Sans" w:hAnsi="Lucida Sans"/>
                <w:sz w:val="20"/>
                <w:szCs w:val="20"/>
              </w:rPr>
              <w:t>ctory</w:t>
            </w:r>
            <w:r w:rsidRPr="002B6343">
              <w:rPr>
                <w:rFonts w:ascii="Lucida Sans" w:hAnsi="Lucida Sans"/>
                <w:sz w:val="20"/>
                <w:szCs w:val="20"/>
              </w:rPr>
              <w:t xml:space="preserve"> </w:t>
            </w:r>
            <w:r w:rsidR="00DC24F2" w:rsidRPr="002B6343">
              <w:rPr>
                <w:rFonts w:ascii="Lucida Sans" w:hAnsi="Lucida Sans"/>
                <w:sz w:val="20"/>
                <w:szCs w:val="20"/>
              </w:rPr>
              <w:t>a</w:t>
            </w:r>
            <w:r w:rsidRPr="002B6343">
              <w:rPr>
                <w:rFonts w:ascii="Lucida Sans" w:hAnsi="Lucida Sans"/>
                <w:sz w:val="20"/>
                <w:szCs w:val="20"/>
              </w:rPr>
              <w:t xml:space="preserve">cceptance </w:t>
            </w:r>
            <w:r w:rsidR="00DC24F2" w:rsidRPr="002B6343">
              <w:rPr>
                <w:rFonts w:ascii="Lucida Sans" w:hAnsi="Lucida Sans"/>
                <w:sz w:val="20"/>
                <w:szCs w:val="20"/>
              </w:rPr>
              <w:t>t</w:t>
            </w:r>
            <w:r w:rsidRPr="002B6343">
              <w:rPr>
                <w:rFonts w:ascii="Lucida Sans" w:hAnsi="Lucida Sans"/>
                <w:sz w:val="20"/>
                <w:szCs w:val="20"/>
              </w:rPr>
              <w:t xml:space="preserve">est (FAT) bij </w:t>
            </w:r>
            <w:r w:rsidR="00213999" w:rsidRPr="002B6343">
              <w:rPr>
                <w:rFonts w:ascii="Lucida Sans" w:hAnsi="Lucida Sans"/>
                <w:sz w:val="20"/>
                <w:szCs w:val="20"/>
              </w:rPr>
              <w:t>Aanbieder</w:t>
            </w:r>
            <w:r w:rsidRPr="002B6343">
              <w:rPr>
                <w:rFonts w:ascii="Lucida Sans" w:hAnsi="Lucida Sans"/>
                <w:sz w:val="20"/>
                <w:szCs w:val="20"/>
              </w:rPr>
              <w:t xml:space="preserve"> te worden aangetoond dat de iHMI</w:t>
            </w:r>
            <w:r w:rsidR="009B669D" w:rsidRPr="002B6343">
              <w:rPr>
                <w:rFonts w:ascii="Lucida Sans" w:hAnsi="Lucida Sans"/>
                <w:sz w:val="20"/>
                <w:szCs w:val="20"/>
              </w:rPr>
              <w:t xml:space="preserve"> B</w:t>
            </w:r>
            <w:r w:rsidRPr="002B6343">
              <w:rPr>
                <w:rFonts w:ascii="Lucida Sans" w:hAnsi="Lucida Sans"/>
                <w:sz w:val="20"/>
                <w:szCs w:val="20"/>
              </w:rPr>
              <w:t xml:space="preserve">ediendesk voldoet aan de gestelde </w:t>
            </w:r>
            <w:r w:rsidR="004D5805" w:rsidRPr="002B6343">
              <w:rPr>
                <w:rFonts w:ascii="Lucida Sans" w:hAnsi="Lucida Sans"/>
                <w:sz w:val="20"/>
                <w:szCs w:val="20"/>
              </w:rPr>
              <w:t xml:space="preserve">functionele en technische </w:t>
            </w:r>
            <w:r w:rsidRPr="002B6343">
              <w:rPr>
                <w:rFonts w:ascii="Lucida Sans" w:hAnsi="Lucida Sans"/>
                <w:sz w:val="20"/>
                <w:szCs w:val="20"/>
              </w:rPr>
              <w:t>eisen.</w:t>
            </w:r>
          </w:p>
        </w:tc>
        <w:tc>
          <w:tcPr>
            <w:tcW w:w="2693" w:type="dxa"/>
            <w:tcBorders>
              <w:top w:val="single" w:sz="4" w:space="0" w:color="auto"/>
              <w:left w:val="single" w:sz="4" w:space="0" w:color="auto"/>
              <w:bottom w:val="single" w:sz="4" w:space="0" w:color="auto"/>
              <w:right w:val="single" w:sz="4" w:space="0" w:color="auto"/>
            </w:tcBorders>
          </w:tcPr>
          <w:p w14:paraId="0B701AEB" w14:textId="309C4382" w:rsidR="00926018" w:rsidRPr="002B6343" w:rsidRDefault="00926018" w:rsidP="00031ABE">
            <w:pPr>
              <w:rPr>
                <w:rFonts w:ascii="Lucida Sans" w:hAnsi="Lucida Sans"/>
                <w:sz w:val="20"/>
                <w:szCs w:val="20"/>
              </w:rPr>
            </w:pPr>
          </w:p>
        </w:tc>
      </w:tr>
      <w:tr w:rsidR="008C4497" w:rsidRPr="002B6343" w14:paraId="1260E662" w14:textId="77777777" w:rsidTr="00031ABE">
        <w:tblPrEx>
          <w:tblLook w:val="0000" w:firstRow="0" w:lastRow="0" w:firstColumn="0" w:lastColumn="0" w:noHBand="0" w:noVBand="0"/>
        </w:tblPrEx>
        <w:trPr>
          <w:trHeight w:val="77"/>
        </w:trPr>
        <w:tc>
          <w:tcPr>
            <w:tcW w:w="988" w:type="dxa"/>
          </w:tcPr>
          <w:p w14:paraId="5967D3B0" w14:textId="111C7A52" w:rsidR="008C4497" w:rsidRPr="002B6343" w:rsidRDefault="008C4497" w:rsidP="00031ABE">
            <w:pPr>
              <w:pStyle w:val="Lijstalinea"/>
              <w:numPr>
                <w:ilvl w:val="0"/>
                <w:numId w:val="29"/>
              </w:numPr>
              <w:spacing w:line="240" w:lineRule="auto"/>
              <w:ind w:left="319" w:right="-675"/>
              <w:rPr>
                <w:szCs w:val="20"/>
              </w:rPr>
            </w:pPr>
          </w:p>
        </w:tc>
        <w:tc>
          <w:tcPr>
            <w:tcW w:w="2268" w:type="dxa"/>
          </w:tcPr>
          <w:p w14:paraId="7F30EC3D" w14:textId="739713B0" w:rsidR="008C4497" w:rsidRPr="002B6343" w:rsidRDefault="008C4497" w:rsidP="00031ABE">
            <w:pPr>
              <w:rPr>
                <w:rFonts w:ascii="Lucida Sans" w:hAnsi="Lucida Sans"/>
                <w:sz w:val="20"/>
                <w:szCs w:val="20"/>
              </w:rPr>
            </w:pPr>
            <w:r w:rsidRPr="002B6343">
              <w:rPr>
                <w:rFonts w:ascii="Lucida Sans" w:hAnsi="Lucida Sans"/>
                <w:sz w:val="20"/>
                <w:szCs w:val="20"/>
              </w:rPr>
              <w:t xml:space="preserve">Integrale </w:t>
            </w:r>
            <w:r w:rsidR="009B669D" w:rsidRPr="002B6343">
              <w:rPr>
                <w:rFonts w:ascii="Lucida Sans" w:hAnsi="Lucida Sans"/>
                <w:sz w:val="20"/>
                <w:szCs w:val="20"/>
              </w:rPr>
              <w:t>werking</w:t>
            </w:r>
          </w:p>
        </w:tc>
        <w:tc>
          <w:tcPr>
            <w:tcW w:w="3969" w:type="dxa"/>
          </w:tcPr>
          <w:p w14:paraId="12E3D02E" w14:textId="4E202A18" w:rsidR="008C4497" w:rsidRPr="002B6343" w:rsidRDefault="008C4497" w:rsidP="00031ABE">
            <w:pPr>
              <w:rPr>
                <w:rFonts w:ascii="Lucida Sans" w:hAnsi="Lucida Sans"/>
                <w:sz w:val="20"/>
                <w:szCs w:val="20"/>
              </w:rPr>
            </w:pPr>
            <w:r w:rsidRPr="002B6343">
              <w:rPr>
                <w:rFonts w:ascii="Lucida Sans" w:hAnsi="Lucida Sans"/>
                <w:sz w:val="20"/>
                <w:szCs w:val="20"/>
              </w:rPr>
              <w:t xml:space="preserve">Aanbieder toont de integrale werking van de iBediendesk aan. </w:t>
            </w:r>
            <w:r w:rsidR="009B669D" w:rsidRPr="002B6343">
              <w:rPr>
                <w:rFonts w:ascii="Lucida Sans" w:hAnsi="Lucida Sans"/>
                <w:sz w:val="20"/>
                <w:szCs w:val="20"/>
              </w:rPr>
              <w:t>H</w:t>
            </w:r>
            <w:r w:rsidRPr="002B6343">
              <w:rPr>
                <w:rFonts w:ascii="Lucida Sans" w:hAnsi="Lucida Sans"/>
                <w:sz w:val="20"/>
                <w:szCs w:val="20"/>
              </w:rPr>
              <w:t>ij maakt hiertoe afspraken met de DCO voor de in te zetten iHMI B</w:t>
            </w:r>
            <w:r w:rsidR="009B669D" w:rsidRPr="002B6343">
              <w:rPr>
                <w:rFonts w:ascii="Lucida Sans" w:hAnsi="Lucida Sans"/>
                <w:sz w:val="20"/>
                <w:szCs w:val="20"/>
              </w:rPr>
              <w:t xml:space="preserve">usiness </w:t>
            </w:r>
            <w:r w:rsidRPr="002B6343">
              <w:rPr>
                <w:rFonts w:ascii="Lucida Sans" w:hAnsi="Lucida Sans"/>
                <w:sz w:val="20"/>
                <w:szCs w:val="20"/>
              </w:rPr>
              <w:t>L</w:t>
            </w:r>
            <w:r w:rsidR="009B669D" w:rsidRPr="002B6343">
              <w:rPr>
                <w:rFonts w:ascii="Lucida Sans" w:hAnsi="Lucida Sans"/>
                <w:sz w:val="20"/>
                <w:szCs w:val="20"/>
              </w:rPr>
              <w:t>ogic</w:t>
            </w:r>
            <w:r w:rsidRPr="002B6343">
              <w:rPr>
                <w:rFonts w:ascii="Lucida Sans" w:hAnsi="Lucida Sans"/>
                <w:sz w:val="20"/>
                <w:szCs w:val="20"/>
              </w:rPr>
              <w:t xml:space="preserve"> en aan te sluiten componenten.</w:t>
            </w:r>
          </w:p>
        </w:tc>
        <w:tc>
          <w:tcPr>
            <w:tcW w:w="2693" w:type="dxa"/>
          </w:tcPr>
          <w:p w14:paraId="48B63D77" w14:textId="679D520B" w:rsidR="008C4497" w:rsidRPr="002B6343" w:rsidRDefault="008C4497" w:rsidP="00031ABE">
            <w:pPr>
              <w:rPr>
                <w:rFonts w:ascii="Lucida Sans" w:hAnsi="Lucida Sans"/>
                <w:sz w:val="20"/>
                <w:szCs w:val="20"/>
              </w:rPr>
            </w:pPr>
            <w:r w:rsidRPr="002B6343">
              <w:rPr>
                <w:rFonts w:ascii="Lucida Sans" w:hAnsi="Lucida Sans"/>
                <w:sz w:val="20"/>
                <w:szCs w:val="20"/>
              </w:rPr>
              <w:t>Merk op dat de Dienstverlener van de iHMI B</w:t>
            </w:r>
            <w:r w:rsidR="009B669D" w:rsidRPr="002B6343">
              <w:rPr>
                <w:rFonts w:ascii="Lucida Sans" w:hAnsi="Lucida Sans"/>
                <w:sz w:val="20"/>
                <w:szCs w:val="20"/>
              </w:rPr>
              <w:t xml:space="preserve">usiness </w:t>
            </w:r>
            <w:r w:rsidRPr="002B6343">
              <w:rPr>
                <w:rFonts w:ascii="Lucida Sans" w:hAnsi="Lucida Sans"/>
                <w:sz w:val="20"/>
                <w:szCs w:val="20"/>
              </w:rPr>
              <w:t>L</w:t>
            </w:r>
            <w:r w:rsidR="009B669D" w:rsidRPr="002B6343">
              <w:rPr>
                <w:rFonts w:ascii="Lucida Sans" w:hAnsi="Lucida Sans"/>
                <w:sz w:val="20"/>
                <w:szCs w:val="20"/>
              </w:rPr>
              <w:t>ogic</w:t>
            </w:r>
            <w:r w:rsidRPr="002B6343">
              <w:rPr>
                <w:rFonts w:ascii="Lucida Sans" w:hAnsi="Lucida Sans"/>
                <w:sz w:val="20"/>
                <w:szCs w:val="20"/>
              </w:rPr>
              <w:t xml:space="preserve"> verantwoordelijk </w:t>
            </w:r>
            <w:r w:rsidR="009B669D" w:rsidRPr="002B6343">
              <w:rPr>
                <w:rFonts w:ascii="Lucida Sans" w:hAnsi="Lucida Sans"/>
                <w:sz w:val="20"/>
                <w:szCs w:val="20"/>
              </w:rPr>
              <w:t xml:space="preserve">is </w:t>
            </w:r>
            <w:r w:rsidRPr="002B6343">
              <w:rPr>
                <w:rFonts w:ascii="Lucida Sans" w:hAnsi="Lucida Sans"/>
                <w:sz w:val="20"/>
                <w:szCs w:val="20"/>
              </w:rPr>
              <w:t>voor de systeemintegratie, indien deze door de DCO wordt afgenomen.</w:t>
            </w:r>
          </w:p>
        </w:tc>
      </w:tr>
      <w:tr w:rsidR="008C4497" w:rsidRPr="002B6343" w14:paraId="446156E1" w14:textId="77777777" w:rsidTr="00031ABE">
        <w:trPr>
          <w:trHeight w:val="77"/>
        </w:trPr>
        <w:tc>
          <w:tcPr>
            <w:tcW w:w="988" w:type="dxa"/>
            <w:tcBorders>
              <w:top w:val="single" w:sz="4" w:space="0" w:color="auto"/>
              <w:left w:val="single" w:sz="4" w:space="0" w:color="auto"/>
              <w:bottom w:val="single" w:sz="4" w:space="0" w:color="auto"/>
              <w:right w:val="single" w:sz="4" w:space="0" w:color="auto"/>
            </w:tcBorders>
          </w:tcPr>
          <w:p w14:paraId="5B1E642C" w14:textId="0C8D4E85" w:rsidR="008C4497" w:rsidRPr="002B6343" w:rsidRDefault="008C4497" w:rsidP="00031ABE">
            <w:pPr>
              <w:pStyle w:val="Lijstalinea"/>
              <w:numPr>
                <w:ilvl w:val="0"/>
                <w:numId w:val="29"/>
              </w:numPr>
              <w:spacing w:line="240" w:lineRule="auto"/>
              <w:ind w:left="319" w:right="-675"/>
              <w:rPr>
                <w:szCs w:val="20"/>
              </w:rPr>
            </w:pPr>
          </w:p>
        </w:tc>
        <w:tc>
          <w:tcPr>
            <w:tcW w:w="2268" w:type="dxa"/>
            <w:tcBorders>
              <w:top w:val="single" w:sz="4" w:space="0" w:color="auto"/>
              <w:left w:val="single" w:sz="4" w:space="0" w:color="auto"/>
              <w:bottom w:val="single" w:sz="4" w:space="0" w:color="auto"/>
              <w:right w:val="single" w:sz="4" w:space="0" w:color="auto"/>
            </w:tcBorders>
          </w:tcPr>
          <w:p w14:paraId="37F5C812" w14:textId="19615647" w:rsidR="008C4497" w:rsidRPr="002B6343" w:rsidRDefault="00F0179F" w:rsidP="00031ABE">
            <w:pPr>
              <w:rPr>
                <w:rFonts w:ascii="Lucida Sans" w:hAnsi="Lucida Sans"/>
                <w:sz w:val="20"/>
                <w:szCs w:val="20"/>
              </w:rPr>
            </w:pPr>
            <w:r w:rsidRPr="002B6343">
              <w:rPr>
                <w:rFonts w:ascii="Lucida Sans" w:hAnsi="Lucida Sans"/>
                <w:sz w:val="20"/>
                <w:szCs w:val="20"/>
              </w:rPr>
              <w:t>Arbo</w:t>
            </w:r>
          </w:p>
        </w:tc>
        <w:tc>
          <w:tcPr>
            <w:tcW w:w="3969" w:type="dxa"/>
            <w:tcBorders>
              <w:top w:val="single" w:sz="4" w:space="0" w:color="auto"/>
              <w:left w:val="single" w:sz="4" w:space="0" w:color="auto"/>
              <w:bottom w:val="single" w:sz="4" w:space="0" w:color="auto"/>
              <w:right w:val="single" w:sz="4" w:space="0" w:color="auto"/>
            </w:tcBorders>
          </w:tcPr>
          <w:p w14:paraId="6B093D71" w14:textId="5C29C673" w:rsidR="008C4497" w:rsidRPr="002B6343" w:rsidRDefault="008C4497" w:rsidP="00031ABE">
            <w:pPr>
              <w:rPr>
                <w:rFonts w:ascii="Lucida Sans" w:hAnsi="Lucida Sans"/>
                <w:sz w:val="20"/>
                <w:szCs w:val="20"/>
              </w:rPr>
            </w:pPr>
            <w:r w:rsidRPr="002B6343">
              <w:rPr>
                <w:rFonts w:ascii="Lucida Sans" w:hAnsi="Lucida Sans"/>
                <w:sz w:val="20"/>
                <w:szCs w:val="20"/>
              </w:rPr>
              <w:t xml:space="preserve">Aanbieder toont aan dat de </w:t>
            </w:r>
            <w:r w:rsidR="009B669D" w:rsidRPr="002B6343">
              <w:rPr>
                <w:rFonts w:ascii="Lucida Sans" w:hAnsi="Lucida Sans"/>
                <w:sz w:val="20"/>
                <w:szCs w:val="20"/>
              </w:rPr>
              <w:t>B</w:t>
            </w:r>
            <w:r w:rsidRPr="002B6343">
              <w:rPr>
                <w:rFonts w:ascii="Lucida Sans" w:hAnsi="Lucida Sans"/>
                <w:sz w:val="20"/>
                <w:szCs w:val="20"/>
              </w:rPr>
              <w:t xml:space="preserve">ediendesk, stoel en geplaatste </w:t>
            </w:r>
            <w:r w:rsidR="009B669D" w:rsidRPr="002B6343">
              <w:rPr>
                <w:rFonts w:ascii="Lucida Sans" w:hAnsi="Lucida Sans"/>
                <w:sz w:val="20"/>
                <w:szCs w:val="20"/>
              </w:rPr>
              <w:t>B</w:t>
            </w:r>
            <w:r w:rsidRPr="002B6343">
              <w:rPr>
                <w:rFonts w:ascii="Lucida Sans" w:hAnsi="Lucida Sans"/>
                <w:sz w:val="20"/>
                <w:szCs w:val="20"/>
              </w:rPr>
              <w:t xml:space="preserve">edienmiddelen individueel en als geheel voldoen aan </w:t>
            </w:r>
            <w:r w:rsidR="009B669D" w:rsidRPr="002B6343">
              <w:rPr>
                <w:rFonts w:ascii="Lucida Sans" w:hAnsi="Lucida Sans"/>
                <w:sz w:val="20"/>
                <w:szCs w:val="20"/>
              </w:rPr>
              <w:t xml:space="preserve">de </w:t>
            </w:r>
            <w:r w:rsidRPr="002B6343">
              <w:rPr>
                <w:rFonts w:ascii="Lucida Sans" w:hAnsi="Lucida Sans"/>
                <w:sz w:val="20"/>
                <w:szCs w:val="20"/>
              </w:rPr>
              <w:t>A</w:t>
            </w:r>
            <w:r w:rsidR="009B669D" w:rsidRPr="002B6343">
              <w:rPr>
                <w:rFonts w:ascii="Lucida Sans" w:hAnsi="Lucida Sans"/>
                <w:sz w:val="20"/>
                <w:szCs w:val="20"/>
              </w:rPr>
              <w:t>rbo</w:t>
            </w:r>
            <w:r w:rsidRPr="002B6343">
              <w:rPr>
                <w:rFonts w:ascii="Lucida Sans" w:hAnsi="Lucida Sans"/>
                <w:sz w:val="20"/>
                <w:szCs w:val="20"/>
              </w:rPr>
              <w:t>wet.</w:t>
            </w:r>
          </w:p>
        </w:tc>
        <w:tc>
          <w:tcPr>
            <w:tcW w:w="2693" w:type="dxa"/>
            <w:tcBorders>
              <w:top w:val="single" w:sz="4" w:space="0" w:color="auto"/>
              <w:left w:val="single" w:sz="4" w:space="0" w:color="auto"/>
              <w:bottom w:val="single" w:sz="4" w:space="0" w:color="auto"/>
              <w:right w:val="single" w:sz="4" w:space="0" w:color="auto"/>
            </w:tcBorders>
          </w:tcPr>
          <w:p w14:paraId="5C870F43" w14:textId="20E03BF3" w:rsidR="008C4497" w:rsidRPr="002B6343" w:rsidRDefault="008C4497" w:rsidP="00031ABE">
            <w:pPr>
              <w:rPr>
                <w:rFonts w:ascii="Lucida Sans" w:hAnsi="Lucida Sans"/>
                <w:sz w:val="20"/>
                <w:szCs w:val="20"/>
              </w:rPr>
            </w:pPr>
            <w:r w:rsidRPr="002B6343">
              <w:rPr>
                <w:rFonts w:ascii="Lucida Sans" w:hAnsi="Lucida Sans"/>
                <w:sz w:val="20"/>
                <w:szCs w:val="20"/>
              </w:rPr>
              <w:t>Denk bij</w:t>
            </w:r>
            <w:r w:rsidR="009B669D" w:rsidRPr="002B6343">
              <w:rPr>
                <w:rFonts w:ascii="Lucida Sans" w:hAnsi="Lucida Sans"/>
                <w:sz w:val="20"/>
                <w:szCs w:val="20"/>
              </w:rPr>
              <w:t>voorbeeld</w:t>
            </w:r>
            <w:r w:rsidRPr="002B6343">
              <w:rPr>
                <w:rFonts w:ascii="Lucida Sans" w:hAnsi="Lucida Sans"/>
                <w:sz w:val="20"/>
                <w:szCs w:val="20"/>
              </w:rPr>
              <w:t xml:space="preserve"> aan </w:t>
            </w:r>
            <w:r w:rsidR="009B669D" w:rsidRPr="002B6343">
              <w:rPr>
                <w:rFonts w:ascii="Lucida Sans" w:hAnsi="Lucida Sans"/>
                <w:sz w:val="20"/>
                <w:szCs w:val="20"/>
              </w:rPr>
              <w:t xml:space="preserve">de </w:t>
            </w:r>
            <w:r w:rsidRPr="002B6343">
              <w:rPr>
                <w:rFonts w:ascii="Lucida Sans" w:hAnsi="Lucida Sans"/>
                <w:sz w:val="20"/>
                <w:szCs w:val="20"/>
              </w:rPr>
              <w:t xml:space="preserve">werkomgeving en de opstelling van de </w:t>
            </w:r>
            <w:r w:rsidR="009B669D" w:rsidRPr="002B6343">
              <w:rPr>
                <w:rFonts w:ascii="Lucida Sans" w:hAnsi="Lucida Sans"/>
                <w:sz w:val="20"/>
                <w:szCs w:val="20"/>
              </w:rPr>
              <w:t>B</w:t>
            </w:r>
            <w:r w:rsidRPr="002B6343">
              <w:rPr>
                <w:rFonts w:ascii="Lucida Sans" w:hAnsi="Lucida Sans"/>
                <w:sz w:val="20"/>
                <w:szCs w:val="20"/>
              </w:rPr>
              <w:t>edienmiddelen.</w:t>
            </w:r>
          </w:p>
        </w:tc>
      </w:tr>
    </w:tbl>
    <w:p w14:paraId="0CF1F530" w14:textId="77777777" w:rsidR="00031ABE" w:rsidRDefault="00031ABE" w:rsidP="00031ABE">
      <w:pPr>
        <w:contextualSpacing/>
        <w:rPr>
          <w:rFonts w:ascii="Lucida Sans" w:hAnsi="Lucida Sans"/>
          <w:sz w:val="20"/>
          <w:szCs w:val="20"/>
        </w:rPr>
      </w:pPr>
      <w:bookmarkStart w:id="208" w:name="_Toc519167156"/>
    </w:p>
    <w:p w14:paraId="3957F739" w14:textId="77777777" w:rsidR="00031ABE" w:rsidRPr="002B6343" w:rsidRDefault="00031ABE" w:rsidP="00031ABE">
      <w:pPr>
        <w:contextualSpacing/>
        <w:rPr>
          <w:rFonts w:ascii="Lucida Sans" w:hAnsi="Lucida Sans"/>
          <w:sz w:val="20"/>
          <w:szCs w:val="20"/>
        </w:rPr>
      </w:pPr>
    </w:p>
    <w:p w14:paraId="3E1470A8" w14:textId="77777777" w:rsidR="00926018" w:rsidRPr="00031ABE" w:rsidRDefault="00926018" w:rsidP="002B6343">
      <w:pPr>
        <w:pStyle w:val="Kop2"/>
        <w:spacing w:before="0" w:after="0" w:line="240" w:lineRule="auto"/>
        <w:rPr>
          <w:sz w:val="24"/>
          <w:szCs w:val="20"/>
        </w:rPr>
      </w:pPr>
      <w:bookmarkStart w:id="209" w:name="_Toc30498138"/>
      <w:bookmarkStart w:id="210" w:name="_Toc3989650"/>
      <w:r w:rsidRPr="00031ABE">
        <w:rPr>
          <w:sz w:val="24"/>
          <w:szCs w:val="20"/>
        </w:rPr>
        <w:t>Functionele eisen</w:t>
      </w:r>
      <w:bookmarkEnd w:id="208"/>
      <w:bookmarkEnd w:id="209"/>
      <w:bookmarkEnd w:id="210"/>
    </w:p>
    <w:p w14:paraId="3132BD2A" w14:textId="547C5A12" w:rsidR="00926018" w:rsidRPr="002B6343" w:rsidRDefault="00926018" w:rsidP="002B6343">
      <w:pPr>
        <w:rPr>
          <w:rFonts w:ascii="Lucida Sans" w:hAnsi="Lucida Sans"/>
          <w:sz w:val="20"/>
          <w:szCs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2268"/>
        <w:gridCol w:w="3969"/>
        <w:gridCol w:w="2693"/>
      </w:tblGrid>
      <w:tr w:rsidR="00926018" w:rsidRPr="002B6343" w14:paraId="572D71E4" w14:textId="77777777" w:rsidTr="00031ABE">
        <w:trPr>
          <w:trHeight w:val="351"/>
        </w:trPr>
        <w:tc>
          <w:tcPr>
            <w:tcW w:w="988" w:type="dxa"/>
            <w:shd w:val="clear" w:color="auto" w:fill="0083FF"/>
            <w:vAlign w:val="center"/>
          </w:tcPr>
          <w:p w14:paraId="028FCFD3" w14:textId="77777777" w:rsidR="00926018" w:rsidRPr="002B6343" w:rsidRDefault="00926018" w:rsidP="00031ABE">
            <w:pPr>
              <w:rPr>
                <w:rFonts w:ascii="Lucida Sans" w:eastAsia="Arial Unicode MS" w:hAnsi="Lucida Sans" w:cs="Arial Unicode MS"/>
                <w:b/>
                <w:bCs/>
                <w:color w:val="FFFFFF" w:themeColor="background1"/>
                <w:sz w:val="20"/>
                <w:szCs w:val="20"/>
              </w:rPr>
            </w:pPr>
            <w:r w:rsidRPr="002B6343">
              <w:rPr>
                <w:rFonts w:ascii="Lucida Sans" w:hAnsi="Lucida Sans"/>
                <w:b/>
                <w:bCs/>
                <w:color w:val="FFFFFF" w:themeColor="background1"/>
                <w:sz w:val="20"/>
                <w:szCs w:val="20"/>
              </w:rPr>
              <w:t>Nr.</w:t>
            </w:r>
          </w:p>
        </w:tc>
        <w:tc>
          <w:tcPr>
            <w:tcW w:w="2268" w:type="dxa"/>
            <w:shd w:val="clear" w:color="auto" w:fill="0083FF"/>
            <w:vAlign w:val="center"/>
          </w:tcPr>
          <w:p w14:paraId="622483C7" w14:textId="77777777" w:rsidR="00926018" w:rsidRPr="002B6343" w:rsidRDefault="00926018" w:rsidP="00031ABE">
            <w:pPr>
              <w:rPr>
                <w:rFonts w:ascii="Lucida Sans" w:hAnsi="Lucida Sans"/>
                <w:b/>
                <w:bCs/>
                <w:color w:val="FFFFFF" w:themeColor="background1"/>
                <w:sz w:val="20"/>
                <w:szCs w:val="20"/>
              </w:rPr>
            </w:pPr>
            <w:r w:rsidRPr="002B6343">
              <w:rPr>
                <w:rFonts w:ascii="Lucida Sans" w:hAnsi="Lucida Sans"/>
                <w:b/>
                <w:bCs/>
                <w:color w:val="FFFFFF" w:themeColor="background1"/>
                <w:sz w:val="20"/>
                <w:szCs w:val="20"/>
              </w:rPr>
              <w:t>Titel</w:t>
            </w:r>
          </w:p>
        </w:tc>
        <w:tc>
          <w:tcPr>
            <w:tcW w:w="3969" w:type="dxa"/>
            <w:shd w:val="clear" w:color="auto" w:fill="0083FF"/>
            <w:vAlign w:val="center"/>
          </w:tcPr>
          <w:p w14:paraId="2DE056FE" w14:textId="77777777" w:rsidR="00926018" w:rsidRPr="002B6343" w:rsidRDefault="00926018" w:rsidP="00031ABE">
            <w:pPr>
              <w:rPr>
                <w:rFonts w:ascii="Lucida Sans" w:eastAsia="Arial Unicode MS" w:hAnsi="Lucida Sans" w:cs="Arial Unicode MS"/>
                <w:b/>
                <w:bCs/>
                <w:color w:val="FFFFFF" w:themeColor="background1"/>
                <w:sz w:val="20"/>
                <w:szCs w:val="20"/>
              </w:rPr>
            </w:pPr>
            <w:r w:rsidRPr="002B6343">
              <w:rPr>
                <w:rFonts w:ascii="Lucida Sans" w:hAnsi="Lucida Sans"/>
                <w:b/>
                <w:bCs/>
                <w:color w:val="FFFFFF" w:themeColor="background1"/>
                <w:sz w:val="20"/>
                <w:szCs w:val="20"/>
              </w:rPr>
              <w:t>Eis</w:t>
            </w:r>
          </w:p>
        </w:tc>
        <w:tc>
          <w:tcPr>
            <w:tcW w:w="2693" w:type="dxa"/>
            <w:shd w:val="clear" w:color="auto" w:fill="0083FF"/>
            <w:vAlign w:val="center"/>
          </w:tcPr>
          <w:p w14:paraId="127615C2" w14:textId="77777777" w:rsidR="00926018" w:rsidRPr="002B6343" w:rsidRDefault="00926018" w:rsidP="00031ABE">
            <w:pPr>
              <w:rPr>
                <w:rFonts w:ascii="Lucida Sans" w:hAnsi="Lucida Sans"/>
                <w:b/>
                <w:bCs/>
                <w:color w:val="FFFFFF" w:themeColor="background1"/>
                <w:sz w:val="20"/>
                <w:szCs w:val="20"/>
              </w:rPr>
            </w:pPr>
            <w:r w:rsidRPr="002B6343">
              <w:rPr>
                <w:rFonts w:ascii="Lucida Sans" w:hAnsi="Lucida Sans"/>
                <w:b/>
                <w:bCs/>
                <w:color w:val="FFFFFF" w:themeColor="background1"/>
                <w:sz w:val="20"/>
                <w:szCs w:val="20"/>
              </w:rPr>
              <w:t>Toelichting</w:t>
            </w:r>
          </w:p>
        </w:tc>
      </w:tr>
      <w:tr w:rsidR="00031ABE" w:rsidRPr="002B6343" w14:paraId="22299D3D" w14:textId="77777777" w:rsidTr="00B0735E">
        <w:trPr>
          <w:trHeight w:val="77"/>
        </w:trPr>
        <w:tc>
          <w:tcPr>
            <w:tcW w:w="9918" w:type="dxa"/>
            <w:gridSpan w:val="4"/>
          </w:tcPr>
          <w:p w14:paraId="110C5BC7" w14:textId="61314897" w:rsidR="00031ABE" w:rsidRPr="002B6343" w:rsidRDefault="00031ABE" w:rsidP="002B6343">
            <w:pPr>
              <w:rPr>
                <w:rFonts w:ascii="Lucida Sans" w:hAnsi="Lucida Sans"/>
                <w:b/>
                <w:sz w:val="20"/>
                <w:szCs w:val="20"/>
              </w:rPr>
            </w:pPr>
            <w:r w:rsidRPr="002B6343">
              <w:rPr>
                <w:rFonts w:ascii="Lucida Sans" w:hAnsi="Lucida Sans"/>
                <w:b/>
                <w:sz w:val="20"/>
                <w:szCs w:val="20"/>
              </w:rPr>
              <w:t>Top-eis</w:t>
            </w:r>
          </w:p>
        </w:tc>
      </w:tr>
      <w:tr w:rsidR="00926018" w:rsidRPr="002B6343" w14:paraId="654470EF" w14:textId="77777777" w:rsidTr="00031ABE">
        <w:trPr>
          <w:trHeight w:val="77"/>
        </w:trPr>
        <w:tc>
          <w:tcPr>
            <w:tcW w:w="988" w:type="dxa"/>
          </w:tcPr>
          <w:p w14:paraId="3181ECA0" w14:textId="77777777" w:rsidR="00926018" w:rsidRPr="002B6343" w:rsidRDefault="00926018" w:rsidP="00031ABE">
            <w:pPr>
              <w:rPr>
                <w:rFonts w:ascii="Lucida Sans" w:hAnsi="Lucida Sans"/>
                <w:b/>
                <w:sz w:val="20"/>
                <w:szCs w:val="20"/>
              </w:rPr>
            </w:pPr>
            <w:r w:rsidRPr="002B6343">
              <w:rPr>
                <w:rFonts w:ascii="Lucida Sans" w:hAnsi="Lucida Sans"/>
                <w:sz w:val="20"/>
                <w:szCs w:val="20"/>
              </w:rPr>
              <w:t>iBD-TOP</w:t>
            </w:r>
          </w:p>
        </w:tc>
        <w:tc>
          <w:tcPr>
            <w:tcW w:w="2268" w:type="dxa"/>
          </w:tcPr>
          <w:p w14:paraId="605F8A31" w14:textId="29483EA1" w:rsidR="00926018" w:rsidRPr="002B6343" w:rsidRDefault="00926018" w:rsidP="00031ABE">
            <w:pPr>
              <w:rPr>
                <w:rFonts w:ascii="Lucida Sans" w:hAnsi="Lucida Sans"/>
                <w:sz w:val="20"/>
                <w:szCs w:val="20"/>
              </w:rPr>
            </w:pPr>
            <w:r w:rsidRPr="002B6343">
              <w:rPr>
                <w:rFonts w:ascii="Lucida Sans" w:hAnsi="Lucida Sans"/>
                <w:sz w:val="20"/>
                <w:szCs w:val="20"/>
              </w:rPr>
              <w:t xml:space="preserve">iHMI </w:t>
            </w:r>
            <w:r w:rsidR="009B669D" w:rsidRPr="002B6343">
              <w:rPr>
                <w:rFonts w:ascii="Lucida Sans" w:hAnsi="Lucida Sans"/>
                <w:sz w:val="20"/>
                <w:szCs w:val="20"/>
              </w:rPr>
              <w:t>B</w:t>
            </w:r>
            <w:r w:rsidRPr="002B6343">
              <w:rPr>
                <w:rFonts w:ascii="Lucida Sans" w:hAnsi="Lucida Sans"/>
                <w:sz w:val="20"/>
                <w:szCs w:val="20"/>
              </w:rPr>
              <w:t>ediendesk</w:t>
            </w:r>
            <w:r w:rsidR="009B669D" w:rsidRPr="002B6343">
              <w:rPr>
                <w:rFonts w:ascii="Lucida Sans" w:hAnsi="Lucida Sans"/>
                <w:sz w:val="20"/>
                <w:szCs w:val="20"/>
              </w:rPr>
              <w:t>:</w:t>
            </w:r>
          </w:p>
          <w:p w14:paraId="4C45725C" w14:textId="77777777" w:rsidR="00926018" w:rsidRPr="002B6343" w:rsidRDefault="00926018" w:rsidP="00031ABE">
            <w:pPr>
              <w:rPr>
                <w:rFonts w:ascii="Lucida Sans" w:hAnsi="Lucida Sans"/>
                <w:sz w:val="20"/>
                <w:szCs w:val="20"/>
              </w:rPr>
            </w:pPr>
            <w:r w:rsidRPr="002B6343">
              <w:rPr>
                <w:rFonts w:ascii="Lucida Sans" w:hAnsi="Lucida Sans"/>
                <w:sz w:val="20"/>
                <w:szCs w:val="20"/>
              </w:rPr>
              <w:t>omvang</w:t>
            </w:r>
          </w:p>
        </w:tc>
        <w:tc>
          <w:tcPr>
            <w:tcW w:w="3969" w:type="dxa"/>
          </w:tcPr>
          <w:p w14:paraId="1F41173B" w14:textId="53976A73" w:rsidR="00926018" w:rsidRPr="002B6343" w:rsidRDefault="00926018" w:rsidP="00031ABE">
            <w:pPr>
              <w:rPr>
                <w:rFonts w:ascii="Lucida Sans" w:hAnsi="Lucida Sans"/>
                <w:b/>
                <w:sz w:val="20"/>
                <w:szCs w:val="20"/>
              </w:rPr>
            </w:pPr>
            <w:r w:rsidRPr="002B6343">
              <w:rPr>
                <w:rFonts w:ascii="Lucida Sans" w:hAnsi="Lucida Sans"/>
                <w:sz w:val="20"/>
                <w:szCs w:val="20"/>
              </w:rPr>
              <w:t xml:space="preserve">De </w:t>
            </w:r>
            <w:r w:rsidR="009B669D" w:rsidRPr="002B6343">
              <w:rPr>
                <w:rFonts w:ascii="Lucida Sans" w:hAnsi="Lucida Sans"/>
                <w:sz w:val="20"/>
                <w:szCs w:val="20"/>
              </w:rPr>
              <w:t>B</w:t>
            </w:r>
            <w:r w:rsidRPr="002B6343">
              <w:rPr>
                <w:rFonts w:ascii="Lucida Sans" w:hAnsi="Lucida Sans"/>
                <w:sz w:val="20"/>
                <w:szCs w:val="20"/>
              </w:rPr>
              <w:t xml:space="preserve">ediendesk dient het werken binnen een iCentrale-architectuur én </w:t>
            </w:r>
            <w:r w:rsidR="009B669D" w:rsidRPr="002B6343">
              <w:rPr>
                <w:rFonts w:ascii="Lucida Sans" w:hAnsi="Lucida Sans"/>
                <w:sz w:val="20"/>
                <w:szCs w:val="20"/>
              </w:rPr>
              <w:t xml:space="preserve">de </w:t>
            </w:r>
            <w:r w:rsidRPr="002B6343">
              <w:rPr>
                <w:rFonts w:ascii="Lucida Sans" w:hAnsi="Lucida Sans"/>
                <w:sz w:val="20"/>
                <w:szCs w:val="20"/>
              </w:rPr>
              <w:t>bestaande DCO-architectuur mogelijk te maken</w:t>
            </w:r>
            <w:r w:rsidR="009B669D" w:rsidRPr="002B6343">
              <w:rPr>
                <w:rFonts w:ascii="Lucida Sans" w:hAnsi="Lucida Sans"/>
                <w:sz w:val="20"/>
                <w:szCs w:val="20"/>
              </w:rPr>
              <w:t>,</w:t>
            </w:r>
            <w:r w:rsidRPr="002B6343">
              <w:rPr>
                <w:rFonts w:ascii="Lucida Sans" w:hAnsi="Lucida Sans"/>
                <w:sz w:val="20"/>
                <w:szCs w:val="20"/>
              </w:rPr>
              <w:t xml:space="preserve"> conform de afgesproken gebruikstermijn en serviceniveaus.</w:t>
            </w:r>
          </w:p>
        </w:tc>
        <w:tc>
          <w:tcPr>
            <w:tcW w:w="2693" w:type="dxa"/>
          </w:tcPr>
          <w:p w14:paraId="1F24E3D0" w14:textId="77777777" w:rsidR="00926018" w:rsidRPr="002B6343" w:rsidRDefault="00926018" w:rsidP="00031ABE">
            <w:pPr>
              <w:rPr>
                <w:rFonts w:ascii="Lucida Sans" w:hAnsi="Lucida Sans"/>
                <w:b/>
                <w:sz w:val="20"/>
                <w:szCs w:val="20"/>
              </w:rPr>
            </w:pPr>
          </w:p>
        </w:tc>
      </w:tr>
      <w:tr w:rsidR="00031ABE" w:rsidRPr="002B6343" w14:paraId="17C0B3DE" w14:textId="77777777" w:rsidTr="00B0735E">
        <w:trPr>
          <w:trHeight w:val="77"/>
        </w:trPr>
        <w:tc>
          <w:tcPr>
            <w:tcW w:w="988" w:type="dxa"/>
          </w:tcPr>
          <w:p w14:paraId="2A91B3BB" w14:textId="77777777" w:rsidR="00031ABE" w:rsidRPr="002B6343" w:rsidRDefault="00031ABE" w:rsidP="00B0735E">
            <w:pPr>
              <w:rPr>
                <w:rFonts w:ascii="Lucida Sans" w:hAnsi="Lucida Sans"/>
                <w:sz w:val="20"/>
                <w:szCs w:val="20"/>
              </w:rPr>
            </w:pPr>
          </w:p>
        </w:tc>
        <w:tc>
          <w:tcPr>
            <w:tcW w:w="2268" w:type="dxa"/>
          </w:tcPr>
          <w:p w14:paraId="32A8CB93" w14:textId="77777777" w:rsidR="00031ABE" w:rsidRPr="002B6343" w:rsidRDefault="00031ABE" w:rsidP="00B0735E">
            <w:pPr>
              <w:rPr>
                <w:rFonts w:ascii="Lucida Sans" w:hAnsi="Lucida Sans"/>
                <w:sz w:val="20"/>
                <w:szCs w:val="20"/>
              </w:rPr>
            </w:pPr>
          </w:p>
        </w:tc>
        <w:tc>
          <w:tcPr>
            <w:tcW w:w="3969" w:type="dxa"/>
          </w:tcPr>
          <w:p w14:paraId="10969A8D" w14:textId="77777777" w:rsidR="00031ABE" w:rsidRPr="002B6343" w:rsidRDefault="00031ABE" w:rsidP="00B0735E">
            <w:pPr>
              <w:rPr>
                <w:rFonts w:ascii="Lucida Sans" w:hAnsi="Lucida Sans"/>
                <w:sz w:val="20"/>
                <w:szCs w:val="20"/>
              </w:rPr>
            </w:pPr>
          </w:p>
        </w:tc>
        <w:tc>
          <w:tcPr>
            <w:tcW w:w="2693" w:type="dxa"/>
          </w:tcPr>
          <w:p w14:paraId="7CB3C605" w14:textId="77777777" w:rsidR="00031ABE" w:rsidRPr="002B6343" w:rsidRDefault="00031ABE" w:rsidP="00B0735E">
            <w:pPr>
              <w:rPr>
                <w:rFonts w:ascii="Lucida Sans" w:hAnsi="Lucida Sans"/>
                <w:b/>
                <w:sz w:val="20"/>
                <w:szCs w:val="20"/>
              </w:rPr>
            </w:pPr>
          </w:p>
        </w:tc>
      </w:tr>
      <w:tr w:rsidR="00926018" w:rsidRPr="002B6343" w14:paraId="5AB306AC" w14:textId="77777777" w:rsidTr="00031ABE">
        <w:trPr>
          <w:trHeight w:val="77"/>
        </w:trPr>
        <w:tc>
          <w:tcPr>
            <w:tcW w:w="988" w:type="dxa"/>
          </w:tcPr>
          <w:p w14:paraId="0DAD80E1" w14:textId="0FA9C655" w:rsidR="00926018" w:rsidRPr="002B6343" w:rsidRDefault="00926018" w:rsidP="00031ABE">
            <w:pPr>
              <w:pStyle w:val="Lijstalinea"/>
              <w:numPr>
                <w:ilvl w:val="0"/>
                <w:numId w:val="28"/>
              </w:numPr>
              <w:spacing w:line="240" w:lineRule="auto"/>
              <w:rPr>
                <w:b/>
                <w:szCs w:val="20"/>
              </w:rPr>
            </w:pPr>
          </w:p>
        </w:tc>
        <w:tc>
          <w:tcPr>
            <w:tcW w:w="2268" w:type="dxa"/>
          </w:tcPr>
          <w:p w14:paraId="5435FB79" w14:textId="6BE18AC0" w:rsidR="00926018" w:rsidRPr="002B6343" w:rsidRDefault="00926018" w:rsidP="00031ABE">
            <w:pPr>
              <w:rPr>
                <w:rFonts w:ascii="Lucida Sans" w:hAnsi="Lucida Sans"/>
                <w:sz w:val="20"/>
                <w:szCs w:val="20"/>
              </w:rPr>
            </w:pPr>
            <w:r w:rsidRPr="002B6343">
              <w:rPr>
                <w:rFonts w:ascii="Lucida Sans" w:hAnsi="Lucida Sans"/>
                <w:sz w:val="20"/>
                <w:szCs w:val="20"/>
              </w:rPr>
              <w:t xml:space="preserve">iHMI </w:t>
            </w:r>
            <w:r w:rsidR="009B669D" w:rsidRPr="002B6343">
              <w:rPr>
                <w:rFonts w:ascii="Lucida Sans" w:hAnsi="Lucida Sans"/>
                <w:sz w:val="20"/>
                <w:szCs w:val="20"/>
              </w:rPr>
              <w:t>B</w:t>
            </w:r>
            <w:r w:rsidRPr="002B6343">
              <w:rPr>
                <w:rFonts w:ascii="Lucida Sans" w:hAnsi="Lucida Sans"/>
                <w:sz w:val="20"/>
                <w:szCs w:val="20"/>
              </w:rPr>
              <w:t>ediendesk</w:t>
            </w:r>
            <w:r w:rsidR="009B669D" w:rsidRPr="002B6343">
              <w:rPr>
                <w:rFonts w:ascii="Lucida Sans" w:hAnsi="Lucida Sans"/>
                <w:sz w:val="20"/>
                <w:szCs w:val="20"/>
              </w:rPr>
              <w:t>:</w:t>
            </w:r>
          </w:p>
          <w:p w14:paraId="35FD3297" w14:textId="4694E21C" w:rsidR="00926018" w:rsidRPr="002B6343" w:rsidRDefault="00926018" w:rsidP="00031ABE">
            <w:pPr>
              <w:rPr>
                <w:rFonts w:ascii="Lucida Sans" w:hAnsi="Lucida Sans"/>
                <w:sz w:val="20"/>
                <w:szCs w:val="20"/>
              </w:rPr>
            </w:pPr>
            <w:r w:rsidRPr="002B6343">
              <w:rPr>
                <w:rFonts w:ascii="Lucida Sans" w:hAnsi="Lucida Sans"/>
                <w:sz w:val="20"/>
                <w:szCs w:val="20"/>
              </w:rPr>
              <w:t xml:space="preserve">faciliteren </w:t>
            </w:r>
            <w:r w:rsidR="009B669D" w:rsidRPr="002B6343">
              <w:rPr>
                <w:rFonts w:ascii="Lucida Sans" w:hAnsi="Lucida Sans"/>
                <w:sz w:val="20"/>
                <w:szCs w:val="20"/>
              </w:rPr>
              <w:t>D</w:t>
            </w:r>
            <w:r w:rsidRPr="002B6343">
              <w:rPr>
                <w:rFonts w:ascii="Lucida Sans" w:hAnsi="Lucida Sans"/>
                <w:sz w:val="20"/>
                <w:szCs w:val="20"/>
              </w:rPr>
              <w:t>omeinen</w:t>
            </w:r>
          </w:p>
        </w:tc>
        <w:tc>
          <w:tcPr>
            <w:tcW w:w="3969" w:type="dxa"/>
          </w:tcPr>
          <w:p w14:paraId="4D8A9855" w14:textId="58B31779" w:rsidR="00926018" w:rsidRPr="002B6343" w:rsidRDefault="00926018" w:rsidP="00031ABE">
            <w:pPr>
              <w:rPr>
                <w:rFonts w:ascii="Lucida Sans" w:hAnsi="Lucida Sans"/>
                <w:sz w:val="20"/>
                <w:szCs w:val="20"/>
              </w:rPr>
            </w:pPr>
            <w:r w:rsidRPr="002B6343">
              <w:rPr>
                <w:rFonts w:ascii="Lucida Sans" w:hAnsi="Lucida Sans"/>
                <w:sz w:val="20"/>
                <w:szCs w:val="20"/>
              </w:rPr>
              <w:t xml:space="preserve">Faciliteren </w:t>
            </w:r>
            <w:r w:rsidR="00213999" w:rsidRPr="002B6343">
              <w:rPr>
                <w:rFonts w:ascii="Lucida Sans" w:hAnsi="Lucida Sans"/>
                <w:sz w:val="20"/>
                <w:szCs w:val="20"/>
              </w:rPr>
              <w:t>Bediening</w:t>
            </w:r>
            <w:r w:rsidRPr="002B6343">
              <w:rPr>
                <w:rFonts w:ascii="Lucida Sans" w:hAnsi="Lucida Sans"/>
                <w:sz w:val="20"/>
                <w:szCs w:val="20"/>
              </w:rPr>
              <w:t xml:space="preserve"> </w:t>
            </w:r>
            <w:r w:rsidR="00A2139D" w:rsidRPr="002B6343">
              <w:rPr>
                <w:rFonts w:ascii="Lucida Sans" w:hAnsi="Lucida Sans"/>
                <w:sz w:val="20"/>
                <w:szCs w:val="20"/>
              </w:rPr>
              <w:t>D</w:t>
            </w:r>
            <w:r w:rsidRPr="002B6343">
              <w:rPr>
                <w:rFonts w:ascii="Lucida Sans" w:hAnsi="Lucida Sans"/>
                <w:sz w:val="20"/>
                <w:szCs w:val="20"/>
              </w:rPr>
              <w:t>omeinen</w:t>
            </w:r>
            <w:r w:rsidR="00A2139D" w:rsidRPr="002B6343">
              <w:rPr>
                <w:rFonts w:ascii="Lucida Sans" w:hAnsi="Lucida Sans"/>
                <w:sz w:val="20"/>
                <w:szCs w:val="20"/>
              </w:rPr>
              <w:t>.</w:t>
            </w:r>
          </w:p>
        </w:tc>
        <w:tc>
          <w:tcPr>
            <w:tcW w:w="2693" w:type="dxa"/>
          </w:tcPr>
          <w:p w14:paraId="5902C7AC" w14:textId="176E5D72" w:rsidR="00926018" w:rsidRPr="002B6343" w:rsidRDefault="00926018" w:rsidP="00031ABE">
            <w:pPr>
              <w:rPr>
                <w:rFonts w:ascii="Lucida Sans" w:hAnsi="Lucida Sans"/>
                <w:sz w:val="20"/>
                <w:szCs w:val="20"/>
              </w:rPr>
            </w:pPr>
            <w:r w:rsidRPr="002B6343">
              <w:rPr>
                <w:rFonts w:ascii="Lucida Sans" w:hAnsi="Lucida Sans"/>
                <w:sz w:val="20"/>
                <w:szCs w:val="20"/>
              </w:rPr>
              <w:t xml:space="preserve">Hiermee worden de </w:t>
            </w:r>
            <w:r w:rsidR="00A2139D" w:rsidRPr="002B6343">
              <w:rPr>
                <w:rFonts w:ascii="Lucida Sans" w:hAnsi="Lucida Sans"/>
                <w:sz w:val="20"/>
                <w:szCs w:val="20"/>
              </w:rPr>
              <w:t>ze</w:t>
            </w:r>
            <w:r w:rsidR="00763184" w:rsidRPr="002B6343">
              <w:rPr>
                <w:rFonts w:ascii="Lucida Sans" w:hAnsi="Lucida Sans"/>
                <w:sz w:val="20"/>
                <w:szCs w:val="20"/>
              </w:rPr>
              <w:t>s</w:t>
            </w:r>
            <w:r w:rsidR="00A2139D" w:rsidRPr="002B6343">
              <w:rPr>
                <w:rFonts w:ascii="Lucida Sans" w:hAnsi="Lucida Sans"/>
                <w:sz w:val="20"/>
                <w:szCs w:val="20"/>
              </w:rPr>
              <w:t xml:space="preserve"> </w:t>
            </w:r>
            <w:r w:rsidRPr="002B6343">
              <w:rPr>
                <w:rFonts w:ascii="Lucida Sans" w:hAnsi="Lucida Sans"/>
                <w:sz w:val="20"/>
                <w:szCs w:val="20"/>
              </w:rPr>
              <w:t>iCentrale-</w:t>
            </w:r>
            <w:r w:rsidR="00A2139D" w:rsidRPr="002B6343">
              <w:rPr>
                <w:rFonts w:ascii="Lucida Sans" w:hAnsi="Lucida Sans"/>
                <w:sz w:val="20"/>
                <w:szCs w:val="20"/>
              </w:rPr>
              <w:t>D</w:t>
            </w:r>
            <w:r w:rsidRPr="002B6343">
              <w:rPr>
                <w:rFonts w:ascii="Lucida Sans" w:hAnsi="Lucida Sans"/>
                <w:sz w:val="20"/>
                <w:szCs w:val="20"/>
              </w:rPr>
              <w:t>omeinen bedoeld.</w:t>
            </w:r>
          </w:p>
        </w:tc>
      </w:tr>
      <w:tr w:rsidR="00926018" w:rsidRPr="002B6343" w14:paraId="7B188517" w14:textId="77777777" w:rsidTr="00031ABE">
        <w:trPr>
          <w:trHeight w:val="77"/>
        </w:trPr>
        <w:tc>
          <w:tcPr>
            <w:tcW w:w="988" w:type="dxa"/>
          </w:tcPr>
          <w:p w14:paraId="2113D19F" w14:textId="7F2A6638" w:rsidR="00926018" w:rsidRPr="002B6343" w:rsidRDefault="00926018" w:rsidP="00031ABE">
            <w:pPr>
              <w:pStyle w:val="Lijstalinea"/>
              <w:numPr>
                <w:ilvl w:val="1"/>
                <w:numId w:val="28"/>
              </w:numPr>
              <w:spacing w:line="240" w:lineRule="auto"/>
              <w:ind w:left="349" w:right="-250"/>
              <w:rPr>
                <w:szCs w:val="20"/>
              </w:rPr>
            </w:pPr>
          </w:p>
        </w:tc>
        <w:tc>
          <w:tcPr>
            <w:tcW w:w="2268" w:type="dxa"/>
          </w:tcPr>
          <w:p w14:paraId="105D9223" w14:textId="22DE5690" w:rsidR="00926018" w:rsidRPr="002B6343" w:rsidRDefault="00926018" w:rsidP="00031ABE">
            <w:pPr>
              <w:rPr>
                <w:rFonts w:ascii="Lucida Sans" w:hAnsi="Lucida Sans"/>
                <w:sz w:val="20"/>
                <w:szCs w:val="20"/>
              </w:rPr>
            </w:pPr>
            <w:r w:rsidRPr="002B6343">
              <w:rPr>
                <w:rFonts w:ascii="Lucida Sans" w:hAnsi="Lucida Sans"/>
                <w:sz w:val="20"/>
                <w:szCs w:val="20"/>
              </w:rPr>
              <w:t xml:space="preserve">iHMI </w:t>
            </w:r>
            <w:r w:rsidR="00763184" w:rsidRPr="002B6343">
              <w:rPr>
                <w:rFonts w:ascii="Lucida Sans" w:hAnsi="Lucida Sans"/>
                <w:sz w:val="20"/>
                <w:szCs w:val="20"/>
              </w:rPr>
              <w:t>B</w:t>
            </w:r>
            <w:r w:rsidRPr="002B6343">
              <w:rPr>
                <w:rFonts w:ascii="Lucida Sans" w:hAnsi="Lucida Sans"/>
                <w:sz w:val="20"/>
                <w:szCs w:val="20"/>
              </w:rPr>
              <w:t>ediendesk</w:t>
            </w:r>
            <w:r w:rsidR="009B669D" w:rsidRPr="002B6343">
              <w:rPr>
                <w:rFonts w:ascii="Lucida Sans" w:hAnsi="Lucida Sans"/>
                <w:sz w:val="20"/>
                <w:szCs w:val="20"/>
              </w:rPr>
              <w:t>:</w:t>
            </w:r>
          </w:p>
          <w:p w14:paraId="70BC063A" w14:textId="46ABA5EF" w:rsidR="00926018" w:rsidRPr="002B6343" w:rsidRDefault="00926018" w:rsidP="00031ABE">
            <w:pPr>
              <w:rPr>
                <w:rFonts w:ascii="Lucida Sans" w:hAnsi="Lucida Sans"/>
                <w:sz w:val="20"/>
                <w:szCs w:val="20"/>
              </w:rPr>
            </w:pPr>
            <w:r w:rsidRPr="002B6343">
              <w:rPr>
                <w:rFonts w:ascii="Lucida Sans" w:hAnsi="Lucida Sans"/>
                <w:sz w:val="20"/>
                <w:szCs w:val="20"/>
              </w:rPr>
              <w:t xml:space="preserve">bestaande </w:t>
            </w:r>
            <w:r w:rsidR="009B669D" w:rsidRPr="002B6343">
              <w:rPr>
                <w:rFonts w:ascii="Lucida Sans" w:hAnsi="Lucida Sans"/>
                <w:sz w:val="20"/>
                <w:szCs w:val="20"/>
              </w:rPr>
              <w:t>D</w:t>
            </w:r>
            <w:r w:rsidRPr="002B6343">
              <w:rPr>
                <w:rFonts w:ascii="Lucida Sans" w:hAnsi="Lucida Sans"/>
                <w:sz w:val="20"/>
                <w:szCs w:val="20"/>
              </w:rPr>
              <w:t>omeinen</w:t>
            </w:r>
          </w:p>
        </w:tc>
        <w:tc>
          <w:tcPr>
            <w:tcW w:w="3969" w:type="dxa"/>
          </w:tcPr>
          <w:p w14:paraId="790829B1" w14:textId="42099E66" w:rsidR="00926018" w:rsidRPr="002B6343" w:rsidRDefault="00926018" w:rsidP="00031ABE">
            <w:pPr>
              <w:rPr>
                <w:rFonts w:ascii="Lucida Sans" w:hAnsi="Lucida Sans"/>
                <w:sz w:val="20"/>
                <w:szCs w:val="20"/>
              </w:rPr>
            </w:pPr>
            <w:r w:rsidRPr="002B6343">
              <w:rPr>
                <w:rFonts w:ascii="Lucida Sans" w:hAnsi="Lucida Sans"/>
                <w:sz w:val="20"/>
                <w:szCs w:val="20"/>
              </w:rPr>
              <w:t xml:space="preserve">Faciliteren </w:t>
            </w:r>
            <w:r w:rsidR="00213999" w:rsidRPr="002B6343">
              <w:rPr>
                <w:rFonts w:ascii="Lucida Sans" w:hAnsi="Lucida Sans"/>
                <w:sz w:val="20"/>
                <w:szCs w:val="20"/>
              </w:rPr>
              <w:t>Bediening</w:t>
            </w:r>
            <w:r w:rsidRPr="002B6343">
              <w:rPr>
                <w:rFonts w:ascii="Lucida Sans" w:hAnsi="Lucida Sans"/>
                <w:sz w:val="20"/>
                <w:szCs w:val="20"/>
              </w:rPr>
              <w:t xml:space="preserve"> bestaande </w:t>
            </w:r>
            <w:r w:rsidR="00763184" w:rsidRPr="002B6343">
              <w:rPr>
                <w:rFonts w:ascii="Lucida Sans" w:hAnsi="Lucida Sans"/>
                <w:sz w:val="20"/>
                <w:szCs w:val="20"/>
              </w:rPr>
              <w:t>D</w:t>
            </w:r>
            <w:r w:rsidRPr="002B6343">
              <w:rPr>
                <w:rFonts w:ascii="Lucida Sans" w:hAnsi="Lucida Sans"/>
                <w:sz w:val="20"/>
                <w:szCs w:val="20"/>
              </w:rPr>
              <w:t>omeinen DCO</w:t>
            </w:r>
            <w:r w:rsidR="00763184" w:rsidRPr="002B6343">
              <w:rPr>
                <w:rFonts w:ascii="Lucida Sans" w:hAnsi="Lucida Sans"/>
                <w:sz w:val="20"/>
                <w:szCs w:val="20"/>
              </w:rPr>
              <w:t>.</w:t>
            </w:r>
          </w:p>
        </w:tc>
        <w:tc>
          <w:tcPr>
            <w:tcW w:w="2693" w:type="dxa"/>
          </w:tcPr>
          <w:p w14:paraId="49346BCD" w14:textId="77777777" w:rsidR="00926018" w:rsidRPr="002B6343" w:rsidRDefault="00926018" w:rsidP="00031ABE">
            <w:pPr>
              <w:rPr>
                <w:rFonts w:ascii="Lucida Sans" w:hAnsi="Lucida Sans"/>
                <w:b/>
                <w:sz w:val="20"/>
                <w:szCs w:val="20"/>
              </w:rPr>
            </w:pPr>
          </w:p>
        </w:tc>
      </w:tr>
      <w:tr w:rsidR="00926018" w:rsidRPr="002B6343" w14:paraId="29CB40DA" w14:textId="77777777" w:rsidTr="00031ABE">
        <w:trPr>
          <w:trHeight w:val="77"/>
        </w:trPr>
        <w:tc>
          <w:tcPr>
            <w:tcW w:w="988" w:type="dxa"/>
          </w:tcPr>
          <w:p w14:paraId="76B6B997" w14:textId="18A06D27" w:rsidR="00926018" w:rsidRPr="002B6343" w:rsidRDefault="00926018" w:rsidP="00031ABE">
            <w:pPr>
              <w:pStyle w:val="Lijstalinea"/>
              <w:numPr>
                <w:ilvl w:val="1"/>
                <w:numId w:val="28"/>
              </w:numPr>
              <w:spacing w:line="240" w:lineRule="auto"/>
              <w:ind w:left="349" w:right="-250"/>
              <w:rPr>
                <w:szCs w:val="20"/>
              </w:rPr>
            </w:pPr>
          </w:p>
        </w:tc>
        <w:tc>
          <w:tcPr>
            <w:tcW w:w="2268" w:type="dxa"/>
          </w:tcPr>
          <w:p w14:paraId="5AFAC7F8" w14:textId="762AF06C" w:rsidR="00926018" w:rsidRPr="002B6343" w:rsidRDefault="00926018" w:rsidP="00031ABE">
            <w:pPr>
              <w:rPr>
                <w:rFonts w:ascii="Lucida Sans" w:hAnsi="Lucida Sans"/>
                <w:sz w:val="20"/>
                <w:szCs w:val="20"/>
              </w:rPr>
            </w:pPr>
            <w:r w:rsidRPr="002B6343">
              <w:rPr>
                <w:rFonts w:ascii="Lucida Sans" w:hAnsi="Lucida Sans"/>
                <w:sz w:val="20"/>
                <w:szCs w:val="20"/>
              </w:rPr>
              <w:t xml:space="preserve">iHMI </w:t>
            </w:r>
            <w:r w:rsidR="009B669D" w:rsidRPr="002B6343">
              <w:rPr>
                <w:rFonts w:ascii="Lucida Sans" w:hAnsi="Lucida Sans"/>
                <w:sz w:val="20"/>
                <w:szCs w:val="20"/>
              </w:rPr>
              <w:t>B</w:t>
            </w:r>
            <w:r w:rsidRPr="002B6343">
              <w:rPr>
                <w:rFonts w:ascii="Lucida Sans" w:hAnsi="Lucida Sans"/>
                <w:sz w:val="20"/>
                <w:szCs w:val="20"/>
              </w:rPr>
              <w:t>ediendesk</w:t>
            </w:r>
            <w:r w:rsidR="009B669D" w:rsidRPr="002B6343">
              <w:rPr>
                <w:rFonts w:ascii="Lucida Sans" w:hAnsi="Lucida Sans"/>
                <w:sz w:val="20"/>
                <w:szCs w:val="20"/>
              </w:rPr>
              <w:t>:</w:t>
            </w:r>
          </w:p>
          <w:p w14:paraId="61D66782" w14:textId="77777777" w:rsidR="00926018" w:rsidRPr="002B6343" w:rsidRDefault="00926018" w:rsidP="00031ABE">
            <w:pPr>
              <w:rPr>
                <w:rFonts w:ascii="Lucida Sans" w:hAnsi="Lucida Sans"/>
                <w:sz w:val="20"/>
                <w:szCs w:val="20"/>
              </w:rPr>
            </w:pPr>
            <w:r w:rsidRPr="002B6343">
              <w:rPr>
                <w:rFonts w:ascii="Lucida Sans" w:hAnsi="Lucida Sans"/>
                <w:sz w:val="20"/>
                <w:szCs w:val="20"/>
              </w:rPr>
              <w:t>architectuur</w:t>
            </w:r>
          </w:p>
        </w:tc>
        <w:tc>
          <w:tcPr>
            <w:tcW w:w="3969" w:type="dxa"/>
          </w:tcPr>
          <w:p w14:paraId="794DCE13" w14:textId="68565060" w:rsidR="00926018" w:rsidRPr="002B6343" w:rsidRDefault="00926018" w:rsidP="00031ABE">
            <w:pPr>
              <w:rPr>
                <w:rFonts w:ascii="Lucida Sans" w:hAnsi="Lucida Sans"/>
                <w:sz w:val="20"/>
                <w:szCs w:val="20"/>
              </w:rPr>
            </w:pPr>
            <w:r w:rsidRPr="002B6343">
              <w:rPr>
                <w:rFonts w:ascii="Lucida Sans" w:hAnsi="Lucida Sans"/>
                <w:sz w:val="20"/>
                <w:szCs w:val="20"/>
              </w:rPr>
              <w:t xml:space="preserve">Faciliteren </w:t>
            </w:r>
            <w:r w:rsidR="00213999" w:rsidRPr="002B6343">
              <w:rPr>
                <w:rFonts w:ascii="Lucida Sans" w:hAnsi="Lucida Sans"/>
                <w:sz w:val="20"/>
                <w:szCs w:val="20"/>
              </w:rPr>
              <w:t>Bediening</w:t>
            </w:r>
            <w:r w:rsidRPr="002B6343">
              <w:rPr>
                <w:rFonts w:ascii="Lucida Sans" w:hAnsi="Lucida Sans"/>
                <w:sz w:val="20"/>
                <w:szCs w:val="20"/>
              </w:rPr>
              <w:t xml:space="preserve"> iCentrale</w:t>
            </w:r>
            <w:r w:rsidR="00763184" w:rsidRPr="002B6343">
              <w:rPr>
                <w:rFonts w:ascii="Lucida Sans" w:hAnsi="Lucida Sans"/>
                <w:sz w:val="20"/>
                <w:szCs w:val="20"/>
              </w:rPr>
              <w:t>-</w:t>
            </w:r>
            <w:r w:rsidRPr="002B6343">
              <w:rPr>
                <w:rFonts w:ascii="Lucida Sans" w:hAnsi="Lucida Sans"/>
                <w:sz w:val="20"/>
                <w:szCs w:val="20"/>
              </w:rPr>
              <w:t>architectuur</w:t>
            </w:r>
            <w:r w:rsidR="00763184" w:rsidRPr="002B6343">
              <w:rPr>
                <w:rFonts w:ascii="Lucida Sans" w:hAnsi="Lucida Sans"/>
                <w:sz w:val="20"/>
                <w:szCs w:val="20"/>
              </w:rPr>
              <w:t>.</w:t>
            </w:r>
          </w:p>
        </w:tc>
        <w:tc>
          <w:tcPr>
            <w:tcW w:w="2693" w:type="dxa"/>
          </w:tcPr>
          <w:p w14:paraId="38E7A5AA" w14:textId="77777777" w:rsidR="00926018" w:rsidRPr="002B6343" w:rsidRDefault="00926018" w:rsidP="00031ABE">
            <w:pPr>
              <w:rPr>
                <w:rFonts w:ascii="Lucida Sans" w:hAnsi="Lucida Sans"/>
                <w:b/>
                <w:sz w:val="20"/>
                <w:szCs w:val="20"/>
              </w:rPr>
            </w:pPr>
          </w:p>
        </w:tc>
      </w:tr>
      <w:tr w:rsidR="00926018" w:rsidRPr="002B6343" w14:paraId="18362B38" w14:textId="77777777" w:rsidTr="00031ABE">
        <w:trPr>
          <w:trHeight w:val="77"/>
        </w:trPr>
        <w:tc>
          <w:tcPr>
            <w:tcW w:w="988" w:type="dxa"/>
          </w:tcPr>
          <w:p w14:paraId="7583B9B8" w14:textId="77777777" w:rsidR="00926018" w:rsidRPr="002B6343" w:rsidRDefault="00926018" w:rsidP="00031ABE">
            <w:pPr>
              <w:rPr>
                <w:rFonts w:ascii="Lucida Sans" w:hAnsi="Lucida Sans"/>
                <w:sz w:val="20"/>
                <w:szCs w:val="20"/>
              </w:rPr>
            </w:pPr>
          </w:p>
        </w:tc>
        <w:tc>
          <w:tcPr>
            <w:tcW w:w="2268" w:type="dxa"/>
          </w:tcPr>
          <w:p w14:paraId="5978AF78" w14:textId="77777777" w:rsidR="00926018" w:rsidRPr="002B6343" w:rsidRDefault="00926018" w:rsidP="00031ABE">
            <w:pPr>
              <w:rPr>
                <w:rFonts w:ascii="Lucida Sans" w:hAnsi="Lucida Sans"/>
                <w:sz w:val="20"/>
                <w:szCs w:val="20"/>
              </w:rPr>
            </w:pPr>
          </w:p>
        </w:tc>
        <w:tc>
          <w:tcPr>
            <w:tcW w:w="3969" w:type="dxa"/>
          </w:tcPr>
          <w:p w14:paraId="05F07087" w14:textId="77777777" w:rsidR="00926018" w:rsidRPr="002B6343" w:rsidRDefault="00926018" w:rsidP="00031ABE">
            <w:pPr>
              <w:rPr>
                <w:rFonts w:ascii="Lucida Sans" w:hAnsi="Lucida Sans"/>
                <w:sz w:val="20"/>
                <w:szCs w:val="20"/>
              </w:rPr>
            </w:pPr>
          </w:p>
        </w:tc>
        <w:tc>
          <w:tcPr>
            <w:tcW w:w="2693" w:type="dxa"/>
          </w:tcPr>
          <w:p w14:paraId="7419AE07" w14:textId="77777777" w:rsidR="00926018" w:rsidRPr="002B6343" w:rsidRDefault="00926018" w:rsidP="00031ABE">
            <w:pPr>
              <w:rPr>
                <w:rFonts w:ascii="Lucida Sans" w:hAnsi="Lucida Sans"/>
                <w:b/>
                <w:sz w:val="20"/>
                <w:szCs w:val="20"/>
              </w:rPr>
            </w:pPr>
          </w:p>
        </w:tc>
      </w:tr>
      <w:tr w:rsidR="00831CDC" w:rsidRPr="002B6343" w14:paraId="36A0CA94" w14:textId="77777777" w:rsidTr="00031ABE">
        <w:trPr>
          <w:trHeight w:val="77"/>
        </w:trPr>
        <w:tc>
          <w:tcPr>
            <w:tcW w:w="988" w:type="dxa"/>
          </w:tcPr>
          <w:p w14:paraId="7124D3BD" w14:textId="52CFC790" w:rsidR="00831CDC" w:rsidRPr="002B6343" w:rsidRDefault="00831CDC" w:rsidP="00031ABE">
            <w:pPr>
              <w:pStyle w:val="Lijstalinea"/>
              <w:numPr>
                <w:ilvl w:val="0"/>
                <w:numId w:val="28"/>
              </w:numPr>
              <w:spacing w:line="240" w:lineRule="auto"/>
              <w:rPr>
                <w:b/>
                <w:szCs w:val="20"/>
              </w:rPr>
            </w:pPr>
          </w:p>
        </w:tc>
        <w:tc>
          <w:tcPr>
            <w:tcW w:w="2268" w:type="dxa"/>
          </w:tcPr>
          <w:p w14:paraId="2CDBF60B" w14:textId="77777777" w:rsidR="00831CDC" w:rsidRPr="002B6343" w:rsidRDefault="00831CDC" w:rsidP="00031ABE">
            <w:pPr>
              <w:rPr>
                <w:rFonts w:ascii="Lucida Sans" w:hAnsi="Lucida Sans"/>
                <w:sz w:val="20"/>
                <w:szCs w:val="20"/>
              </w:rPr>
            </w:pPr>
          </w:p>
        </w:tc>
        <w:tc>
          <w:tcPr>
            <w:tcW w:w="3969" w:type="dxa"/>
          </w:tcPr>
          <w:p w14:paraId="0D7ACB8E" w14:textId="489522B1" w:rsidR="00831CDC" w:rsidRPr="002B6343" w:rsidRDefault="00831CDC" w:rsidP="00031ABE">
            <w:pPr>
              <w:rPr>
                <w:rFonts w:ascii="Lucida Sans" w:hAnsi="Lucida Sans"/>
                <w:sz w:val="20"/>
                <w:szCs w:val="20"/>
              </w:rPr>
            </w:pPr>
            <w:r w:rsidRPr="002B6343">
              <w:rPr>
                <w:rFonts w:ascii="Lucida Sans" w:hAnsi="Lucida Sans"/>
                <w:sz w:val="20"/>
                <w:szCs w:val="20"/>
              </w:rPr>
              <w:t xml:space="preserve">Bieden </w:t>
            </w:r>
            <w:r w:rsidR="00763184" w:rsidRPr="002B6343">
              <w:rPr>
                <w:rFonts w:ascii="Lucida Sans" w:hAnsi="Lucida Sans"/>
                <w:sz w:val="20"/>
                <w:szCs w:val="20"/>
              </w:rPr>
              <w:t xml:space="preserve">van </w:t>
            </w:r>
            <w:r w:rsidRPr="002B6343">
              <w:rPr>
                <w:rFonts w:ascii="Lucida Sans" w:hAnsi="Lucida Sans"/>
                <w:sz w:val="20"/>
                <w:szCs w:val="20"/>
              </w:rPr>
              <w:t>generieke invoermogelijkheden</w:t>
            </w:r>
            <w:r w:rsidR="00763184" w:rsidRPr="002B6343">
              <w:rPr>
                <w:rFonts w:ascii="Lucida Sans" w:hAnsi="Lucida Sans"/>
                <w:sz w:val="20"/>
                <w:szCs w:val="20"/>
              </w:rPr>
              <w:t>.</w:t>
            </w:r>
          </w:p>
        </w:tc>
        <w:tc>
          <w:tcPr>
            <w:tcW w:w="2693" w:type="dxa"/>
          </w:tcPr>
          <w:p w14:paraId="3ADFCBF8" w14:textId="77777777" w:rsidR="00831CDC" w:rsidRPr="002B6343" w:rsidRDefault="00831CDC" w:rsidP="00031ABE">
            <w:pPr>
              <w:rPr>
                <w:rFonts w:ascii="Lucida Sans" w:hAnsi="Lucida Sans"/>
                <w:b/>
                <w:sz w:val="20"/>
                <w:szCs w:val="20"/>
              </w:rPr>
            </w:pPr>
          </w:p>
        </w:tc>
      </w:tr>
      <w:tr w:rsidR="00831CDC" w:rsidRPr="002B6343" w14:paraId="40E4A51F" w14:textId="77777777" w:rsidTr="00031ABE">
        <w:trPr>
          <w:trHeight w:val="77"/>
        </w:trPr>
        <w:tc>
          <w:tcPr>
            <w:tcW w:w="988" w:type="dxa"/>
          </w:tcPr>
          <w:p w14:paraId="51884F4E" w14:textId="0827C871" w:rsidR="00831CDC" w:rsidRPr="002B6343" w:rsidRDefault="00831CDC" w:rsidP="00031ABE">
            <w:pPr>
              <w:pStyle w:val="Lijstalinea"/>
              <w:numPr>
                <w:ilvl w:val="1"/>
                <w:numId w:val="28"/>
              </w:numPr>
              <w:spacing w:line="240" w:lineRule="auto"/>
              <w:ind w:left="349" w:right="-250"/>
              <w:rPr>
                <w:szCs w:val="20"/>
              </w:rPr>
            </w:pPr>
          </w:p>
        </w:tc>
        <w:tc>
          <w:tcPr>
            <w:tcW w:w="2268" w:type="dxa"/>
          </w:tcPr>
          <w:p w14:paraId="75573E5F" w14:textId="5567C787" w:rsidR="00831CDC" w:rsidRPr="002B6343" w:rsidRDefault="00831CDC" w:rsidP="00031ABE">
            <w:pPr>
              <w:rPr>
                <w:rFonts w:ascii="Lucida Sans" w:hAnsi="Lucida Sans"/>
                <w:sz w:val="20"/>
                <w:szCs w:val="20"/>
              </w:rPr>
            </w:pPr>
            <w:r w:rsidRPr="002B6343">
              <w:rPr>
                <w:rFonts w:ascii="Lucida Sans" w:hAnsi="Lucida Sans"/>
                <w:sz w:val="20"/>
                <w:szCs w:val="20"/>
              </w:rPr>
              <w:t xml:space="preserve">iHMI </w:t>
            </w:r>
            <w:r w:rsidR="009B669D" w:rsidRPr="002B6343">
              <w:rPr>
                <w:rFonts w:ascii="Lucida Sans" w:hAnsi="Lucida Sans"/>
                <w:sz w:val="20"/>
                <w:szCs w:val="20"/>
              </w:rPr>
              <w:t>B</w:t>
            </w:r>
            <w:r w:rsidRPr="002B6343">
              <w:rPr>
                <w:rFonts w:ascii="Lucida Sans" w:hAnsi="Lucida Sans"/>
                <w:sz w:val="20"/>
                <w:szCs w:val="20"/>
              </w:rPr>
              <w:t>ediendesk</w:t>
            </w:r>
            <w:r w:rsidR="009B669D" w:rsidRPr="002B6343">
              <w:rPr>
                <w:rFonts w:ascii="Lucida Sans" w:hAnsi="Lucida Sans"/>
                <w:sz w:val="20"/>
                <w:szCs w:val="20"/>
              </w:rPr>
              <w:t>:</w:t>
            </w:r>
          </w:p>
          <w:p w14:paraId="2F00B6F4" w14:textId="77777777" w:rsidR="00831CDC" w:rsidRPr="002B6343" w:rsidRDefault="00831CDC" w:rsidP="00031ABE">
            <w:pPr>
              <w:rPr>
                <w:rFonts w:ascii="Lucida Sans" w:hAnsi="Lucida Sans"/>
                <w:sz w:val="20"/>
                <w:szCs w:val="20"/>
              </w:rPr>
            </w:pPr>
            <w:r w:rsidRPr="002B6343">
              <w:rPr>
                <w:rFonts w:ascii="Lucida Sans" w:hAnsi="Lucida Sans"/>
                <w:sz w:val="20"/>
                <w:szCs w:val="20"/>
              </w:rPr>
              <w:t>toetsenbord</w:t>
            </w:r>
          </w:p>
        </w:tc>
        <w:tc>
          <w:tcPr>
            <w:tcW w:w="3969" w:type="dxa"/>
          </w:tcPr>
          <w:p w14:paraId="49776C9B" w14:textId="13C8DF69" w:rsidR="00831CDC" w:rsidRPr="002B6343" w:rsidRDefault="00831CDC" w:rsidP="00031ABE">
            <w:pPr>
              <w:rPr>
                <w:rFonts w:ascii="Lucida Sans" w:hAnsi="Lucida Sans"/>
                <w:sz w:val="20"/>
                <w:szCs w:val="20"/>
              </w:rPr>
            </w:pPr>
            <w:r w:rsidRPr="002B6343">
              <w:rPr>
                <w:rFonts w:ascii="Lucida Sans" w:hAnsi="Lucida Sans"/>
                <w:sz w:val="20"/>
                <w:szCs w:val="20"/>
              </w:rPr>
              <w:t xml:space="preserve">Bieden </w:t>
            </w:r>
            <w:r w:rsidR="00763184" w:rsidRPr="002B6343">
              <w:rPr>
                <w:rFonts w:ascii="Lucida Sans" w:hAnsi="Lucida Sans"/>
                <w:sz w:val="20"/>
                <w:szCs w:val="20"/>
              </w:rPr>
              <w:t xml:space="preserve">van </w:t>
            </w:r>
            <w:r w:rsidRPr="002B6343">
              <w:rPr>
                <w:rFonts w:ascii="Lucida Sans" w:hAnsi="Lucida Sans"/>
                <w:sz w:val="20"/>
                <w:szCs w:val="20"/>
              </w:rPr>
              <w:t xml:space="preserve">invoermogelijkheid d.m.v. </w:t>
            </w:r>
            <w:r w:rsidR="00763184" w:rsidRPr="002B6343">
              <w:rPr>
                <w:rFonts w:ascii="Lucida Sans" w:hAnsi="Lucida Sans"/>
                <w:sz w:val="20"/>
                <w:szCs w:val="20"/>
              </w:rPr>
              <w:t xml:space="preserve">een </w:t>
            </w:r>
            <w:r w:rsidRPr="002B6343">
              <w:rPr>
                <w:rFonts w:ascii="Lucida Sans" w:hAnsi="Lucida Sans"/>
                <w:sz w:val="20"/>
                <w:szCs w:val="20"/>
              </w:rPr>
              <w:t>toetsenbord</w:t>
            </w:r>
            <w:r w:rsidR="00763184" w:rsidRPr="002B6343">
              <w:rPr>
                <w:rFonts w:ascii="Lucida Sans" w:hAnsi="Lucida Sans"/>
                <w:sz w:val="20"/>
                <w:szCs w:val="20"/>
              </w:rPr>
              <w:t>.</w:t>
            </w:r>
          </w:p>
        </w:tc>
        <w:tc>
          <w:tcPr>
            <w:tcW w:w="2693" w:type="dxa"/>
          </w:tcPr>
          <w:p w14:paraId="058E5878" w14:textId="77777777" w:rsidR="00831CDC" w:rsidRPr="002B6343" w:rsidRDefault="00831CDC" w:rsidP="00031ABE">
            <w:pPr>
              <w:rPr>
                <w:rFonts w:ascii="Lucida Sans" w:hAnsi="Lucida Sans"/>
                <w:b/>
                <w:sz w:val="20"/>
                <w:szCs w:val="20"/>
              </w:rPr>
            </w:pPr>
          </w:p>
        </w:tc>
      </w:tr>
      <w:tr w:rsidR="00831CDC" w:rsidRPr="002B6343" w14:paraId="6E2754DB" w14:textId="77777777" w:rsidTr="00031ABE">
        <w:trPr>
          <w:trHeight w:val="77"/>
        </w:trPr>
        <w:tc>
          <w:tcPr>
            <w:tcW w:w="988" w:type="dxa"/>
          </w:tcPr>
          <w:p w14:paraId="1E9F7293" w14:textId="79414474" w:rsidR="00831CDC" w:rsidRPr="002B6343" w:rsidRDefault="00831CDC" w:rsidP="00031ABE">
            <w:pPr>
              <w:pStyle w:val="Lijstalinea"/>
              <w:numPr>
                <w:ilvl w:val="1"/>
                <w:numId w:val="28"/>
              </w:numPr>
              <w:spacing w:line="240" w:lineRule="auto"/>
              <w:ind w:left="349" w:right="-250"/>
              <w:rPr>
                <w:szCs w:val="20"/>
              </w:rPr>
            </w:pPr>
          </w:p>
        </w:tc>
        <w:tc>
          <w:tcPr>
            <w:tcW w:w="2268" w:type="dxa"/>
          </w:tcPr>
          <w:p w14:paraId="65FB42D9" w14:textId="078DD060" w:rsidR="00831CDC" w:rsidRPr="002B6343" w:rsidRDefault="00831CDC" w:rsidP="00031ABE">
            <w:pPr>
              <w:rPr>
                <w:rFonts w:ascii="Lucida Sans" w:hAnsi="Lucida Sans"/>
                <w:sz w:val="20"/>
                <w:szCs w:val="20"/>
              </w:rPr>
            </w:pPr>
            <w:r w:rsidRPr="002B6343">
              <w:rPr>
                <w:rFonts w:ascii="Lucida Sans" w:hAnsi="Lucida Sans"/>
                <w:sz w:val="20"/>
                <w:szCs w:val="20"/>
              </w:rPr>
              <w:t xml:space="preserve">iHMI </w:t>
            </w:r>
            <w:r w:rsidR="009B669D" w:rsidRPr="002B6343">
              <w:rPr>
                <w:rFonts w:ascii="Lucida Sans" w:hAnsi="Lucida Sans"/>
                <w:sz w:val="20"/>
                <w:szCs w:val="20"/>
              </w:rPr>
              <w:t>B</w:t>
            </w:r>
            <w:r w:rsidRPr="002B6343">
              <w:rPr>
                <w:rFonts w:ascii="Lucida Sans" w:hAnsi="Lucida Sans"/>
                <w:sz w:val="20"/>
                <w:szCs w:val="20"/>
              </w:rPr>
              <w:t>ediendesk</w:t>
            </w:r>
            <w:r w:rsidR="009B669D" w:rsidRPr="002B6343">
              <w:rPr>
                <w:rFonts w:ascii="Lucida Sans" w:hAnsi="Lucida Sans"/>
                <w:sz w:val="20"/>
                <w:szCs w:val="20"/>
              </w:rPr>
              <w:t>:</w:t>
            </w:r>
          </w:p>
          <w:p w14:paraId="734069AD" w14:textId="77777777" w:rsidR="00831CDC" w:rsidRPr="002B6343" w:rsidRDefault="00831CDC" w:rsidP="00031ABE">
            <w:pPr>
              <w:rPr>
                <w:rFonts w:ascii="Lucida Sans" w:hAnsi="Lucida Sans"/>
                <w:sz w:val="20"/>
                <w:szCs w:val="20"/>
              </w:rPr>
            </w:pPr>
            <w:r w:rsidRPr="002B6343">
              <w:rPr>
                <w:rFonts w:ascii="Lucida Sans" w:hAnsi="Lucida Sans"/>
                <w:sz w:val="20"/>
                <w:szCs w:val="20"/>
              </w:rPr>
              <w:t>muis</w:t>
            </w:r>
          </w:p>
        </w:tc>
        <w:tc>
          <w:tcPr>
            <w:tcW w:w="3969" w:type="dxa"/>
          </w:tcPr>
          <w:p w14:paraId="092312CE" w14:textId="666A64EA" w:rsidR="00831CDC" w:rsidRPr="002B6343" w:rsidRDefault="00831CDC" w:rsidP="00031ABE">
            <w:pPr>
              <w:rPr>
                <w:rFonts w:ascii="Lucida Sans" w:hAnsi="Lucida Sans"/>
                <w:sz w:val="20"/>
                <w:szCs w:val="20"/>
              </w:rPr>
            </w:pPr>
            <w:r w:rsidRPr="002B6343">
              <w:rPr>
                <w:rFonts w:ascii="Lucida Sans" w:hAnsi="Lucida Sans"/>
                <w:sz w:val="20"/>
                <w:szCs w:val="20"/>
              </w:rPr>
              <w:t xml:space="preserve">Bieden </w:t>
            </w:r>
            <w:r w:rsidR="00763184" w:rsidRPr="002B6343">
              <w:rPr>
                <w:rFonts w:ascii="Lucida Sans" w:hAnsi="Lucida Sans"/>
                <w:sz w:val="20"/>
                <w:szCs w:val="20"/>
              </w:rPr>
              <w:t xml:space="preserve">van </w:t>
            </w:r>
            <w:r w:rsidRPr="002B6343">
              <w:rPr>
                <w:rFonts w:ascii="Lucida Sans" w:hAnsi="Lucida Sans"/>
                <w:sz w:val="20"/>
                <w:szCs w:val="20"/>
              </w:rPr>
              <w:t xml:space="preserve">invoermogelijkheid d.m.v. </w:t>
            </w:r>
            <w:r w:rsidR="00763184" w:rsidRPr="002B6343">
              <w:rPr>
                <w:rFonts w:ascii="Lucida Sans" w:hAnsi="Lucida Sans"/>
                <w:sz w:val="20"/>
                <w:szCs w:val="20"/>
              </w:rPr>
              <w:t xml:space="preserve">een </w:t>
            </w:r>
            <w:r w:rsidRPr="002B6343">
              <w:rPr>
                <w:rFonts w:ascii="Lucida Sans" w:hAnsi="Lucida Sans"/>
                <w:sz w:val="20"/>
                <w:szCs w:val="20"/>
              </w:rPr>
              <w:t>muis</w:t>
            </w:r>
            <w:r w:rsidR="00763184" w:rsidRPr="002B6343">
              <w:rPr>
                <w:rFonts w:ascii="Lucida Sans" w:hAnsi="Lucida Sans"/>
                <w:sz w:val="20"/>
                <w:szCs w:val="20"/>
              </w:rPr>
              <w:t>.</w:t>
            </w:r>
          </w:p>
        </w:tc>
        <w:tc>
          <w:tcPr>
            <w:tcW w:w="2693" w:type="dxa"/>
          </w:tcPr>
          <w:p w14:paraId="21950D2E" w14:textId="77777777" w:rsidR="00831CDC" w:rsidRPr="002B6343" w:rsidRDefault="00831CDC" w:rsidP="00031ABE">
            <w:pPr>
              <w:rPr>
                <w:rFonts w:ascii="Lucida Sans" w:hAnsi="Lucida Sans"/>
                <w:b/>
                <w:sz w:val="20"/>
                <w:szCs w:val="20"/>
              </w:rPr>
            </w:pPr>
          </w:p>
        </w:tc>
      </w:tr>
      <w:tr w:rsidR="00831CDC" w:rsidRPr="002B6343" w14:paraId="54BD5A6D" w14:textId="77777777" w:rsidTr="00031ABE">
        <w:trPr>
          <w:trHeight w:val="77"/>
        </w:trPr>
        <w:tc>
          <w:tcPr>
            <w:tcW w:w="988" w:type="dxa"/>
          </w:tcPr>
          <w:p w14:paraId="75EF49C5" w14:textId="57EC1930" w:rsidR="00831CDC" w:rsidRPr="002B6343" w:rsidRDefault="00831CDC" w:rsidP="00031ABE">
            <w:pPr>
              <w:pStyle w:val="Lijstalinea"/>
              <w:numPr>
                <w:ilvl w:val="1"/>
                <w:numId w:val="28"/>
              </w:numPr>
              <w:spacing w:line="240" w:lineRule="auto"/>
              <w:ind w:left="349" w:right="-250"/>
              <w:rPr>
                <w:szCs w:val="20"/>
              </w:rPr>
            </w:pPr>
          </w:p>
        </w:tc>
        <w:tc>
          <w:tcPr>
            <w:tcW w:w="2268" w:type="dxa"/>
          </w:tcPr>
          <w:p w14:paraId="77EE0047" w14:textId="4C7F00F3" w:rsidR="00831CDC" w:rsidRPr="002B6343" w:rsidRDefault="00831CDC" w:rsidP="00031ABE">
            <w:pPr>
              <w:rPr>
                <w:rFonts w:ascii="Lucida Sans" w:hAnsi="Lucida Sans"/>
                <w:sz w:val="20"/>
                <w:szCs w:val="20"/>
              </w:rPr>
            </w:pPr>
            <w:r w:rsidRPr="002B6343">
              <w:rPr>
                <w:rFonts w:ascii="Lucida Sans" w:hAnsi="Lucida Sans"/>
                <w:sz w:val="20"/>
                <w:szCs w:val="20"/>
              </w:rPr>
              <w:t xml:space="preserve">iHMI </w:t>
            </w:r>
            <w:r w:rsidR="00763184" w:rsidRPr="002B6343">
              <w:rPr>
                <w:rFonts w:ascii="Lucida Sans" w:hAnsi="Lucida Sans"/>
                <w:sz w:val="20"/>
                <w:szCs w:val="20"/>
              </w:rPr>
              <w:t>B</w:t>
            </w:r>
            <w:r w:rsidRPr="002B6343">
              <w:rPr>
                <w:rFonts w:ascii="Lucida Sans" w:hAnsi="Lucida Sans"/>
                <w:sz w:val="20"/>
                <w:szCs w:val="20"/>
              </w:rPr>
              <w:t>ediendesk</w:t>
            </w:r>
            <w:r w:rsidR="009B669D" w:rsidRPr="002B6343">
              <w:rPr>
                <w:rFonts w:ascii="Lucida Sans" w:hAnsi="Lucida Sans"/>
                <w:sz w:val="20"/>
                <w:szCs w:val="20"/>
              </w:rPr>
              <w:t>:</w:t>
            </w:r>
          </w:p>
          <w:p w14:paraId="008D8B6C" w14:textId="77777777" w:rsidR="00831CDC" w:rsidRPr="002B6343" w:rsidRDefault="00831CDC" w:rsidP="00031ABE">
            <w:pPr>
              <w:rPr>
                <w:rFonts w:ascii="Lucida Sans" w:hAnsi="Lucida Sans"/>
                <w:sz w:val="20"/>
                <w:szCs w:val="20"/>
              </w:rPr>
            </w:pPr>
            <w:r w:rsidRPr="002B6343">
              <w:rPr>
                <w:rFonts w:ascii="Lucida Sans" w:hAnsi="Lucida Sans"/>
                <w:sz w:val="20"/>
                <w:szCs w:val="20"/>
              </w:rPr>
              <w:t>joystick</w:t>
            </w:r>
          </w:p>
        </w:tc>
        <w:tc>
          <w:tcPr>
            <w:tcW w:w="3969" w:type="dxa"/>
          </w:tcPr>
          <w:p w14:paraId="512A69CD" w14:textId="2AF802A2" w:rsidR="00831CDC" w:rsidRPr="002B6343" w:rsidRDefault="00831CDC" w:rsidP="00031ABE">
            <w:pPr>
              <w:rPr>
                <w:rFonts w:ascii="Lucida Sans" w:hAnsi="Lucida Sans"/>
                <w:sz w:val="20"/>
                <w:szCs w:val="20"/>
              </w:rPr>
            </w:pPr>
            <w:r w:rsidRPr="002B6343">
              <w:rPr>
                <w:rFonts w:ascii="Lucida Sans" w:hAnsi="Lucida Sans"/>
                <w:sz w:val="20"/>
                <w:szCs w:val="20"/>
              </w:rPr>
              <w:t>Bieden</w:t>
            </w:r>
            <w:r w:rsidR="00763184" w:rsidRPr="002B6343">
              <w:rPr>
                <w:rFonts w:ascii="Lucida Sans" w:hAnsi="Lucida Sans"/>
                <w:sz w:val="20"/>
                <w:szCs w:val="20"/>
              </w:rPr>
              <w:t xml:space="preserve"> van</w:t>
            </w:r>
            <w:r w:rsidRPr="002B6343">
              <w:rPr>
                <w:rFonts w:ascii="Lucida Sans" w:hAnsi="Lucida Sans"/>
                <w:sz w:val="20"/>
                <w:szCs w:val="20"/>
              </w:rPr>
              <w:t xml:space="preserve"> invoermogelijkheid d.m.v. </w:t>
            </w:r>
            <w:r w:rsidR="00763184" w:rsidRPr="002B6343">
              <w:rPr>
                <w:rFonts w:ascii="Lucida Sans" w:hAnsi="Lucida Sans"/>
                <w:sz w:val="20"/>
                <w:szCs w:val="20"/>
              </w:rPr>
              <w:t xml:space="preserve">een </w:t>
            </w:r>
            <w:r w:rsidRPr="002B6343">
              <w:rPr>
                <w:rFonts w:ascii="Lucida Sans" w:hAnsi="Lucida Sans"/>
                <w:sz w:val="20"/>
                <w:szCs w:val="20"/>
              </w:rPr>
              <w:t>joystick</w:t>
            </w:r>
            <w:r w:rsidR="00763184" w:rsidRPr="002B6343">
              <w:rPr>
                <w:rFonts w:ascii="Lucida Sans" w:hAnsi="Lucida Sans"/>
                <w:sz w:val="20"/>
                <w:szCs w:val="20"/>
              </w:rPr>
              <w:t>.</w:t>
            </w:r>
          </w:p>
        </w:tc>
        <w:tc>
          <w:tcPr>
            <w:tcW w:w="2693" w:type="dxa"/>
          </w:tcPr>
          <w:p w14:paraId="6329C6D2" w14:textId="77777777" w:rsidR="00831CDC" w:rsidRPr="002B6343" w:rsidRDefault="00831CDC" w:rsidP="00031ABE">
            <w:pPr>
              <w:rPr>
                <w:rFonts w:ascii="Lucida Sans" w:hAnsi="Lucida Sans"/>
                <w:b/>
                <w:sz w:val="20"/>
                <w:szCs w:val="20"/>
              </w:rPr>
            </w:pPr>
          </w:p>
        </w:tc>
      </w:tr>
      <w:tr w:rsidR="00831CDC" w:rsidRPr="002B6343" w14:paraId="074C4BB8" w14:textId="77777777" w:rsidTr="00031ABE">
        <w:trPr>
          <w:trHeight w:val="77"/>
        </w:trPr>
        <w:tc>
          <w:tcPr>
            <w:tcW w:w="988" w:type="dxa"/>
          </w:tcPr>
          <w:p w14:paraId="7F42F643" w14:textId="77777777" w:rsidR="00831CDC" w:rsidRPr="002B6343" w:rsidRDefault="00831CDC" w:rsidP="00031ABE">
            <w:pPr>
              <w:rPr>
                <w:rFonts w:ascii="Lucida Sans" w:hAnsi="Lucida Sans"/>
                <w:sz w:val="20"/>
                <w:szCs w:val="20"/>
              </w:rPr>
            </w:pPr>
          </w:p>
        </w:tc>
        <w:tc>
          <w:tcPr>
            <w:tcW w:w="2268" w:type="dxa"/>
          </w:tcPr>
          <w:p w14:paraId="46EE7368" w14:textId="77777777" w:rsidR="00831CDC" w:rsidRPr="002B6343" w:rsidRDefault="00831CDC" w:rsidP="00031ABE">
            <w:pPr>
              <w:rPr>
                <w:rFonts w:ascii="Lucida Sans" w:hAnsi="Lucida Sans"/>
                <w:sz w:val="20"/>
                <w:szCs w:val="20"/>
              </w:rPr>
            </w:pPr>
          </w:p>
        </w:tc>
        <w:tc>
          <w:tcPr>
            <w:tcW w:w="3969" w:type="dxa"/>
          </w:tcPr>
          <w:p w14:paraId="44CE3B6A" w14:textId="77777777" w:rsidR="00831CDC" w:rsidRPr="002B6343" w:rsidRDefault="00831CDC" w:rsidP="00031ABE">
            <w:pPr>
              <w:rPr>
                <w:rFonts w:ascii="Lucida Sans" w:hAnsi="Lucida Sans"/>
                <w:sz w:val="20"/>
                <w:szCs w:val="20"/>
              </w:rPr>
            </w:pPr>
          </w:p>
        </w:tc>
        <w:tc>
          <w:tcPr>
            <w:tcW w:w="2693" w:type="dxa"/>
          </w:tcPr>
          <w:p w14:paraId="36CA3B28" w14:textId="77777777" w:rsidR="00831CDC" w:rsidRPr="002B6343" w:rsidRDefault="00831CDC" w:rsidP="00031ABE">
            <w:pPr>
              <w:rPr>
                <w:rFonts w:ascii="Lucida Sans" w:hAnsi="Lucida Sans"/>
                <w:b/>
                <w:sz w:val="20"/>
                <w:szCs w:val="20"/>
              </w:rPr>
            </w:pPr>
          </w:p>
        </w:tc>
      </w:tr>
      <w:tr w:rsidR="00831CDC" w:rsidRPr="002B6343" w14:paraId="2C26B445" w14:textId="77777777" w:rsidTr="00031ABE">
        <w:trPr>
          <w:trHeight w:val="77"/>
        </w:trPr>
        <w:tc>
          <w:tcPr>
            <w:tcW w:w="988" w:type="dxa"/>
          </w:tcPr>
          <w:p w14:paraId="150191B0" w14:textId="16F8AC90" w:rsidR="00831CDC" w:rsidRPr="002B6343" w:rsidRDefault="00831CDC" w:rsidP="00031ABE">
            <w:pPr>
              <w:pStyle w:val="Lijstalinea"/>
              <w:numPr>
                <w:ilvl w:val="0"/>
                <w:numId w:val="28"/>
              </w:numPr>
              <w:spacing w:line="240" w:lineRule="auto"/>
              <w:rPr>
                <w:b/>
                <w:szCs w:val="20"/>
              </w:rPr>
            </w:pPr>
          </w:p>
        </w:tc>
        <w:tc>
          <w:tcPr>
            <w:tcW w:w="2268" w:type="dxa"/>
          </w:tcPr>
          <w:p w14:paraId="783EB71E" w14:textId="77777777" w:rsidR="00831CDC" w:rsidRPr="002B6343" w:rsidRDefault="00831CDC" w:rsidP="00031ABE">
            <w:pPr>
              <w:rPr>
                <w:rFonts w:ascii="Lucida Sans" w:hAnsi="Lucida Sans"/>
                <w:sz w:val="20"/>
                <w:szCs w:val="20"/>
              </w:rPr>
            </w:pPr>
          </w:p>
        </w:tc>
        <w:tc>
          <w:tcPr>
            <w:tcW w:w="3969" w:type="dxa"/>
          </w:tcPr>
          <w:p w14:paraId="19040438" w14:textId="7726312A" w:rsidR="00831CDC" w:rsidRPr="002B6343" w:rsidRDefault="00831CDC" w:rsidP="00031ABE">
            <w:pPr>
              <w:rPr>
                <w:rFonts w:ascii="Lucida Sans" w:hAnsi="Lucida Sans"/>
                <w:sz w:val="20"/>
                <w:szCs w:val="20"/>
              </w:rPr>
            </w:pPr>
            <w:r w:rsidRPr="002B6343">
              <w:rPr>
                <w:rFonts w:ascii="Lucida Sans" w:hAnsi="Lucida Sans"/>
                <w:sz w:val="20"/>
                <w:szCs w:val="20"/>
              </w:rPr>
              <w:t xml:space="preserve">Bieden </w:t>
            </w:r>
            <w:r w:rsidR="00763184" w:rsidRPr="002B6343">
              <w:rPr>
                <w:rFonts w:ascii="Lucida Sans" w:hAnsi="Lucida Sans"/>
                <w:sz w:val="20"/>
                <w:szCs w:val="20"/>
              </w:rPr>
              <w:t xml:space="preserve">van </w:t>
            </w:r>
            <w:r w:rsidRPr="002B6343">
              <w:rPr>
                <w:rFonts w:ascii="Lucida Sans" w:hAnsi="Lucida Sans"/>
                <w:sz w:val="20"/>
                <w:szCs w:val="20"/>
              </w:rPr>
              <w:t>visuele uitvoermogelijkheden</w:t>
            </w:r>
            <w:r w:rsidR="00763184" w:rsidRPr="002B6343">
              <w:rPr>
                <w:rFonts w:ascii="Lucida Sans" w:hAnsi="Lucida Sans"/>
                <w:sz w:val="20"/>
                <w:szCs w:val="20"/>
              </w:rPr>
              <w:t>.</w:t>
            </w:r>
          </w:p>
        </w:tc>
        <w:tc>
          <w:tcPr>
            <w:tcW w:w="2693" w:type="dxa"/>
          </w:tcPr>
          <w:p w14:paraId="4A2297CF" w14:textId="77777777" w:rsidR="00831CDC" w:rsidRPr="002B6343" w:rsidRDefault="00831CDC" w:rsidP="00031ABE">
            <w:pPr>
              <w:rPr>
                <w:rFonts w:ascii="Lucida Sans" w:hAnsi="Lucida Sans"/>
                <w:b/>
                <w:sz w:val="20"/>
                <w:szCs w:val="20"/>
              </w:rPr>
            </w:pPr>
          </w:p>
        </w:tc>
      </w:tr>
      <w:tr w:rsidR="00831CDC" w:rsidRPr="002B6343" w14:paraId="5214C194" w14:textId="77777777" w:rsidTr="00031ABE">
        <w:trPr>
          <w:trHeight w:val="77"/>
        </w:trPr>
        <w:tc>
          <w:tcPr>
            <w:tcW w:w="988" w:type="dxa"/>
          </w:tcPr>
          <w:p w14:paraId="63DE8D43" w14:textId="5D00C463" w:rsidR="00831CDC" w:rsidRPr="002B6343" w:rsidRDefault="00831CDC" w:rsidP="00031ABE">
            <w:pPr>
              <w:pStyle w:val="Lijstalinea"/>
              <w:numPr>
                <w:ilvl w:val="1"/>
                <w:numId w:val="28"/>
              </w:numPr>
              <w:spacing w:line="240" w:lineRule="auto"/>
              <w:ind w:left="349" w:right="-250"/>
              <w:rPr>
                <w:szCs w:val="20"/>
              </w:rPr>
            </w:pPr>
          </w:p>
        </w:tc>
        <w:tc>
          <w:tcPr>
            <w:tcW w:w="2268" w:type="dxa"/>
          </w:tcPr>
          <w:p w14:paraId="6BDE2724" w14:textId="20023659" w:rsidR="00831CDC" w:rsidRPr="002B6343" w:rsidRDefault="00831CDC" w:rsidP="00031ABE">
            <w:pPr>
              <w:rPr>
                <w:rFonts w:ascii="Lucida Sans" w:hAnsi="Lucida Sans"/>
                <w:sz w:val="20"/>
                <w:szCs w:val="20"/>
              </w:rPr>
            </w:pPr>
            <w:r w:rsidRPr="002B6343">
              <w:rPr>
                <w:rFonts w:ascii="Lucida Sans" w:hAnsi="Lucida Sans"/>
                <w:sz w:val="20"/>
                <w:szCs w:val="20"/>
              </w:rPr>
              <w:t xml:space="preserve">iHMI </w:t>
            </w:r>
            <w:r w:rsidR="009B669D" w:rsidRPr="002B6343">
              <w:rPr>
                <w:rFonts w:ascii="Lucida Sans" w:hAnsi="Lucida Sans"/>
                <w:sz w:val="20"/>
                <w:szCs w:val="20"/>
              </w:rPr>
              <w:t>B</w:t>
            </w:r>
            <w:r w:rsidRPr="002B6343">
              <w:rPr>
                <w:rFonts w:ascii="Lucida Sans" w:hAnsi="Lucida Sans"/>
                <w:sz w:val="20"/>
                <w:szCs w:val="20"/>
              </w:rPr>
              <w:t>ediendesk</w:t>
            </w:r>
            <w:r w:rsidR="009B669D" w:rsidRPr="002B6343">
              <w:rPr>
                <w:rFonts w:ascii="Lucida Sans" w:hAnsi="Lucida Sans"/>
                <w:sz w:val="20"/>
                <w:szCs w:val="20"/>
              </w:rPr>
              <w:t>:</w:t>
            </w:r>
          </w:p>
          <w:p w14:paraId="44908E2F" w14:textId="77777777" w:rsidR="00831CDC" w:rsidRPr="002B6343" w:rsidRDefault="00831CDC" w:rsidP="00031ABE">
            <w:pPr>
              <w:rPr>
                <w:rFonts w:ascii="Lucida Sans" w:hAnsi="Lucida Sans"/>
                <w:sz w:val="20"/>
                <w:szCs w:val="20"/>
              </w:rPr>
            </w:pPr>
            <w:r w:rsidRPr="002B6343">
              <w:rPr>
                <w:rFonts w:ascii="Lucida Sans" w:hAnsi="Lucida Sans"/>
                <w:sz w:val="20"/>
                <w:szCs w:val="20"/>
              </w:rPr>
              <w:t>presenteren</w:t>
            </w:r>
          </w:p>
          <w:p w14:paraId="78AB6F85" w14:textId="77777777" w:rsidR="00831CDC" w:rsidRPr="002B6343" w:rsidRDefault="00831CDC" w:rsidP="00031ABE">
            <w:pPr>
              <w:rPr>
                <w:rFonts w:ascii="Lucida Sans" w:hAnsi="Lucida Sans"/>
                <w:sz w:val="20"/>
                <w:szCs w:val="20"/>
              </w:rPr>
            </w:pPr>
          </w:p>
        </w:tc>
        <w:tc>
          <w:tcPr>
            <w:tcW w:w="3969" w:type="dxa"/>
          </w:tcPr>
          <w:p w14:paraId="7AFDF15E" w14:textId="5F8E767D" w:rsidR="00831CDC" w:rsidRPr="002B6343" w:rsidRDefault="00831CDC" w:rsidP="00031ABE">
            <w:pPr>
              <w:rPr>
                <w:rFonts w:ascii="Lucida Sans" w:hAnsi="Lucida Sans"/>
                <w:sz w:val="20"/>
                <w:szCs w:val="20"/>
              </w:rPr>
            </w:pPr>
            <w:r w:rsidRPr="002B6343">
              <w:rPr>
                <w:rFonts w:ascii="Lucida Sans" w:hAnsi="Lucida Sans"/>
                <w:sz w:val="20"/>
                <w:szCs w:val="20"/>
              </w:rPr>
              <w:t>Presenteren beelden en applicaties op</w:t>
            </w:r>
            <w:r w:rsidR="00763184" w:rsidRPr="002B6343">
              <w:rPr>
                <w:rFonts w:ascii="Lucida Sans" w:hAnsi="Lucida Sans"/>
                <w:sz w:val="20"/>
                <w:szCs w:val="20"/>
              </w:rPr>
              <w:t xml:space="preserve"> (een)</w:t>
            </w:r>
            <w:r w:rsidRPr="002B6343">
              <w:rPr>
                <w:rFonts w:ascii="Lucida Sans" w:hAnsi="Lucida Sans"/>
                <w:sz w:val="20"/>
                <w:szCs w:val="20"/>
              </w:rPr>
              <w:t xml:space="preserve"> </w:t>
            </w:r>
            <w:r w:rsidR="00763184" w:rsidRPr="002B6343">
              <w:rPr>
                <w:rFonts w:ascii="Lucida Sans" w:hAnsi="Lucida Sans"/>
                <w:sz w:val="20"/>
                <w:szCs w:val="20"/>
              </w:rPr>
              <w:t>beeldscherm</w:t>
            </w:r>
            <w:r w:rsidRPr="002B6343">
              <w:rPr>
                <w:rFonts w:ascii="Lucida Sans" w:hAnsi="Lucida Sans"/>
                <w:sz w:val="20"/>
                <w:szCs w:val="20"/>
              </w:rPr>
              <w:t>(en)</w:t>
            </w:r>
            <w:r w:rsidR="00763184" w:rsidRPr="002B6343">
              <w:rPr>
                <w:rFonts w:ascii="Lucida Sans" w:hAnsi="Lucida Sans"/>
                <w:sz w:val="20"/>
                <w:szCs w:val="20"/>
              </w:rPr>
              <w:t>.</w:t>
            </w:r>
          </w:p>
        </w:tc>
        <w:tc>
          <w:tcPr>
            <w:tcW w:w="2693" w:type="dxa"/>
          </w:tcPr>
          <w:p w14:paraId="7B219317" w14:textId="77777777" w:rsidR="00831CDC" w:rsidRPr="002B6343" w:rsidRDefault="00831CDC" w:rsidP="00031ABE">
            <w:pPr>
              <w:rPr>
                <w:rFonts w:ascii="Lucida Sans" w:hAnsi="Lucida Sans"/>
                <w:b/>
                <w:sz w:val="20"/>
                <w:szCs w:val="20"/>
              </w:rPr>
            </w:pPr>
          </w:p>
        </w:tc>
      </w:tr>
      <w:tr w:rsidR="00831CDC" w:rsidRPr="002B6343" w14:paraId="612B23A7" w14:textId="77777777" w:rsidTr="00031ABE">
        <w:trPr>
          <w:trHeight w:val="77"/>
        </w:trPr>
        <w:tc>
          <w:tcPr>
            <w:tcW w:w="988" w:type="dxa"/>
          </w:tcPr>
          <w:p w14:paraId="01533E16" w14:textId="2F9C9205" w:rsidR="00831CDC" w:rsidRPr="002B6343" w:rsidRDefault="00831CDC" w:rsidP="00031ABE">
            <w:pPr>
              <w:pStyle w:val="Lijstalinea"/>
              <w:numPr>
                <w:ilvl w:val="0"/>
                <w:numId w:val="28"/>
              </w:numPr>
              <w:spacing w:line="240" w:lineRule="auto"/>
              <w:rPr>
                <w:b/>
                <w:szCs w:val="20"/>
              </w:rPr>
            </w:pPr>
          </w:p>
        </w:tc>
        <w:tc>
          <w:tcPr>
            <w:tcW w:w="2268" w:type="dxa"/>
          </w:tcPr>
          <w:p w14:paraId="71817402" w14:textId="77777777" w:rsidR="00831CDC" w:rsidRPr="002B6343" w:rsidRDefault="00831CDC" w:rsidP="00031ABE">
            <w:pPr>
              <w:rPr>
                <w:rFonts w:ascii="Lucida Sans" w:hAnsi="Lucida Sans"/>
                <w:sz w:val="20"/>
                <w:szCs w:val="20"/>
              </w:rPr>
            </w:pPr>
          </w:p>
        </w:tc>
        <w:tc>
          <w:tcPr>
            <w:tcW w:w="3969" w:type="dxa"/>
          </w:tcPr>
          <w:p w14:paraId="0E4C5C67" w14:textId="776487C7" w:rsidR="00831CDC" w:rsidRPr="002B6343" w:rsidRDefault="00831CDC" w:rsidP="00031ABE">
            <w:pPr>
              <w:rPr>
                <w:rFonts w:ascii="Lucida Sans" w:hAnsi="Lucida Sans"/>
                <w:sz w:val="20"/>
                <w:szCs w:val="20"/>
              </w:rPr>
            </w:pPr>
            <w:r w:rsidRPr="002B6343">
              <w:rPr>
                <w:rFonts w:ascii="Lucida Sans" w:hAnsi="Lucida Sans"/>
                <w:sz w:val="20"/>
                <w:szCs w:val="20"/>
              </w:rPr>
              <w:t xml:space="preserve">Bieden </w:t>
            </w:r>
            <w:r w:rsidR="00763184" w:rsidRPr="002B6343">
              <w:rPr>
                <w:rFonts w:ascii="Lucida Sans" w:hAnsi="Lucida Sans"/>
                <w:sz w:val="20"/>
                <w:szCs w:val="20"/>
              </w:rPr>
              <w:t>van D</w:t>
            </w:r>
            <w:r w:rsidRPr="002B6343">
              <w:rPr>
                <w:rFonts w:ascii="Lucida Sans" w:hAnsi="Lucida Sans"/>
                <w:sz w:val="20"/>
                <w:szCs w:val="20"/>
              </w:rPr>
              <w:t>omeinspecifieke in-/uitvoermogelijkheden</w:t>
            </w:r>
            <w:r w:rsidR="00763184" w:rsidRPr="002B6343">
              <w:rPr>
                <w:rFonts w:ascii="Lucida Sans" w:hAnsi="Lucida Sans"/>
                <w:sz w:val="20"/>
                <w:szCs w:val="20"/>
              </w:rPr>
              <w:t>.</w:t>
            </w:r>
          </w:p>
        </w:tc>
        <w:tc>
          <w:tcPr>
            <w:tcW w:w="2693" w:type="dxa"/>
          </w:tcPr>
          <w:p w14:paraId="22819B2F" w14:textId="77777777" w:rsidR="00831CDC" w:rsidRPr="002B6343" w:rsidRDefault="00831CDC" w:rsidP="00031ABE">
            <w:pPr>
              <w:rPr>
                <w:rFonts w:ascii="Lucida Sans" w:hAnsi="Lucida Sans"/>
                <w:b/>
                <w:sz w:val="20"/>
                <w:szCs w:val="20"/>
              </w:rPr>
            </w:pPr>
          </w:p>
        </w:tc>
      </w:tr>
      <w:tr w:rsidR="00831CDC" w:rsidRPr="002B6343" w14:paraId="5F3A1852" w14:textId="77777777" w:rsidTr="00031ABE">
        <w:trPr>
          <w:trHeight w:val="77"/>
        </w:trPr>
        <w:tc>
          <w:tcPr>
            <w:tcW w:w="988" w:type="dxa"/>
          </w:tcPr>
          <w:p w14:paraId="4F03A5BE" w14:textId="5361E6D1" w:rsidR="00831CDC" w:rsidRPr="002B6343" w:rsidRDefault="00831CDC" w:rsidP="00031ABE">
            <w:pPr>
              <w:pStyle w:val="Lijstalinea"/>
              <w:numPr>
                <w:ilvl w:val="1"/>
                <w:numId w:val="28"/>
              </w:numPr>
              <w:spacing w:line="240" w:lineRule="auto"/>
              <w:ind w:left="349" w:right="-250"/>
              <w:rPr>
                <w:szCs w:val="20"/>
              </w:rPr>
            </w:pPr>
          </w:p>
        </w:tc>
        <w:tc>
          <w:tcPr>
            <w:tcW w:w="2268" w:type="dxa"/>
          </w:tcPr>
          <w:p w14:paraId="59FA4F53" w14:textId="00E6A02B" w:rsidR="00831CDC" w:rsidRPr="002B6343" w:rsidRDefault="00831CDC" w:rsidP="00031ABE">
            <w:pPr>
              <w:rPr>
                <w:rFonts w:ascii="Lucida Sans" w:hAnsi="Lucida Sans"/>
                <w:sz w:val="20"/>
                <w:szCs w:val="20"/>
              </w:rPr>
            </w:pPr>
            <w:r w:rsidRPr="002B6343">
              <w:rPr>
                <w:rFonts w:ascii="Lucida Sans" w:hAnsi="Lucida Sans"/>
                <w:sz w:val="20"/>
                <w:szCs w:val="20"/>
              </w:rPr>
              <w:t xml:space="preserve">iHMI </w:t>
            </w:r>
            <w:r w:rsidR="009B669D" w:rsidRPr="002B6343">
              <w:rPr>
                <w:rFonts w:ascii="Lucida Sans" w:hAnsi="Lucida Sans"/>
                <w:sz w:val="20"/>
                <w:szCs w:val="20"/>
              </w:rPr>
              <w:t>B</w:t>
            </w:r>
            <w:r w:rsidRPr="002B6343">
              <w:rPr>
                <w:rFonts w:ascii="Lucida Sans" w:hAnsi="Lucida Sans"/>
                <w:sz w:val="20"/>
                <w:szCs w:val="20"/>
              </w:rPr>
              <w:t>ediendesk</w:t>
            </w:r>
            <w:r w:rsidR="00763184" w:rsidRPr="002B6343">
              <w:rPr>
                <w:rFonts w:ascii="Lucida Sans" w:hAnsi="Lucida Sans"/>
                <w:sz w:val="20"/>
                <w:szCs w:val="20"/>
              </w:rPr>
              <w:t>:</w:t>
            </w:r>
          </w:p>
          <w:p w14:paraId="72C2132B" w14:textId="77777777" w:rsidR="00831CDC" w:rsidRPr="002B6343" w:rsidRDefault="00831CDC" w:rsidP="00031ABE">
            <w:pPr>
              <w:rPr>
                <w:rFonts w:ascii="Lucida Sans" w:hAnsi="Lucida Sans"/>
                <w:sz w:val="20"/>
                <w:szCs w:val="20"/>
              </w:rPr>
            </w:pPr>
            <w:r w:rsidRPr="002B6343">
              <w:rPr>
                <w:rFonts w:ascii="Lucida Sans" w:hAnsi="Lucida Sans"/>
                <w:sz w:val="20"/>
                <w:szCs w:val="20"/>
              </w:rPr>
              <w:t>noodstop</w:t>
            </w:r>
          </w:p>
        </w:tc>
        <w:tc>
          <w:tcPr>
            <w:tcW w:w="3969" w:type="dxa"/>
          </w:tcPr>
          <w:p w14:paraId="1A6647AB" w14:textId="4585ECA6" w:rsidR="00831CDC" w:rsidRPr="002B6343" w:rsidRDefault="00831CDC" w:rsidP="00031ABE">
            <w:pPr>
              <w:rPr>
                <w:rFonts w:ascii="Lucida Sans" w:hAnsi="Lucida Sans"/>
                <w:sz w:val="20"/>
                <w:szCs w:val="20"/>
              </w:rPr>
            </w:pPr>
            <w:r w:rsidRPr="002B6343">
              <w:rPr>
                <w:rFonts w:ascii="Lucida Sans" w:hAnsi="Lucida Sans"/>
                <w:sz w:val="20"/>
                <w:szCs w:val="20"/>
              </w:rPr>
              <w:t xml:space="preserve">Bieden </w:t>
            </w:r>
            <w:r w:rsidR="00763184" w:rsidRPr="002B6343">
              <w:rPr>
                <w:rFonts w:ascii="Lucida Sans" w:hAnsi="Lucida Sans"/>
                <w:sz w:val="20"/>
                <w:szCs w:val="20"/>
              </w:rPr>
              <w:t xml:space="preserve">van een </w:t>
            </w:r>
            <w:r w:rsidRPr="002B6343">
              <w:rPr>
                <w:rFonts w:ascii="Lucida Sans" w:hAnsi="Lucida Sans"/>
                <w:sz w:val="20"/>
                <w:szCs w:val="20"/>
              </w:rPr>
              <w:t>noodstopknop</w:t>
            </w:r>
            <w:r w:rsidR="00763184" w:rsidRPr="002B6343">
              <w:rPr>
                <w:rFonts w:ascii="Lucida Sans" w:hAnsi="Lucida Sans"/>
                <w:sz w:val="20"/>
                <w:szCs w:val="20"/>
              </w:rPr>
              <w:t>.</w:t>
            </w:r>
          </w:p>
        </w:tc>
        <w:tc>
          <w:tcPr>
            <w:tcW w:w="2693" w:type="dxa"/>
          </w:tcPr>
          <w:p w14:paraId="60D82617" w14:textId="77777777" w:rsidR="00831CDC" w:rsidRPr="002B6343" w:rsidRDefault="00831CDC" w:rsidP="00031ABE">
            <w:pPr>
              <w:rPr>
                <w:rFonts w:ascii="Lucida Sans" w:hAnsi="Lucida Sans"/>
                <w:b/>
                <w:sz w:val="20"/>
                <w:szCs w:val="20"/>
              </w:rPr>
            </w:pPr>
          </w:p>
        </w:tc>
      </w:tr>
      <w:tr w:rsidR="00831CDC" w:rsidRPr="002B6343" w14:paraId="1CBB7345" w14:textId="77777777" w:rsidTr="00031ABE">
        <w:trPr>
          <w:trHeight w:val="77"/>
        </w:trPr>
        <w:tc>
          <w:tcPr>
            <w:tcW w:w="988" w:type="dxa"/>
          </w:tcPr>
          <w:p w14:paraId="52C3E511" w14:textId="6DE0B0A0" w:rsidR="00831CDC" w:rsidRPr="002B6343" w:rsidRDefault="00831CDC" w:rsidP="00031ABE">
            <w:pPr>
              <w:pStyle w:val="Lijstalinea"/>
              <w:numPr>
                <w:ilvl w:val="1"/>
                <w:numId w:val="28"/>
              </w:numPr>
              <w:spacing w:line="240" w:lineRule="auto"/>
              <w:ind w:left="349" w:right="-250"/>
              <w:rPr>
                <w:szCs w:val="20"/>
              </w:rPr>
            </w:pPr>
          </w:p>
        </w:tc>
        <w:tc>
          <w:tcPr>
            <w:tcW w:w="2268" w:type="dxa"/>
          </w:tcPr>
          <w:p w14:paraId="4037B0DE" w14:textId="23DBA90E" w:rsidR="00831CDC" w:rsidRPr="002B6343" w:rsidRDefault="00831CDC" w:rsidP="00031ABE">
            <w:pPr>
              <w:rPr>
                <w:rFonts w:ascii="Lucida Sans" w:hAnsi="Lucida Sans"/>
                <w:sz w:val="20"/>
                <w:szCs w:val="20"/>
              </w:rPr>
            </w:pPr>
            <w:r w:rsidRPr="002B6343">
              <w:rPr>
                <w:rFonts w:ascii="Lucida Sans" w:hAnsi="Lucida Sans"/>
                <w:sz w:val="20"/>
                <w:szCs w:val="20"/>
              </w:rPr>
              <w:t xml:space="preserve">iHMI </w:t>
            </w:r>
            <w:r w:rsidR="009B669D" w:rsidRPr="002B6343">
              <w:rPr>
                <w:rFonts w:ascii="Lucida Sans" w:hAnsi="Lucida Sans"/>
                <w:sz w:val="20"/>
                <w:szCs w:val="20"/>
              </w:rPr>
              <w:t>B</w:t>
            </w:r>
            <w:r w:rsidRPr="002B6343">
              <w:rPr>
                <w:rFonts w:ascii="Lucida Sans" w:hAnsi="Lucida Sans"/>
                <w:sz w:val="20"/>
                <w:szCs w:val="20"/>
              </w:rPr>
              <w:t>ediendesk</w:t>
            </w:r>
            <w:r w:rsidR="00763184" w:rsidRPr="002B6343">
              <w:rPr>
                <w:rFonts w:ascii="Lucida Sans" w:hAnsi="Lucida Sans"/>
                <w:sz w:val="20"/>
                <w:szCs w:val="20"/>
              </w:rPr>
              <w:t>:</w:t>
            </w:r>
          </w:p>
          <w:p w14:paraId="3388F982" w14:textId="77777777" w:rsidR="00831CDC" w:rsidRPr="002B6343" w:rsidRDefault="00831CDC" w:rsidP="00031ABE">
            <w:pPr>
              <w:rPr>
                <w:rFonts w:ascii="Lucida Sans" w:hAnsi="Lucida Sans"/>
                <w:sz w:val="20"/>
                <w:szCs w:val="20"/>
              </w:rPr>
            </w:pPr>
            <w:r w:rsidRPr="002B6343">
              <w:rPr>
                <w:rFonts w:ascii="Lucida Sans" w:hAnsi="Lucida Sans"/>
                <w:sz w:val="20"/>
                <w:szCs w:val="20"/>
              </w:rPr>
              <w:t>voetpedaal</w:t>
            </w:r>
          </w:p>
        </w:tc>
        <w:tc>
          <w:tcPr>
            <w:tcW w:w="3969" w:type="dxa"/>
          </w:tcPr>
          <w:p w14:paraId="28D8C74C" w14:textId="0DC2A050" w:rsidR="00831CDC" w:rsidRPr="002B6343" w:rsidRDefault="00831CDC" w:rsidP="00031ABE">
            <w:pPr>
              <w:rPr>
                <w:rFonts w:ascii="Lucida Sans" w:hAnsi="Lucida Sans"/>
                <w:sz w:val="20"/>
                <w:szCs w:val="20"/>
              </w:rPr>
            </w:pPr>
            <w:r w:rsidRPr="002B6343">
              <w:rPr>
                <w:rFonts w:ascii="Lucida Sans" w:hAnsi="Lucida Sans"/>
                <w:sz w:val="20"/>
                <w:szCs w:val="20"/>
              </w:rPr>
              <w:t xml:space="preserve">Bieden </w:t>
            </w:r>
            <w:r w:rsidR="00763184" w:rsidRPr="002B6343">
              <w:rPr>
                <w:rFonts w:ascii="Lucida Sans" w:hAnsi="Lucida Sans"/>
                <w:sz w:val="20"/>
                <w:szCs w:val="20"/>
              </w:rPr>
              <w:t xml:space="preserve">van een </w:t>
            </w:r>
            <w:r w:rsidRPr="002B6343">
              <w:rPr>
                <w:rFonts w:ascii="Lucida Sans" w:hAnsi="Lucida Sans"/>
                <w:sz w:val="20"/>
                <w:szCs w:val="20"/>
              </w:rPr>
              <w:t>voetpedaal</w:t>
            </w:r>
            <w:r w:rsidR="00763184" w:rsidRPr="002B6343">
              <w:rPr>
                <w:rFonts w:ascii="Lucida Sans" w:hAnsi="Lucida Sans"/>
                <w:sz w:val="20"/>
                <w:szCs w:val="20"/>
              </w:rPr>
              <w:t>.</w:t>
            </w:r>
          </w:p>
        </w:tc>
        <w:tc>
          <w:tcPr>
            <w:tcW w:w="2693" w:type="dxa"/>
          </w:tcPr>
          <w:p w14:paraId="1F6264A3" w14:textId="1DD8419B" w:rsidR="00831CDC" w:rsidRPr="002B6343" w:rsidRDefault="00831CDC" w:rsidP="00031ABE">
            <w:pPr>
              <w:rPr>
                <w:rFonts w:ascii="Lucida Sans" w:hAnsi="Lucida Sans"/>
                <w:sz w:val="20"/>
                <w:szCs w:val="20"/>
              </w:rPr>
            </w:pPr>
            <w:r w:rsidRPr="002B6343">
              <w:rPr>
                <w:rFonts w:ascii="Lucida Sans" w:hAnsi="Lucida Sans"/>
                <w:sz w:val="20"/>
                <w:szCs w:val="20"/>
              </w:rPr>
              <w:t>T.b.v. Bediening marifonie</w:t>
            </w:r>
            <w:r w:rsidR="00763184" w:rsidRPr="002B6343">
              <w:rPr>
                <w:rFonts w:ascii="Lucida Sans" w:hAnsi="Lucida Sans"/>
                <w:sz w:val="20"/>
                <w:szCs w:val="20"/>
              </w:rPr>
              <w:t>.</w:t>
            </w:r>
          </w:p>
        </w:tc>
      </w:tr>
      <w:tr w:rsidR="00831CDC" w:rsidRPr="002B6343" w14:paraId="025001A6" w14:textId="77777777" w:rsidTr="00031ABE">
        <w:trPr>
          <w:trHeight w:val="77"/>
        </w:trPr>
        <w:tc>
          <w:tcPr>
            <w:tcW w:w="988" w:type="dxa"/>
          </w:tcPr>
          <w:p w14:paraId="5E41DE6E" w14:textId="77777777" w:rsidR="00831CDC" w:rsidRPr="002B6343" w:rsidRDefault="00831CDC" w:rsidP="00031ABE">
            <w:pPr>
              <w:rPr>
                <w:rFonts w:ascii="Lucida Sans" w:hAnsi="Lucida Sans"/>
                <w:sz w:val="20"/>
                <w:szCs w:val="20"/>
              </w:rPr>
            </w:pPr>
          </w:p>
        </w:tc>
        <w:tc>
          <w:tcPr>
            <w:tcW w:w="2268" w:type="dxa"/>
          </w:tcPr>
          <w:p w14:paraId="1FFEFCED" w14:textId="77777777" w:rsidR="00831CDC" w:rsidRPr="002B6343" w:rsidRDefault="00831CDC" w:rsidP="00031ABE">
            <w:pPr>
              <w:rPr>
                <w:rFonts w:ascii="Lucida Sans" w:hAnsi="Lucida Sans"/>
                <w:sz w:val="20"/>
                <w:szCs w:val="20"/>
              </w:rPr>
            </w:pPr>
          </w:p>
        </w:tc>
        <w:tc>
          <w:tcPr>
            <w:tcW w:w="3969" w:type="dxa"/>
          </w:tcPr>
          <w:p w14:paraId="1439D735" w14:textId="77777777" w:rsidR="00831CDC" w:rsidRPr="002B6343" w:rsidRDefault="00831CDC" w:rsidP="00031ABE">
            <w:pPr>
              <w:rPr>
                <w:rFonts w:ascii="Lucida Sans" w:hAnsi="Lucida Sans"/>
                <w:sz w:val="20"/>
                <w:szCs w:val="20"/>
              </w:rPr>
            </w:pPr>
          </w:p>
        </w:tc>
        <w:tc>
          <w:tcPr>
            <w:tcW w:w="2693" w:type="dxa"/>
          </w:tcPr>
          <w:p w14:paraId="0A01CE32" w14:textId="77777777" w:rsidR="00831CDC" w:rsidRPr="002B6343" w:rsidRDefault="00831CDC" w:rsidP="00031ABE">
            <w:pPr>
              <w:rPr>
                <w:rFonts w:ascii="Lucida Sans" w:hAnsi="Lucida Sans"/>
                <w:b/>
                <w:sz w:val="20"/>
                <w:szCs w:val="20"/>
              </w:rPr>
            </w:pPr>
          </w:p>
        </w:tc>
      </w:tr>
      <w:tr w:rsidR="00831CDC" w:rsidRPr="002B6343" w14:paraId="3B038BC0" w14:textId="77777777" w:rsidTr="00031ABE">
        <w:trPr>
          <w:trHeight w:val="201"/>
        </w:trPr>
        <w:tc>
          <w:tcPr>
            <w:tcW w:w="988" w:type="dxa"/>
          </w:tcPr>
          <w:p w14:paraId="525BFA98" w14:textId="0B932602" w:rsidR="00831CDC" w:rsidRPr="002B6343" w:rsidRDefault="00831CDC" w:rsidP="00031ABE">
            <w:pPr>
              <w:pStyle w:val="Lijstalinea"/>
              <w:numPr>
                <w:ilvl w:val="0"/>
                <w:numId w:val="28"/>
              </w:numPr>
              <w:spacing w:line="240" w:lineRule="auto"/>
              <w:rPr>
                <w:b/>
                <w:szCs w:val="20"/>
              </w:rPr>
            </w:pPr>
          </w:p>
        </w:tc>
        <w:tc>
          <w:tcPr>
            <w:tcW w:w="2268" w:type="dxa"/>
          </w:tcPr>
          <w:p w14:paraId="2DA98964" w14:textId="77777777" w:rsidR="00831CDC" w:rsidRPr="002B6343" w:rsidRDefault="00831CDC" w:rsidP="00031ABE">
            <w:pPr>
              <w:rPr>
                <w:rFonts w:ascii="Lucida Sans" w:hAnsi="Lucida Sans"/>
                <w:sz w:val="20"/>
                <w:szCs w:val="20"/>
              </w:rPr>
            </w:pPr>
          </w:p>
        </w:tc>
        <w:tc>
          <w:tcPr>
            <w:tcW w:w="3969" w:type="dxa"/>
          </w:tcPr>
          <w:p w14:paraId="5C088895" w14:textId="46B8B689" w:rsidR="00831CDC" w:rsidRPr="002B6343" w:rsidRDefault="00831CDC" w:rsidP="00031ABE">
            <w:pPr>
              <w:rPr>
                <w:rFonts w:ascii="Lucida Sans" w:hAnsi="Lucida Sans"/>
                <w:sz w:val="20"/>
                <w:szCs w:val="20"/>
              </w:rPr>
            </w:pPr>
            <w:r w:rsidRPr="002B6343">
              <w:rPr>
                <w:rFonts w:ascii="Lucida Sans" w:hAnsi="Lucida Sans"/>
                <w:sz w:val="20"/>
                <w:szCs w:val="20"/>
              </w:rPr>
              <w:t xml:space="preserve">Bieden </w:t>
            </w:r>
            <w:r w:rsidR="00763184" w:rsidRPr="002B6343">
              <w:rPr>
                <w:rFonts w:ascii="Lucida Sans" w:hAnsi="Lucida Sans"/>
                <w:sz w:val="20"/>
                <w:szCs w:val="20"/>
              </w:rPr>
              <w:t xml:space="preserve">van </w:t>
            </w:r>
            <w:r w:rsidRPr="002B6343">
              <w:rPr>
                <w:rFonts w:ascii="Lucida Sans" w:hAnsi="Lucida Sans"/>
                <w:sz w:val="20"/>
                <w:szCs w:val="20"/>
              </w:rPr>
              <w:t>communicatiefaciliteiten</w:t>
            </w:r>
            <w:r w:rsidR="00763184" w:rsidRPr="002B6343">
              <w:rPr>
                <w:rFonts w:ascii="Lucida Sans" w:hAnsi="Lucida Sans"/>
                <w:sz w:val="20"/>
                <w:szCs w:val="20"/>
              </w:rPr>
              <w:t>.</w:t>
            </w:r>
          </w:p>
        </w:tc>
        <w:tc>
          <w:tcPr>
            <w:tcW w:w="2693" w:type="dxa"/>
          </w:tcPr>
          <w:p w14:paraId="4E6CB25D" w14:textId="77777777" w:rsidR="00831CDC" w:rsidRPr="002B6343" w:rsidRDefault="00831CDC" w:rsidP="00031ABE">
            <w:pPr>
              <w:rPr>
                <w:rFonts w:ascii="Lucida Sans" w:hAnsi="Lucida Sans"/>
                <w:b/>
                <w:sz w:val="20"/>
                <w:szCs w:val="20"/>
              </w:rPr>
            </w:pPr>
          </w:p>
        </w:tc>
      </w:tr>
      <w:tr w:rsidR="00831CDC" w:rsidRPr="002B6343" w14:paraId="1F55049C" w14:textId="77777777" w:rsidTr="00031ABE">
        <w:trPr>
          <w:trHeight w:val="77"/>
        </w:trPr>
        <w:tc>
          <w:tcPr>
            <w:tcW w:w="988" w:type="dxa"/>
          </w:tcPr>
          <w:p w14:paraId="12152928" w14:textId="2CB5843C" w:rsidR="00831CDC" w:rsidRPr="002B6343" w:rsidRDefault="00831CDC" w:rsidP="00031ABE">
            <w:pPr>
              <w:pStyle w:val="Lijstalinea"/>
              <w:numPr>
                <w:ilvl w:val="1"/>
                <w:numId w:val="28"/>
              </w:numPr>
              <w:spacing w:line="240" w:lineRule="auto"/>
              <w:ind w:left="349" w:right="-250"/>
              <w:rPr>
                <w:szCs w:val="20"/>
              </w:rPr>
            </w:pPr>
          </w:p>
        </w:tc>
        <w:tc>
          <w:tcPr>
            <w:tcW w:w="2268" w:type="dxa"/>
          </w:tcPr>
          <w:p w14:paraId="50D8A64B" w14:textId="10752FF8" w:rsidR="00831CDC" w:rsidRPr="002B6343" w:rsidRDefault="00831CDC" w:rsidP="00031ABE">
            <w:pPr>
              <w:rPr>
                <w:rFonts w:ascii="Lucida Sans" w:hAnsi="Lucida Sans"/>
                <w:sz w:val="20"/>
                <w:szCs w:val="20"/>
              </w:rPr>
            </w:pPr>
            <w:r w:rsidRPr="002B6343">
              <w:rPr>
                <w:rFonts w:ascii="Lucida Sans" w:hAnsi="Lucida Sans"/>
                <w:sz w:val="20"/>
                <w:szCs w:val="20"/>
              </w:rPr>
              <w:t xml:space="preserve">iHMI </w:t>
            </w:r>
            <w:r w:rsidR="009B669D" w:rsidRPr="002B6343">
              <w:rPr>
                <w:rFonts w:ascii="Lucida Sans" w:hAnsi="Lucida Sans"/>
                <w:sz w:val="20"/>
                <w:szCs w:val="20"/>
              </w:rPr>
              <w:t>B</w:t>
            </w:r>
            <w:r w:rsidRPr="002B6343">
              <w:rPr>
                <w:rFonts w:ascii="Lucida Sans" w:hAnsi="Lucida Sans"/>
                <w:sz w:val="20"/>
                <w:szCs w:val="20"/>
              </w:rPr>
              <w:t>ediendesk</w:t>
            </w:r>
            <w:r w:rsidR="009B669D" w:rsidRPr="002B6343">
              <w:rPr>
                <w:rFonts w:ascii="Lucida Sans" w:hAnsi="Lucida Sans"/>
                <w:sz w:val="20"/>
                <w:szCs w:val="20"/>
              </w:rPr>
              <w:t>:</w:t>
            </w:r>
          </w:p>
          <w:p w14:paraId="22705F05" w14:textId="77777777" w:rsidR="00831CDC" w:rsidRPr="002B6343" w:rsidRDefault="00831CDC" w:rsidP="00031ABE">
            <w:pPr>
              <w:rPr>
                <w:rFonts w:ascii="Lucida Sans" w:hAnsi="Lucida Sans"/>
                <w:sz w:val="20"/>
                <w:szCs w:val="20"/>
              </w:rPr>
            </w:pPr>
            <w:r w:rsidRPr="002B6343">
              <w:rPr>
                <w:rFonts w:ascii="Lucida Sans" w:hAnsi="Lucida Sans"/>
                <w:sz w:val="20"/>
                <w:szCs w:val="20"/>
              </w:rPr>
              <w:t>handset</w:t>
            </w:r>
          </w:p>
        </w:tc>
        <w:tc>
          <w:tcPr>
            <w:tcW w:w="3969" w:type="dxa"/>
          </w:tcPr>
          <w:p w14:paraId="4BF9F924" w14:textId="7ABDF4D6" w:rsidR="00831CDC" w:rsidRPr="002B6343" w:rsidRDefault="00831CDC" w:rsidP="00031ABE">
            <w:pPr>
              <w:rPr>
                <w:rFonts w:ascii="Lucida Sans" w:hAnsi="Lucida Sans"/>
                <w:sz w:val="20"/>
                <w:szCs w:val="20"/>
              </w:rPr>
            </w:pPr>
            <w:r w:rsidRPr="002B6343">
              <w:rPr>
                <w:rFonts w:ascii="Lucida Sans" w:hAnsi="Lucida Sans"/>
                <w:sz w:val="20"/>
                <w:szCs w:val="20"/>
              </w:rPr>
              <w:t xml:space="preserve"> Bieden </w:t>
            </w:r>
            <w:r w:rsidR="00763184" w:rsidRPr="002B6343">
              <w:rPr>
                <w:rFonts w:ascii="Lucida Sans" w:hAnsi="Lucida Sans"/>
                <w:sz w:val="20"/>
                <w:szCs w:val="20"/>
              </w:rPr>
              <w:t xml:space="preserve">van </w:t>
            </w:r>
            <w:r w:rsidRPr="002B6343">
              <w:rPr>
                <w:rFonts w:ascii="Lucida Sans" w:hAnsi="Lucida Sans"/>
                <w:sz w:val="20"/>
                <w:szCs w:val="20"/>
              </w:rPr>
              <w:t>communicatie</w:t>
            </w:r>
            <w:r w:rsidR="00763184" w:rsidRPr="002B6343">
              <w:rPr>
                <w:rFonts w:ascii="Lucida Sans" w:hAnsi="Lucida Sans"/>
                <w:sz w:val="20"/>
                <w:szCs w:val="20"/>
              </w:rPr>
              <w:t>mogelijkheid</w:t>
            </w:r>
            <w:r w:rsidRPr="002B6343">
              <w:rPr>
                <w:rFonts w:ascii="Lucida Sans" w:hAnsi="Lucida Sans"/>
                <w:sz w:val="20"/>
                <w:szCs w:val="20"/>
              </w:rPr>
              <w:t xml:space="preserve"> d.m.v. </w:t>
            </w:r>
            <w:r w:rsidR="00763184" w:rsidRPr="002B6343">
              <w:rPr>
                <w:rFonts w:ascii="Lucida Sans" w:hAnsi="Lucida Sans"/>
                <w:sz w:val="20"/>
                <w:szCs w:val="20"/>
              </w:rPr>
              <w:t xml:space="preserve">een </w:t>
            </w:r>
            <w:r w:rsidRPr="002B6343">
              <w:rPr>
                <w:rFonts w:ascii="Lucida Sans" w:hAnsi="Lucida Sans"/>
                <w:sz w:val="20"/>
                <w:szCs w:val="20"/>
              </w:rPr>
              <w:t>handset</w:t>
            </w:r>
            <w:r w:rsidR="00763184" w:rsidRPr="002B6343">
              <w:rPr>
                <w:rFonts w:ascii="Lucida Sans" w:hAnsi="Lucida Sans"/>
                <w:sz w:val="20"/>
                <w:szCs w:val="20"/>
              </w:rPr>
              <w:t>.</w:t>
            </w:r>
          </w:p>
        </w:tc>
        <w:tc>
          <w:tcPr>
            <w:tcW w:w="2693" w:type="dxa"/>
          </w:tcPr>
          <w:p w14:paraId="4FD7A801" w14:textId="77777777" w:rsidR="00831CDC" w:rsidRPr="002B6343" w:rsidRDefault="00831CDC" w:rsidP="00031ABE">
            <w:pPr>
              <w:rPr>
                <w:rFonts w:ascii="Lucida Sans" w:hAnsi="Lucida Sans"/>
                <w:b/>
                <w:sz w:val="20"/>
                <w:szCs w:val="20"/>
              </w:rPr>
            </w:pPr>
          </w:p>
        </w:tc>
      </w:tr>
      <w:tr w:rsidR="00831CDC" w:rsidRPr="002B6343" w14:paraId="70EDEDC7" w14:textId="77777777" w:rsidTr="00031ABE">
        <w:trPr>
          <w:trHeight w:val="77"/>
        </w:trPr>
        <w:tc>
          <w:tcPr>
            <w:tcW w:w="988" w:type="dxa"/>
          </w:tcPr>
          <w:p w14:paraId="1B9E8AC6" w14:textId="4A9EB169" w:rsidR="00831CDC" w:rsidRPr="002B6343" w:rsidRDefault="00831CDC" w:rsidP="00031ABE">
            <w:pPr>
              <w:pStyle w:val="Lijstalinea"/>
              <w:numPr>
                <w:ilvl w:val="1"/>
                <w:numId w:val="28"/>
              </w:numPr>
              <w:spacing w:line="240" w:lineRule="auto"/>
              <w:ind w:left="349" w:right="-250"/>
              <w:rPr>
                <w:szCs w:val="20"/>
              </w:rPr>
            </w:pPr>
          </w:p>
        </w:tc>
        <w:tc>
          <w:tcPr>
            <w:tcW w:w="2268" w:type="dxa"/>
          </w:tcPr>
          <w:p w14:paraId="2C3E86F4" w14:textId="542DCD59" w:rsidR="00831CDC" w:rsidRPr="002B6343" w:rsidRDefault="00831CDC" w:rsidP="00031ABE">
            <w:pPr>
              <w:rPr>
                <w:rFonts w:ascii="Lucida Sans" w:hAnsi="Lucida Sans"/>
                <w:sz w:val="20"/>
                <w:szCs w:val="20"/>
              </w:rPr>
            </w:pPr>
            <w:r w:rsidRPr="002B6343">
              <w:rPr>
                <w:rFonts w:ascii="Lucida Sans" w:hAnsi="Lucida Sans"/>
                <w:sz w:val="20"/>
                <w:szCs w:val="20"/>
              </w:rPr>
              <w:t xml:space="preserve">iHMI </w:t>
            </w:r>
            <w:r w:rsidR="009B669D" w:rsidRPr="002B6343">
              <w:rPr>
                <w:rFonts w:ascii="Lucida Sans" w:hAnsi="Lucida Sans"/>
                <w:sz w:val="20"/>
                <w:szCs w:val="20"/>
              </w:rPr>
              <w:t>B</w:t>
            </w:r>
            <w:r w:rsidRPr="002B6343">
              <w:rPr>
                <w:rFonts w:ascii="Lucida Sans" w:hAnsi="Lucida Sans"/>
                <w:sz w:val="20"/>
                <w:szCs w:val="20"/>
              </w:rPr>
              <w:t>ediendesk</w:t>
            </w:r>
            <w:r w:rsidR="009B669D" w:rsidRPr="002B6343">
              <w:rPr>
                <w:rFonts w:ascii="Lucida Sans" w:hAnsi="Lucida Sans"/>
                <w:sz w:val="20"/>
                <w:szCs w:val="20"/>
              </w:rPr>
              <w:t>:</w:t>
            </w:r>
          </w:p>
          <w:p w14:paraId="75CBFAE1" w14:textId="77777777" w:rsidR="00831CDC" w:rsidRPr="002B6343" w:rsidRDefault="00831CDC" w:rsidP="00031ABE">
            <w:pPr>
              <w:rPr>
                <w:rFonts w:ascii="Lucida Sans" w:hAnsi="Lucida Sans"/>
                <w:sz w:val="20"/>
                <w:szCs w:val="20"/>
              </w:rPr>
            </w:pPr>
            <w:r w:rsidRPr="002B6343">
              <w:rPr>
                <w:rFonts w:ascii="Lucida Sans" w:hAnsi="Lucida Sans"/>
                <w:sz w:val="20"/>
                <w:szCs w:val="20"/>
              </w:rPr>
              <w:t>headset</w:t>
            </w:r>
          </w:p>
        </w:tc>
        <w:tc>
          <w:tcPr>
            <w:tcW w:w="3969" w:type="dxa"/>
          </w:tcPr>
          <w:p w14:paraId="2D648B71" w14:textId="74385F7D" w:rsidR="00831CDC" w:rsidRPr="002B6343" w:rsidRDefault="00831CDC" w:rsidP="00031ABE">
            <w:pPr>
              <w:rPr>
                <w:rFonts w:ascii="Lucida Sans" w:hAnsi="Lucida Sans"/>
                <w:sz w:val="20"/>
                <w:szCs w:val="20"/>
              </w:rPr>
            </w:pPr>
            <w:r w:rsidRPr="002B6343">
              <w:rPr>
                <w:rFonts w:ascii="Lucida Sans" w:hAnsi="Lucida Sans"/>
                <w:sz w:val="20"/>
                <w:szCs w:val="20"/>
              </w:rPr>
              <w:t>Bieden communicatie</w:t>
            </w:r>
            <w:r w:rsidR="00763184" w:rsidRPr="002B6343">
              <w:rPr>
                <w:rFonts w:ascii="Lucida Sans" w:hAnsi="Lucida Sans"/>
                <w:sz w:val="20"/>
                <w:szCs w:val="20"/>
              </w:rPr>
              <w:t>mogelijkheid</w:t>
            </w:r>
            <w:r w:rsidRPr="002B6343">
              <w:rPr>
                <w:rFonts w:ascii="Lucida Sans" w:hAnsi="Lucida Sans"/>
                <w:sz w:val="20"/>
                <w:szCs w:val="20"/>
              </w:rPr>
              <w:t xml:space="preserve"> d.m.v. </w:t>
            </w:r>
            <w:r w:rsidR="00763184" w:rsidRPr="002B6343">
              <w:rPr>
                <w:rFonts w:ascii="Lucida Sans" w:hAnsi="Lucida Sans"/>
                <w:sz w:val="20"/>
                <w:szCs w:val="20"/>
              </w:rPr>
              <w:t xml:space="preserve">een </w:t>
            </w:r>
            <w:r w:rsidRPr="002B6343">
              <w:rPr>
                <w:rFonts w:ascii="Lucida Sans" w:hAnsi="Lucida Sans"/>
                <w:sz w:val="20"/>
                <w:szCs w:val="20"/>
              </w:rPr>
              <w:t>headset</w:t>
            </w:r>
            <w:r w:rsidR="00763184" w:rsidRPr="002B6343">
              <w:rPr>
                <w:rFonts w:ascii="Lucida Sans" w:hAnsi="Lucida Sans"/>
                <w:sz w:val="20"/>
                <w:szCs w:val="20"/>
              </w:rPr>
              <w:t>.</w:t>
            </w:r>
          </w:p>
        </w:tc>
        <w:tc>
          <w:tcPr>
            <w:tcW w:w="2693" w:type="dxa"/>
          </w:tcPr>
          <w:p w14:paraId="054631B7" w14:textId="77777777" w:rsidR="00831CDC" w:rsidRPr="002B6343" w:rsidRDefault="00831CDC" w:rsidP="00031ABE">
            <w:pPr>
              <w:rPr>
                <w:rFonts w:ascii="Lucida Sans" w:hAnsi="Lucida Sans"/>
                <w:b/>
                <w:sz w:val="20"/>
                <w:szCs w:val="20"/>
              </w:rPr>
            </w:pPr>
          </w:p>
        </w:tc>
      </w:tr>
      <w:tr w:rsidR="00831CDC" w:rsidRPr="002B6343" w14:paraId="1CF70F56" w14:textId="77777777" w:rsidTr="00031ABE">
        <w:trPr>
          <w:trHeight w:val="77"/>
        </w:trPr>
        <w:tc>
          <w:tcPr>
            <w:tcW w:w="988" w:type="dxa"/>
          </w:tcPr>
          <w:p w14:paraId="72C7E340" w14:textId="4508EB27" w:rsidR="00831CDC" w:rsidRPr="002B6343" w:rsidRDefault="00831CDC" w:rsidP="00031ABE">
            <w:pPr>
              <w:pStyle w:val="Lijstalinea"/>
              <w:numPr>
                <w:ilvl w:val="1"/>
                <w:numId w:val="28"/>
              </w:numPr>
              <w:spacing w:line="240" w:lineRule="auto"/>
              <w:ind w:left="349" w:right="-250"/>
              <w:rPr>
                <w:szCs w:val="20"/>
              </w:rPr>
            </w:pPr>
          </w:p>
        </w:tc>
        <w:tc>
          <w:tcPr>
            <w:tcW w:w="2268" w:type="dxa"/>
          </w:tcPr>
          <w:p w14:paraId="7966071B" w14:textId="3486D1D1" w:rsidR="00831CDC" w:rsidRPr="002B6343" w:rsidRDefault="00831CDC" w:rsidP="00031ABE">
            <w:pPr>
              <w:rPr>
                <w:rFonts w:ascii="Lucida Sans" w:hAnsi="Lucida Sans"/>
                <w:sz w:val="20"/>
                <w:szCs w:val="20"/>
              </w:rPr>
            </w:pPr>
            <w:r w:rsidRPr="002B6343">
              <w:rPr>
                <w:rFonts w:ascii="Lucida Sans" w:hAnsi="Lucida Sans"/>
                <w:sz w:val="20"/>
                <w:szCs w:val="20"/>
              </w:rPr>
              <w:t xml:space="preserve">iHMI </w:t>
            </w:r>
            <w:r w:rsidR="009B669D" w:rsidRPr="002B6343">
              <w:rPr>
                <w:rFonts w:ascii="Lucida Sans" w:hAnsi="Lucida Sans"/>
                <w:sz w:val="20"/>
                <w:szCs w:val="20"/>
              </w:rPr>
              <w:t>B</w:t>
            </w:r>
            <w:r w:rsidRPr="002B6343">
              <w:rPr>
                <w:rFonts w:ascii="Lucida Sans" w:hAnsi="Lucida Sans"/>
                <w:sz w:val="20"/>
                <w:szCs w:val="20"/>
              </w:rPr>
              <w:t>ediendesk</w:t>
            </w:r>
            <w:r w:rsidR="009B669D" w:rsidRPr="002B6343">
              <w:rPr>
                <w:rFonts w:ascii="Lucida Sans" w:hAnsi="Lucida Sans"/>
                <w:sz w:val="20"/>
                <w:szCs w:val="20"/>
              </w:rPr>
              <w:t>:</w:t>
            </w:r>
          </w:p>
          <w:p w14:paraId="5A2B968F" w14:textId="77777777" w:rsidR="00831CDC" w:rsidRPr="002B6343" w:rsidRDefault="00831CDC" w:rsidP="00031ABE">
            <w:pPr>
              <w:rPr>
                <w:rFonts w:ascii="Lucida Sans" w:hAnsi="Lucida Sans"/>
                <w:sz w:val="20"/>
                <w:szCs w:val="20"/>
              </w:rPr>
            </w:pPr>
            <w:r w:rsidRPr="002B6343">
              <w:rPr>
                <w:rFonts w:ascii="Lucida Sans" w:hAnsi="Lucida Sans"/>
                <w:sz w:val="20"/>
                <w:szCs w:val="20"/>
              </w:rPr>
              <w:t>luidspreker</w:t>
            </w:r>
          </w:p>
        </w:tc>
        <w:tc>
          <w:tcPr>
            <w:tcW w:w="3969" w:type="dxa"/>
          </w:tcPr>
          <w:p w14:paraId="553BE09D" w14:textId="57B9ADD4" w:rsidR="00831CDC" w:rsidRPr="002B6343" w:rsidRDefault="00831CDC" w:rsidP="00031ABE">
            <w:pPr>
              <w:rPr>
                <w:rFonts w:ascii="Lucida Sans" w:hAnsi="Lucida Sans"/>
                <w:sz w:val="20"/>
                <w:szCs w:val="20"/>
              </w:rPr>
            </w:pPr>
            <w:r w:rsidRPr="002B6343">
              <w:rPr>
                <w:rFonts w:ascii="Lucida Sans" w:hAnsi="Lucida Sans"/>
                <w:sz w:val="20"/>
                <w:szCs w:val="20"/>
              </w:rPr>
              <w:t xml:space="preserve">Bieden luistermogelijkheid d.m.v. </w:t>
            </w:r>
            <w:r w:rsidR="00763184" w:rsidRPr="002B6343">
              <w:rPr>
                <w:rFonts w:ascii="Lucida Sans" w:hAnsi="Lucida Sans"/>
                <w:sz w:val="20"/>
                <w:szCs w:val="20"/>
              </w:rPr>
              <w:t xml:space="preserve">een </w:t>
            </w:r>
            <w:r w:rsidRPr="002B6343">
              <w:rPr>
                <w:rFonts w:ascii="Lucida Sans" w:hAnsi="Lucida Sans"/>
                <w:sz w:val="20"/>
                <w:szCs w:val="20"/>
              </w:rPr>
              <w:t>luidspreker</w:t>
            </w:r>
            <w:r w:rsidR="00763184" w:rsidRPr="002B6343">
              <w:rPr>
                <w:rFonts w:ascii="Lucida Sans" w:hAnsi="Lucida Sans"/>
                <w:sz w:val="20"/>
                <w:szCs w:val="20"/>
              </w:rPr>
              <w:t>.</w:t>
            </w:r>
          </w:p>
        </w:tc>
        <w:tc>
          <w:tcPr>
            <w:tcW w:w="2693" w:type="dxa"/>
          </w:tcPr>
          <w:p w14:paraId="7524B9C1" w14:textId="77777777" w:rsidR="00831CDC" w:rsidRPr="002B6343" w:rsidRDefault="00831CDC" w:rsidP="00031ABE">
            <w:pPr>
              <w:rPr>
                <w:rFonts w:ascii="Lucida Sans" w:hAnsi="Lucida Sans"/>
                <w:b/>
                <w:sz w:val="20"/>
                <w:szCs w:val="20"/>
              </w:rPr>
            </w:pPr>
          </w:p>
        </w:tc>
      </w:tr>
      <w:tr w:rsidR="00831CDC" w:rsidRPr="002B6343" w14:paraId="3B636A88" w14:textId="77777777" w:rsidTr="00031ABE">
        <w:trPr>
          <w:trHeight w:val="77"/>
        </w:trPr>
        <w:tc>
          <w:tcPr>
            <w:tcW w:w="988" w:type="dxa"/>
          </w:tcPr>
          <w:p w14:paraId="4D141136" w14:textId="02320120" w:rsidR="00831CDC" w:rsidRPr="002B6343" w:rsidRDefault="00831CDC" w:rsidP="00031ABE">
            <w:pPr>
              <w:pStyle w:val="Lijstalinea"/>
              <w:numPr>
                <w:ilvl w:val="1"/>
                <w:numId w:val="28"/>
              </w:numPr>
              <w:spacing w:line="240" w:lineRule="auto"/>
              <w:ind w:left="349" w:right="-250"/>
              <w:rPr>
                <w:szCs w:val="20"/>
              </w:rPr>
            </w:pPr>
          </w:p>
        </w:tc>
        <w:tc>
          <w:tcPr>
            <w:tcW w:w="2268" w:type="dxa"/>
          </w:tcPr>
          <w:p w14:paraId="15E51C96" w14:textId="3DF2A68C" w:rsidR="00831CDC" w:rsidRPr="002B6343" w:rsidRDefault="00831CDC" w:rsidP="00031ABE">
            <w:pPr>
              <w:rPr>
                <w:rFonts w:ascii="Lucida Sans" w:hAnsi="Lucida Sans"/>
                <w:sz w:val="20"/>
                <w:szCs w:val="20"/>
              </w:rPr>
            </w:pPr>
            <w:r w:rsidRPr="002B6343">
              <w:rPr>
                <w:rFonts w:ascii="Lucida Sans" w:hAnsi="Lucida Sans"/>
                <w:sz w:val="20"/>
                <w:szCs w:val="20"/>
              </w:rPr>
              <w:t xml:space="preserve">iHMI </w:t>
            </w:r>
            <w:r w:rsidR="009B669D" w:rsidRPr="002B6343">
              <w:rPr>
                <w:rFonts w:ascii="Lucida Sans" w:hAnsi="Lucida Sans"/>
                <w:sz w:val="20"/>
                <w:szCs w:val="20"/>
              </w:rPr>
              <w:t>B</w:t>
            </w:r>
            <w:r w:rsidRPr="002B6343">
              <w:rPr>
                <w:rFonts w:ascii="Lucida Sans" w:hAnsi="Lucida Sans"/>
                <w:sz w:val="20"/>
                <w:szCs w:val="20"/>
              </w:rPr>
              <w:t>ediendesk</w:t>
            </w:r>
            <w:r w:rsidR="009B669D" w:rsidRPr="002B6343">
              <w:rPr>
                <w:rFonts w:ascii="Lucida Sans" w:hAnsi="Lucida Sans"/>
                <w:sz w:val="20"/>
                <w:szCs w:val="20"/>
              </w:rPr>
              <w:t>:</w:t>
            </w:r>
          </w:p>
          <w:p w14:paraId="11866369" w14:textId="20EC24CC" w:rsidR="00831CDC" w:rsidRPr="002B6343" w:rsidRDefault="00831CDC" w:rsidP="00031ABE">
            <w:pPr>
              <w:rPr>
                <w:rFonts w:ascii="Lucida Sans" w:hAnsi="Lucida Sans"/>
                <w:sz w:val="20"/>
                <w:szCs w:val="20"/>
              </w:rPr>
            </w:pPr>
            <w:r w:rsidRPr="002B6343">
              <w:rPr>
                <w:rFonts w:ascii="Lucida Sans" w:hAnsi="Lucida Sans"/>
                <w:sz w:val="20"/>
                <w:szCs w:val="20"/>
              </w:rPr>
              <w:t>iAudio</w:t>
            </w:r>
            <w:r w:rsidR="00763184" w:rsidRPr="002B6343">
              <w:rPr>
                <w:rFonts w:ascii="Lucida Sans" w:hAnsi="Lucida Sans"/>
                <w:sz w:val="20"/>
                <w:szCs w:val="20"/>
              </w:rPr>
              <w:t xml:space="preserve"> M</w:t>
            </w:r>
            <w:r w:rsidRPr="002B6343">
              <w:rPr>
                <w:rFonts w:ascii="Lucida Sans" w:hAnsi="Lucida Sans"/>
                <w:sz w:val="20"/>
                <w:szCs w:val="20"/>
              </w:rPr>
              <w:t>anager</w:t>
            </w:r>
          </w:p>
        </w:tc>
        <w:tc>
          <w:tcPr>
            <w:tcW w:w="3969" w:type="dxa"/>
          </w:tcPr>
          <w:p w14:paraId="076D66D2" w14:textId="771A875A" w:rsidR="00831CDC" w:rsidRPr="002B6343" w:rsidRDefault="00831CDC" w:rsidP="00031ABE">
            <w:pPr>
              <w:rPr>
                <w:rFonts w:ascii="Lucida Sans" w:hAnsi="Lucida Sans"/>
                <w:sz w:val="20"/>
                <w:szCs w:val="20"/>
              </w:rPr>
            </w:pPr>
            <w:r w:rsidRPr="002B6343">
              <w:rPr>
                <w:rFonts w:ascii="Lucida Sans" w:hAnsi="Lucida Sans"/>
                <w:sz w:val="20"/>
                <w:szCs w:val="20"/>
              </w:rPr>
              <w:t xml:space="preserve">Bieden </w:t>
            </w:r>
            <w:r w:rsidR="00763184" w:rsidRPr="002B6343">
              <w:rPr>
                <w:rFonts w:ascii="Lucida Sans" w:hAnsi="Lucida Sans"/>
                <w:sz w:val="20"/>
                <w:szCs w:val="20"/>
              </w:rPr>
              <w:t xml:space="preserve">van </w:t>
            </w:r>
            <w:r w:rsidRPr="002B6343">
              <w:rPr>
                <w:rFonts w:ascii="Lucida Sans" w:hAnsi="Lucida Sans"/>
                <w:sz w:val="20"/>
                <w:szCs w:val="20"/>
              </w:rPr>
              <w:t xml:space="preserve">ruimte voor </w:t>
            </w:r>
            <w:r w:rsidR="00763184" w:rsidRPr="002B6343">
              <w:rPr>
                <w:rFonts w:ascii="Lucida Sans" w:hAnsi="Lucida Sans"/>
                <w:sz w:val="20"/>
                <w:szCs w:val="20"/>
              </w:rPr>
              <w:t xml:space="preserve">een </w:t>
            </w:r>
            <w:r w:rsidRPr="002B6343">
              <w:rPr>
                <w:rFonts w:ascii="Lucida Sans" w:hAnsi="Lucida Sans"/>
                <w:sz w:val="20"/>
                <w:szCs w:val="20"/>
              </w:rPr>
              <w:t>iAudio</w:t>
            </w:r>
            <w:r w:rsidR="00763184" w:rsidRPr="002B6343">
              <w:rPr>
                <w:rFonts w:ascii="Lucida Sans" w:hAnsi="Lucida Sans"/>
                <w:sz w:val="20"/>
                <w:szCs w:val="20"/>
              </w:rPr>
              <w:t xml:space="preserve"> M</w:t>
            </w:r>
            <w:r w:rsidRPr="002B6343">
              <w:rPr>
                <w:rFonts w:ascii="Lucida Sans" w:hAnsi="Lucida Sans"/>
                <w:sz w:val="20"/>
                <w:szCs w:val="20"/>
              </w:rPr>
              <w:t xml:space="preserve">anager </w:t>
            </w:r>
            <w:r w:rsidR="00763184" w:rsidRPr="002B6343">
              <w:rPr>
                <w:rFonts w:ascii="Lucida Sans" w:hAnsi="Lucida Sans"/>
                <w:sz w:val="20"/>
                <w:szCs w:val="20"/>
              </w:rPr>
              <w:t>B</w:t>
            </w:r>
            <w:r w:rsidRPr="002B6343">
              <w:rPr>
                <w:rFonts w:ascii="Lucida Sans" w:hAnsi="Lucida Sans"/>
                <w:sz w:val="20"/>
                <w:szCs w:val="20"/>
              </w:rPr>
              <w:t>edienterminal</w:t>
            </w:r>
          </w:p>
        </w:tc>
        <w:tc>
          <w:tcPr>
            <w:tcW w:w="2693" w:type="dxa"/>
          </w:tcPr>
          <w:p w14:paraId="0B0E3712" w14:textId="77777777" w:rsidR="00831CDC" w:rsidRPr="002B6343" w:rsidRDefault="00831CDC" w:rsidP="00031ABE">
            <w:pPr>
              <w:rPr>
                <w:rFonts w:ascii="Lucida Sans" w:hAnsi="Lucida Sans"/>
                <w:b/>
                <w:sz w:val="20"/>
                <w:szCs w:val="20"/>
              </w:rPr>
            </w:pPr>
          </w:p>
        </w:tc>
      </w:tr>
      <w:tr w:rsidR="00831CDC" w:rsidRPr="002B6343" w14:paraId="330EF537" w14:textId="77777777" w:rsidTr="00031ABE">
        <w:trPr>
          <w:trHeight w:val="77"/>
        </w:trPr>
        <w:tc>
          <w:tcPr>
            <w:tcW w:w="988" w:type="dxa"/>
          </w:tcPr>
          <w:p w14:paraId="6FFAB7B3" w14:textId="77777777" w:rsidR="00831CDC" w:rsidRPr="002B6343" w:rsidRDefault="00831CDC" w:rsidP="00031ABE">
            <w:pPr>
              <w:rPr>
                <w:rFonts w:ascii="Lucida Sans" w:hAnsi="Lucida Sans"/>
                <w:sz w:val="20"/>
                <w:szCs w:val="20"/>
              </w:rPr>
            </w:pPr>
          </w:p>
        </w:tc>
        <w:tc>
          <w:tcPr>
            <w:tcW w:w="2268" w:type="dxa"/>
          </w:tcPr>
          <w:p w14:paraId="00663522" w14:textId="77777777" w:rsidR="00831CDC" w:rsidRPr="002B6343" w:rsidRDefault="00831CDC" w:rsidP="00031ABE">
            <w:pPr>
              <w:rPr>
                <w:rFonts w:ascii="Lucida Sans" w:hAnsi="Lucida Sans"/>
                <w:sz w:val="20"/>
                <w:szCs w:val="20"/>
              </w:rPr>
            </w:pPr>
          </w:p>
        </w:tc>
        <w:tc>
          <w:tcPr>
            <w:tcW w:w="3969" w:type="dxa"/>
          </w:tcPr>
          <w:p w14:paraId="6C110A6D" w14:textId="77777777" w:rsidR="00831CDC" w:rsidRPr="002B6343" w:rsidRDefault="00831CDC" w:rsidP="00031ABE">
            <w:pPr>
              <w:rPr>
                <w:rFonts w:ascii="Lucida Sans" w:hAnsi="Lucida Sans"/>
                <w:sz w:val="20"/>
                <w:szCs w:val="20"/>
              </w:rPr>
            </w:pPr>
          </w:p>
        </w:tc>
        <w:tc>
          <w:tcPr>
            <w:tcW w:w="2693" w:type="dxa"/>
          </w:tcPr>
          <w:p w14:paraId="64C9F6D3" w14:textId="77777777" w:rsidR="00831CDC" w:rsidRPr="002B6343" w:rsidRDefault="00831CDC" w:rsidP="00031ABE">
            <w:pPr>
              <w:rPr>
                <w:rFonts w:ascii="Lucida Sans" w:hAnsi="Lucida Sans"/>
                <w:b/>
                <w:sz w:val="20"/>
                <w:szCs w:val="20"/>
              </w:rPr>
            </w:pPr>
          </w:p>
        </w:tc>
      </w:tr>
      <w:tr w:rsidR="00831CDC" w:rsidRPr="002B6343" w14:paraId="430DF709" w14:textId="77777777" w:rsidTr="00031ABE">
        <w:trPr>
          <w:trHeight w:val="77"/>
        </w:trPr>
        <w:tc>
          <w:tcPr>
            <w:tcW w:w="988" w:type="dxa"/>
            <w:tcBorders>
              <w:top w:val="single" w:sz="4" w:space="0" w:color="auto"/>
              <w:left w:val="single" w:sz="4" w:space="0" w:color="auto"/>
              <w:bottom w:val="single" w:sz="4" w:space="0" w:color="auto"/>
              <w:right w:val="single" w:sz="4" w:space="0" w:color="auto"/>
            </w:tcBorders>
          </w:tcPr>
          <w:p w14:paraId="5FE1FC6C" w14:textId="46C5A5CF" w:rsidR="00831CDC" w:rsidRPr="002B6343" w:rsidRDefault="00831CDC" w:rsidP="00031ABE">
            <w:pPr>
              <w:pStyle w:val="Lijstalinea"/>
              <w:numPr>
                <w:ilvl w:val="0"/>
                <w:numId w:val="28"/>
              </w:numPr>
              <w:spacing w:line="240" w:lineRule="auto"/>
              <w:rPr>
                <w:b/>
                <w:szCs w:val="20"/>
              </w:rPr>
            </w:pPr>
          </w:p>
        </w:tc>
        <w:tc>
          <w:tcPr>
            <w:tcW w:w="2268" w:type="dxa"/>
            <w:tcBorders>
              <w:top w:val="single" w:sz="4" w:space="0" w:color="auto"/>
              <w:left w:val="single" w:sz="4" w:space="0" w:color="auto"/>
              <w:bottom w:val="single" w:sz="4" w:space="0" w:color="auto"/>
              <w:right w:val="single" w:sz="4" w:space="0" w:color="auto"/>
            </w:tcBorders>
          </w:tcPr>
          <w:p w14:paraId="7B9D92F9" w14:textId="77777777" w:rsidR="00831CDC" w:rsidRPr="002B6343" w:rsidRDefault="00831CDC" w:rsidP="00031ABE">
            <w:pPr>
              <w:rPr>
                <w:rFonts w:ascii="Lucida Sans" w:hAnsi="Lucida Sans"/>
                <w:sz w:val="20"/>
                <w:szCs w:val="20"/>
              </w:rPr>
            </w:pPr>
          </w:p>
        </w:tc>
        <w:tc>
          <w:tcPr>
            <w:tcW w:w="3969" w:type="dxa"/>
            <w:tcBorders>
              <w:top w:val="single" w:sz="4" w:space="0" w:color="auto"/>
              <w:left w:val="single" w:sz="4" w:space="0" w:color="auto"/>
              <w:bottom w:val="single" w:sz="4" w:space="0" w:color="auto"/>
              <w:right w:val="single" w:sz="4" w:space="0" w:color="auto"/>
            </w:tcBorders>
          </w:tcPr>
          <w:p w14:paraId="671C4F31" w14:textId="7C20971E" w:rsidR="00831CDC" w:rsidRPr="002B6343" w:rsidRDefault="00831CDC" w:rsidP="00031ABE">
            <w:pPr>
              <w:rPr>
                <w:rFonts w:ascii="Lucida Sans" w:hAnsi="Lucida Sans"/>
                <w:sz w:val="20"/>
                <w:szCs w:val="20"/>
              </w:rPr>
            </w:pPr>
            <w:r w:rsidRPr="002B6343">
              <w:rPr>
                <w:rFonts w:ascii="Lucida Sans" w:hAnsi="Lucida Sans"/>
                <w:sz w:val="20"/>
                <w:szCs w:val="20"/>
              </w:rPr>
              <w:t>Faciliteren Bediening generieke middelen</w:t>
            </w:r>
            <w:r w:rsidR="00763184" w:rsidRPr="002B6343">
              <w:rPr>
                <w:rFonts w:ascii="Lucida Sans" w:hAnsi="Lucida Sans"/>
                <w:sz w:val="20"/>
                <w:szCs w:val="20"/>
              </w:rPr>
              <w:t>.</w:t>
            </w:r>
          </w:p>
        </w:tc>
        <w:tc>
          <w:tcPr>
            <w:tcW w:w="2693" w:type="dxa"/>
            <w:tcBorders>
              <w:top w:val="single" w:sz="4" w:space="0" w:color="auto"/>
              <w:left w:val="single" w:sz="4" w:space="0" w:color="auto"/>
              <w:bottom w:val="single" w:sz="4" w:space="0" w:color="auto"/>
              <w:right w:val="single" w:sz="4" w:space="0" w:color="auto"/>
            </w:tcBorders>
          </w:tcPr>
          <w:p w14:paraId="44170B01" w14:textId="77777777" w:rsidR="00831CDC" w:rsidRPr="002B6343" w:rsidRDefault="00831CDC" w:rsidP="00031ABE">
            <w:pPr>
              <w:rPr>
                <w:rFonts w:ascii="Lucida Sans" w:hAnsi="Lucida Sans"/>
                <w:b/>
                <w:sz w:val="20"/>
                <w:szCs w:val="20"/>
              </w:rPr>
            </w:pPr>
          </w:p>
        </w:tc>
      </w:tr>
      <w:tr w:rsidR="00831CDC" w:rsidRPr="002B6343" w14:paraId="35BF233B" w14:textId="77777777" w:rsidTr="00031ABE">
        <w:trPr>
          <w:trHeight w:val="77"/>
        </w:trPr>
        <w:tc>
          <w:tcPr>
            <w:tcW w:w="988" w:type="dxa"/>
          </w:tcPr>
          <w:p w14:paraId="09CAEDAA" w14:textId="7C9B9739" w:rsidR="00831CDC" w:rsidRPr="002B6343" w:rsidRDefault="00831CDC" w:rsidP="00031ABE">
            <w:pPr>
              <w:pStyle w:val="Lijstalinea"/>
              <w:numPr>
                <w:ilvl w:val="1"/>
                <w:numId w:val="28"/>
              </w:numPr>
              <w:spacing w:line="240" w:lineRule="auto"/>
              <w:ind w:left="349" w:right="-250"/>
              <w:rPr>
                <w:szCs w:val="20"/>
              </w:rPr>
            </w:pPr>
          </w:p>
        </w:tc>
        <w:tc>
          <w:tcPr>
            <w:tcW w:w="2268" w:type="dxa"/>
          </w:tcPr>
          <w:p w14:paraId="490C3A9F" w14:textId="348A362B" w:rsidR="00831CDC" w:rsidRPr="002B6343" w:rsidRDefault="00831CDC" w:rsidP="00031ABE">
            <w:pPr>
              <w:rPr>
                <w:rFonts w:ascii="Lucida Sans" w:hAnsi="Lucida Sans"/>
                <w:sz w:val="20"/>
                <w:szCs w:val="20"/>
              </w:rPr>
            </w:pPr>
            <w:r w:rsidRPr="002B6343">
              <w:rPr>
                <w:rFonts w:ascii="Lucida Sans" w:hAnsi="Lucida Sans"/>
                <w:sz w:val="20"/>
                <w:szCs w:val="20"/>
              </w:rPr>
              <w:t xml:space="preserve">iHMI </w:t>
            </w:r>
            <w:r w:rsidR="009B669D" w:rsidRPr="002B6343">
              <w:rPr>
                <w:rFonts w:ascii="Lucida Sans" w:hAnsi="Lucida Sans"/>
                <w:sz w:val="20"/>
                <w:szCs w:val="20"/>
              </w:rPr>
              <w:t>B</w:t>
            </w:r>
            <w:r w:rsidRPr="002B6343">
              <w:rPr>
                <w:rFonts w:ascii="Lucida Sans" w:hAnsi="Lucida Sans"/>
                <w:sz w:val="20"/>
                <w:szCs w:val="20"/>
              </w:rPr>
              <w:t>ediendesk</w:t>
            </w:r>
            <w:r w:rsidR="009B669D" w:rsidRPr="002B6343">
              <w:rPr>
                <w:rFonts w:ascii="Lucida Sans" w:hAnsi="Lucida Sans"/>
                <w:sz w:val="20"/>
                <w:szCs w:val="20"/>
              </w:rPr>
              <w:t>:</w:t>
            </w:r>
          </w:p>
          <w:p w14:paraId="7531B183" w14:textId="77777777" w:rsidR="00831CDC" w:rsidRPr="002B6343" w:rsidRDefault="00831CDC" w:rsidP="00031ABE">
            <w:pPr>
              <w:rPr>
                <w:rFonts w:ascii="Lucida Sans" w:hAnsi="Lucida Sans"/>
                <w:sz w:val="20"/>
                <w:szCs w:val="20"/>
              </w:rPr>
            </w:pPr>
            <w:r w:rsidRPr="002B6343">
              <w:rPr>
                <w:rFonts w:ascii="Lucida Sans" w:hAnsi="Lucida Sans"/>
                <w:sz w:val="20"/>
                <w:szCs w:val="20"/>
              </w:rPr>
              <w:t>telefonie</w:t>
            </w:r>
          </w:p>
        </w:tc>
        <w:tc>
          <w:tcPr>
            <w:tcW w:w="3969" w:type="dxa"/>
          </w:tcPr>
          <w:p w14:paraId="0E73E0EF" w14:textId="6057E00D" w:rsidR="00831CDC" w:rsidRPr="002B6343" w:rsidRDefault="00831CDC" w:rsidP="00031ABE">
            <w:pPr>
              <w:rPr>
                <w:rFonts w:ascii="Lucida Sans" w:hAnsi="Lucida Sans"/>
                <w:sz w:val="20"/>
                <w:szCs w:val="20"/>
              </w:rPr>
            </w:pPr>
            <w:r w:rsidRPr="002B6343">
              <w:rPr>
                <w:rFonts w:ascii="Lucida Sans" w:hAnsi="Lucida Sans"/>
                <w:sz w:val="20"/>
                <w:szCs w:val="20"/>
              </w:rPr>
              <w:t xml:space="preserve">Bieden </w:t>
            </w:r>
            <w:r w:rsidR="005E1DF8" w:rsidRPr="002B6343">
              <w:rPr>
                <w:rFonts w:ascii="Lucida Sans" w:hAnsi="Lucida Sans"/>
                <w:sz w:val="20"/>
                <w:szCs w:val="20"/>
              </w:rPr>
              <w:t xml:space="preserve">van </w:t>
            </w:r>
            <w:r w:rsidR="00720CF5" w:rsidRPr="002B6343">
              <w:rPr>
                <w:rFonts w:ascii="Lucida Sans" w:hAnsi="Lucida Sans"/>
                <w:sz w:val="20"/>
                <w:szCs w:val="20"/>
              </w:rPr>
              <w:t xml:space="preserve">mogelijkheid </w:t>
            </w:r>
            <w:r w:rsidRPr="002B6343">
              <w:rPr>
                <w:rFonts w:ascii="Lucida Sans" w:hAnsi="Lucida Sans"/>
                <w:sz w:val="20"/>
                <w:szCs w:val="20"/>
              </w:rPr>
              <w:t>voor telefonie</w:t>
            </w:r>
            <w:r w:rsidR="00720CF5" w:rsidRPr="002B6343">
              <w:rPr>
                <w:rFonts w:ascii="Lucida Sans" w:hAnsi="Lucida Sans"/>
                <w:sz w:val="20"/>
                <w:szCs w:val="20"/>
              </w:rPr>
              <w:t>.</w:t>
            </w:r>
          </w:p>
        </w:tc>
        <w:tc>
          <w:tcPr>
            <w:tcW w:w="2693" w:type="dxa"/>
          </w:tcPr>
          <w:p w14:paraId="0E88EB7F" w14:textId="77777777" w:rsidR="00831CDC" w:rsidRPr="002B6343" w:rsidRDefault="00831CDC" w:rsidP="00031ABE">
            <w:pPr>
              <w:rPr>
                <w:rFonts w:ascii="Lucida Sans" w:hAnsi="Lucida Sans"/>
                <w:b/>
                <w:sz w:val="20"/>
                <w:szCs w:val="20"/>
              </w:rPr>
            </w:pPr>
          </w:p>
        </w:tc>
      </w:tr>
      <w:tr w:rsidR="00831CDC" w:rsidRPr="002B6343" w14:paraId="0A39717F" w14:textId="77777777" w:rsidTr="00031ABE">
        <w:trPr>
          <w:trHeight w:val="77"/>
        </w:trPr>
        <w:tc>
          <w:tcPr>
            <w:tcW w:w="988" w:type="dxa"/>
          </w:tcPr>
          <w:p w14:paraId="00B75BD7" w14:textId="78057185" w:rsidR="00831CDC" w:rsidRPr="002B6343" w:rsidRDefault="00831CDC" w:rsidP="00031ABE">
            <w:pPr>
              <w:pStyle w:val="Lijstalinea"/>
              <w:numPr>
                <w:ilvl w:val="1"/>
                <w:numId w:val="28"/>
              </w:numPr>
              <w:spacing w:line="240" w:lineRule="auto"/>
              <w:ind w:left="349" w:right="-250"/>
              <w:rPr>
                <w:szCs w:val="20"/>
              </w:rPr>
            </w:pPr>
          </w:p>
        </w:tc>
        <w:tc>
          <w:tcPr>
            <w:tcW w:w="2268" w:type="dxa"/>
          </w:tcPr>
          <w:p w14:paraId="154AEC93" w14:textId="4737C156" w:rsidR="00831CDC" w:rsidRPr="002B6343" w:rsidRDefault="00831CDC" w:rsidP="00031ABE">
            <w:pPr>
              <w:rPr>
                <w:rFonts w:ascii="Lucida Sans" w:hAnsi="Lucida Sans"/>
                <w:sz w:val="20"/>
                <w:szCs w:val="20"/>
              </w:rPr>
            </w:pPr>
            <w:r w:rsidRPr="002B6343">
              <w:rPr>
                <w:rFonts w:ascii="Lucida Sans" w:hAnsi="Lucida Sans"/>
                <w:sz w:val="20"/>
                <w:szCs w:val="20"/>
              </w:rPr>
              <w:t xml:space="preserve">iHMI </w:t>
            </w:r>
            <w:r w:rsidR="009B669D" w:rsidRPr="002B6343">
              <w:rPr>
                <w:rFonts w:ascii="Lucida Sans" w:hAnsi="Lucida Sans"/>
                <w:sz w:val="20"/>
                <w:szCs w:val="20"/>
              </w:rPr>
              <w:t>B</w:t>
            </w:r>
            <w:r w:rsidRPr="002B6343">
              <w:rPr>
                <w:rFonts w:ascii="Lucida Sans" w:hAnsi="Lucida Sans"/>
                <w:sz w:val="20"/>
                <w:szCs w:val="20"/>
              </w:rPr>
              <w:t>ediendesk</w:t>
            </w:r>
            <w:r w:rsidR="009B669D" w:rsidRPr="002B6343">
              <w:rPr>
                <w:rFonts w:ascii="Lucida Sans" w:hAnsi="Lucida Sans"/>
                <w:sz w:val="20"/>
                <w:szCs w:val="20"/>
              </w:rPr>
              <w:t>:</w:t>
            </w:r>
          </w:p>
          <w:p w14:paraId="76626FFC" w14:textId="77777777" w:rsidR="00831CDC" w:rsidRPr="002B6343" w:rsidRDefault="00831CDC" w:rsidP="00031ABE">
            <w:pPr>
              <w:rPr>
                <w:rFonts w:ascii="Lucida Sans" w:hAnsi="Lucida Sans"/>
                <w:sz w:val="20"/>
                <w:szCs w:val="20"/>
              </w:rPr>
            </w:pPr>
            <w:r w:rsidRPr="002B6343">
              <w:rPr>
                <w:rFonts w:ascii="Lucida Sans" w:hAnsi="Lucida Sans"/>
                <w:sz w:val="20"/>
                <w:szCs w:val="20"/>
              </w:rPr>
              <w:t>noodtelefonie</w:t>
            </w:r>
          </w:p>
        </w:tc>
        <w:tc>
          <w:tcPr>
            <w:tcW w:w="3969" w:type="dxa"/>
          </w:tcPr>
          <w:p w14:paraId="396EFECF" w14:textId="5B532B6D" w:rsidR="00831CDC" w:rsidRPr="002B6343" w:rsidRDefault="00831CDC" w:rsidP="00031ABE">
            <w:pPr>
              <w:rPr>
                <w:rFonts w:ascii="Lucida Sans" w:hAnsi="Lucida Sans"/>
                <w:sz w:val="20"/>
                <w:szCs w:val="20"/>
              </w:rPr>
            </w:pPr>
            <w:r w:rsidRPr="002B6343">
              <w:rPr>
                <w:rFonts w:ascii="Lucida Sans" w:hAnsi="Lucida Sans"/>
                <w:sz w:val="20"/>
                <w:szCs w:val="20"/>
              </w:rPr>
              <w:t xml:space="preserve">Bieden </w:t>
            </w:r>
            <w:r w:rsidR="005E1DF8" w:rsidRPr="002B6343">
              <w:rPr>
                <w:rFonts w:ascii="Lucida Sans" w:hAnsi="Lucida Sans"/>
                <w:sz w:val="20"/>
                <w:szCs w:val="20"/>
              </w:rPr>
              <w:t xml:space="preserve">van </w:t>
            </w:r>
            <w:r w:rsidR="00720CF5" w:rsidRPr="002B6343">
              <w:rPr>
                <w:rFonts w:ascii="Lucida Sans" w:hAnsi="Lucida Sans"/>
                <w:sz w:val="20"/>
                <w:szCs w:val="20"/>
              </w:rPr>
              <w:t>mogelijkheid</w:t>
            </w:r>
            <w:r w:rsidR="005E1DF8" w:rsidRPr="002B6343">
              <w:rPr>
                <w:rFonts w:ascii="Lucida Sans" w:hAnsi="Lucida Sans"/>
                <w:sz w:val="20"/>
                <w:szCs w:val="20"/>
              </w:rPr>
              <w:t xml:space="preserve"> </w:t>
            </w:r>
            <w:r w:rsidRPr="002B6343">
              <w:rPr>
                <w:rFonts w:ascii="Lucida Sans" w:hAnsi="Lucida Sans"/>
                <w:sz w:val="20"/>
                <w:szCs w:val="20"/>
              </w:rPr>
              <w:t>voor noodtelefonie</w:t>
            </w:r>
            <w:r w:rsidR="00720CF5" w:rsidRPr="002B6343">
              <w:rPr>
                <w:rFonts w:ascii="Lucida Sans" w:hAnsi="Lucida Sans"/>
                <w:sz w:val="20"/>
                <w:szCs w:val="20"/>
              </w:rPr>
              <w:t>.</w:t>
            </w:r>
          </w:p>
        </w:tc>
        <w:tc>
          <w:tcPr>
            <w:tcW w:w="2693" w:type="dxa"/>
          </w:tcPr>
          <w:p w14:paraId="72322EC7" w14:textId="77777777" w:rsidR="00831CDC" w:rsidRPr="002B6343" w:rsidRDefault="00831CDC" w:rsidP="00031ABE">
            <w:pPr>
              <w:rPr>
                <w:rFonts w:ascii="Lucida Sans" w:hAnsi="Lucida Sans"/>
                <w:sz w:val="20"/>
                <w:szCs w:val="20"/>
              </w:rPr>
            </w:pPr>
          </w:p>
        </w:tc>
      </w:tr>
      <w:tr w:rsidR="00831CDC" w:rsidRPr="002B6343" w14:paraId="047B316F" w14:textId="77777777" w:rsidTr="00031ABE">
        <w:trPr>
          <w:trHeight w:val="77"/>
        </w:trPr>
        <w:tc>
          <w:tcPr>
            <w:tcW w:w="988" w:type="dxa"/>
          </w:tcPr>
          <w:p w14:paraId="58C3C983" w14:textId="03E0F96D" w:rsidR="00831CDC" w:rsidRPr="002B6343" w:rsidRDefault="00831CDC" w:rsidP="00031ABE">
            <w:pPr>
              <w:pStyle w:val="Lijstalinea"/>
              <w:numPr>
                <w:ilvl w:val="1"/>
                <w:numId w:val="28"/>
              </w:numPr>
              <w:spacing w:line="240" w:lineRule="auto"/>
              <w:ind w:left="349" w:right="-250"/>
              <w:rPr>
                <w:szCs w:val="20"/>
              </w:rPr>
            </w:pPr>
          </w:p>
        </w:tc>
        <w:tc>
          <w:tcPr>
            <w:tcW w:w="2268" w:type="dxa"/>
          </w:tcPr>
          <w:p w14:paraId="6A167F27" w14:textId="7ABD44D9" w:rsidR="00831CDC" w:rsidRPr="002B6343" w:rsidRDefault="00831CDC" w:rsidP="00031ABE">
            <w:pPr>
              <w:rPr>
                <w:rFonts w:ascii="Lucida Sans" w:hAnsi="Lucida Sans"/>
                <w:sz w:val="20"/>
                <w:szCs w:val="20"/>
              </w:rPr>
            </w:pPr>
            <w:r w:rsidRPr="002B6343">
              <w:rPr>
                <w:rFonts w:ascii="Lucida Sans" w:hAnsi="Lucida Sans"/>
                <w:sz w:val="20"/>
                <w:szCs w:val="20"/>
              </w:rPr>
              <w:t xml:space="preserve">iHMI </w:t>
            </w:r>
            <w:r w:rsidR="009B669D" w:rsidRPr="002B6343">
              <w:rPr>
                <w:rFonts w:ascii="Lucida Sans" w:hAnsi="Lucida Sans"/>
                <w:sz w:val="20"/>
                <w:szCs w:val="20"/>
              </w:rPr>
              <w:t>B</w:t>
            </w:r>
            <w:r w:rsidRPr="002B6343">
              <w:rPr>
                <w:rFonts w:ascii="Lucida Sans" w:hAnsi="Lucida Sans"/>
                <w:sz w:val="20"/>
                <w:szCs w:val="20"/>
              </w:rPr>
              <w:t>ediendesk</w:t>
            </w:r>
            <w:r w:rsidR="009B669D" w:rsidRPr="002B6343">
              <w:rPr>
                <w:rFonts w:ascii="Lucida Sans" w:hAnsi="Lucida Sans"/>
                <w:sz w:val="20"/>
                <w:szCs w:val="20"/>
              </w:rPr>
              <w:t>:</w:t>
            </w:r>
          </w:p>
          <w:p w14:paraId="7C18EFD4" w14:textId="77777777" w:rsidR="00831CDC" w:rsidRPr="002B6343" w:rsidRDefault="00831CDC" w:rsidP="00031ABE">
            <w:pPr>
              <w:rPr>
                <w:rFonts w:ascii="Lucida Sans" w:hAnsi="Lucida Sans"/>
                <w:sz w:val="20"/>
                <w:szCs w:val="20"/>
              </w:rPr>
            </w:pPr>
            <w:r w:rsidRPr="002B6343">
              <w:rPr>
                <w:rFonts w:ascii="Lucida Sans" w:hAnsi="Lucida Sans"/>
                <w:sz w:val="20"/>
                <w:szCs w:val="20"/>
              </w:rPr>
              <w:t>voeding</w:t>
            </w:r>
          </w:p>
        </w:tc>
        <w:tc>
          <w:tcPr>
            <w:tcW w:w="3969" w:type="dxa"/>
          </w:tcPr>
          <w:p w14:paraId="478C5A4D" w14:textId="0ED9A5FD" w:rsidR="00831CDC" w:rsidRPr="002B6343" w:rsidRDefault="00831CDC" w:rsidP="00031ABE">
            <w:pPr>
              <w:rPr>
                <w:rFonts w:ascii="Lucida Sans" w:hAnsi="Lucida Sans"/>
                <w:sz w:val="20"/>
                <w:szCs w:val="20"/>
              </w:rPr>
            </w:pPr>
            <w:r w:rsidRPr="002B6343">
              <w:rPr>
                <w:rFonts w:ascii="Lucida Sans" w:hAnsi="Lucida Sans"/>
                <w:sz w:val="20"/>
                <w:szCs w:val="20"/>
              </w:rPr>
              <w:t>Bieden</w:t>
            </w:r>
            <w:r w:rsidR="005E1DF8" w:rsidRPr="002B6343">
              <w:rPr>
                <w:rFonts w:ascii="Lucida Sans" w:hAnsi="Lucida Sans"/>
                <w:sz w:val="20"/>
                <w:szCs w:val="20"/>
              </w:rPr>
              <w:t xml:space="preserve"> van</w:t>
            </w:r>
            <w:r w:rsidRPr="002B6343">
              <w:rPr>
                <w:rFonts w:ascii="Lucida Sans" w:hAnsi="Lucida Sans"/>
                <w:sz w:val="20"/>
                <w:szCs w:val="20"/>
              </w:rPr>
              <w:t xml:space="preserve"> mogelijkheid tot voeden ‘eigen’ apparaten.</w:t>
            </w:r>
          </w:p>
        </w:tc>
        <w:tc>
          <w:tcPr>
            <w:tcW w:w="2693" w:type="dxa"/>
          </w:tcPr>
          <w:p w14:paraId="6E711D3A" w14:textId="0B2DBDA8" w:rsidR="00831CDC" w:rsidRPr="002B6343" w:rsidRDefault="00831CDC" w:rsidP="00031ABE">
            <w:pPr>
              <w:rPr>
                <w:rFonts w:ascii="Lucida Sans" w:hAnsi="Lucida Sans"/>
                <w:sz w:val="20"/>
                <w:szCs w:val="20"/>
              </w:rPr>
            </w:pPr>
            <w:r w:rsidRPr="002B6343">
              <w:rPr>
                <w:rFonts w:ascii="Lucida Sans" w:hAnsi="Lucida Sans"/>
                <w:sz w:val="20"/>
                <w:szCs w:val="20"/>
              </w:rPr>
              <w:t>Denk hierbij aan portofoons en mobiele telefoons</w:t>
            </w:r>
            <w:r w:rsidR="00720CF5" w:rsidRPr="002B6343">
              <w:rPr>
                <w:rFonts w:ascii="Lucida Sans" w:hAnsi="Lucida Sans"/>
                <w:sz w:val="20"/>
                <w:szCs w:val="20"/>
              </w:rPr>
              <w:t>.</w:t>
            </w:r>
          </w:p>
        </w:tc>
      </w:tr>
      <w:tr w:rsidR="00831CDC" w:rsidRPr="002B6343" w14:paraId="46F130DC" w14:textId="77777777" w:rsidTr="00031ABE">
        <w:trPr>
          <w:trHeight w:val="77"/>
        </w:trPr>
        <w:tc>
          <w:tcPr>
            <w:tcW w:w="988" w:type="dxa"/>
          </w:tcPr>
          <w:p w14:paraId="58AF24B4" w14:textId="68CD72AF" w:rsidR="00831CDC" w:rsidRPr="002B6343" w:rsidRDefault="00831CDC" w:rsidP="00031ABE">
            <w:pPr>
              <w:pStyle w:val="Lijstalinea"/>
              <w:numPr>
                <w:ilvl w:val="1"/>
                <w:numId w:val="28"/>
              </w:numPr>
              <w:spacing w:line="240" w:lineRule="auto"/>
              <w:ind w:left="349" w:right="-250"/>
              <w:rPr>
                <w:szCs w:val="20"/>
              </w:rPr>
            </w:pPr>
          </w:p>
        </w:tc>
        <w:tc>
          <w:tcPr>
            <w:tcW w:w="2268" w:type="dxa"/>
          </w:tcPr>
          <w:p w14:paraId="521FE4AE" w14:textId="0CC7FDAF" w:rsidR="00831CDC" w:rsidRPr="002B6343" w:rsidRDefault="00831CDC" w:rsidP="00031ABE">
            <w:pPr>
              <w:rPr>
                <w:rFonts w:ascii="Lucida Sans" w:hAnsi="Lucida Sans"/>
                <w:sz w:val="20"/>
                <w:szCs w:val="20"/>
              </w:rPr>
            </w:pPr>
            <w:r w:rsidRPr="002B6343">
              <w:rPr>
                <w:rFonts w:ascii="Lucida Sans" w:hAnsi="Lucida Sans"/>
                <w:sz w:val="20"/>
                <w:szCs w:val="20"/>
              </w:rPr>
              <w:t>Kantoorapplicaties</w:t>
            </w:r>
          </w:p>
        </w:tc>
        <w:tc>
          <w:tcPr>
            <w:tcW w:w="3969" w:type="dxa"/>
          </w:tcPr>
          <w:p w14:paraId="2C94D881" w14:textId="7D459219" w:rsidR="00831CDC" w:rsidRPr="002B6343" w:rsidRDefault="00831CDC" w:rsidP="00031ABE">
            <w:pPr>
              <w:rPr>
                <w:rFonts w:ascii="Lucida Sans" w:hAnsi="Lucida Sans"/>
                <w:sz w:val="20"/>
                <w:szCs w:val="20"/>
              </w:rPr>
            </w:pPr>
            <w:r w:rsidRPr="002B6343">
              <w:rPr>
                <w:rFonts w:ascii="Lucida Sans" w:hAnsi="Lucida Sans"/>
                <w:sz w:val="20"/>
                <w:szCs w:val="20"/>
              </w:rPr>
              <w:t>Gebruiksklaar leveren en installeren van kantoorapplicaties.</w:t>
            </w:r>
          </w:p>
        </w:tc>
        <w:tc>
          <w:tcPr>
            <w:tcW w:w="2693" w:type="dxa"/>
          </w:tcPr>
          <w:p w14:paraId="654298EA" w14:textId="77777777" w:rsidR="00831CDC" w:rsidRPr="002B6343" w:rsidRDefault="00831CDC" w:rsidP="00031ABE">
            <w:pPr>
              <w:rPr>
                <w:rFonts w:ascii="Lucida Sans" w:hAnsi="Lucida Sans"/>
                <w:sz w:val="20"/>
                <w:szCs w:val="20"/>
              </w:rPr>
            </w:pPr>
          </w:p>
        </w:tc>
      </w:tr>
      <w:tr w:rsidR="00831CDC" w:rsidRPr="002B6343" w14:paraId="0B4E505F" w14:textId="77777777" w:rsidTr="00031ABE">
        <w:trPr>
          <w:trHeight w:val="77"/>
        </w:trPr>
        <w:tc>
          <w:tcPr>
            <w:tcW w:w="988" w:type="dxa"/>
          </w:tcPr>
          <w:p w14:paraId="05243071" w14:textId="77777777" w:rsidR="00831CDC" w:rsidRPr="002B6343" w:rsidRDefault="00831CDC" w:rsidP="00031ABE">
            <w:pPr>
              <w:rPr>
                <w:rFonts w:ascii="Lucida Sans" w:hAnsi="Lucida Sans"/>
                <w:sz w:val="20"/>
                <w:szCs w:val="20"/>
              </w:rPr>
            </w:pPr>
          </w:p>
        </w:tc>
        <w:tc>
          <w:tcPr>
            <w:tcW w:w="2268" w:type="dxa"/>
          </w:tcPr>
          <w:p w14:paraId="58630C9B" w14:textId="77777777" w:rsidR="00831CDC" w:rsidRPr="002B6343" w:rsidRDefault="00831CDC" w:rsidP="00031ABE">
            <w:pPr>
              <w:rPr>
                <w:rFonts w:ascii="Lucida Sans" w:hAnsi="Lucida Sans"/>
                <w:sz w:val="20"/>
                <w:szCs w:val="20"/>
              </w:rPr>
            </w:pPr>
          </w:p>
        </w:tc>
        <w:tc>
          <w:tcPr>
            <w:tcW w:w="3969" w:type="dxa"/>
          </w:tcPr>
          <w:p w14:paraId="6AE780EE" w14:textId="77777777" w:rsidR="00831CDC" w:rsidRPr="002B6343" w:rsidRDefault="00831CDC" w:rsidP="00031ABE">
            <w:pPr>
              <w:rPr>
                <w:rFonts w:ascii="Lucida Sans" w:hAnsi="Lucida Sans"/>
                <w:sz w:val="20"/>
                <w:szCs w:val="20"/>
              </w:rPr>
            </w:pPr>
          </w:p>
        </w:tc>
        <w:tc>
          <w:tcPr>
            <w:tcW w:w="2693" w:type="dxa"/>
          </w:tcPr>
          <w:p w14:paraId="4E4A1682" w14:textId="77777777" w:rsidR="00831CDC" w:rsidRPr="002B6343" w:rsidRDefault="00831CDC" w:rsidP="00031ABE">
            <w:pPr>
              <w:rPr>
                <w:rFonts w:ascii="Lucida Sans" w:hAnsi="Lucida Sans"/>
                <w:b/>
                <w:sz w:val="20"/>
                <w:szCs w:val="20"/>
              </w:rPr>
            </w:pPr>
          </w:p>
        </w:tc>
      </w:tr>
      <w:tr w:rsidR="00831CDC" w:rsidRPr="002B6343" w14:paraId="4EE0EF7F" w14:textId="77777777" w:rsidTr="00031ABE">
        <w:trPr>
          <w:trHeight w:val="77"/>
        </w:trPr>
        <w:tc>
          <w:tcPr>
            <w:tcW w:w="988" w:type="dxa"/>
          </w:tcPr>
          <w:p w14:paraId="566E0981" w14:textId="2776CBD8" w:rsidR="00831CDC" w:rsidRPr="002B6343" w:rsidRDefault="00831CDC" w:rsidP="00031ABE">
            <w:pPr>
              <w:pStyle w:val="Lijstalinea"/>
              <w:numPr>
                <w:ilvl w:val="0"/>
                <w:numId w:val="28"/>
              </w:numPr>
              <w:spacing w:line="240" w:lineRule="auto"/>
              <w:rPr>
                <w:b/>
                <w:szCs w:val="20"/>
              </w:rPr>
            </w:pPr>
          </w:p>
        </w:tc>
        <w:tc>
          <w:tcPr>
            <w:tcW w:w="2268" w:type="dxa"/>
          </w:tcPr>
          <w:p w14:paraId="566F6E28" w14:textId="71806925" w:rsidR="00831CDC" w:rsidRPr="002B6343" w:rsidRDefault="00831CDC" w:rsidP="00031ABE">
            <w:pPr>
              <w:rPr>
                <w:rFonts w:ascii="Lucida Sans" w:hAnsi="Lucida Sans"/>
                <w:sz w:val="20"/>
                <w:szCs w:val="20"/>
              </w:rPr>
            </w:pPr>
            <w:r w:rsidRPr="002B6343">
              <w:rPr>
                <w:rFonts w:ascii="Lucida Sans" w:hAnsi="Lucida Sans"/>
                <w:sz w:val="20"/>
                <w:szCs w:val="20"/>
              </w:rPr>
              <w:t xml:space="preserve">iHMI </w:t>
            </w:r>
            <w:r w:rsidR="009B669D" w:rsidRPr="002B6343">
              <w:rPr>
                <w:rFonts w:ascii="Lucida Sans" w:hAnsi="Lucida Sans"/>
                <w:sz w:val="20"/>
                <w:szCs w:val="20"/>
              </w:rPr>
              <w:t>B</w:t>
            </w:r>
            <w:r w:rsidRPr="002B6343">
              <w:rPr>
                <w:rFonts w:ascii="Lucida Sans" w:hAnsi="Lucida Sans"/>
                <w:sz w:val="20"/>
                <w:szCs w:val="20"/>
              </w:rPr>
              <w:t>ediendesk</w:t>
            </w:r>
            <w:r w:rsidR="009B669D" w:rsidRPr="002B6343">
              <w:rPr>
                <w:rFonts w:ascii="Lucida Sans" w:hAnsi="Lucida Sans"/>
                <w:sz w:val="20"/>
                <w:szCs w:val="20"/>
              </w:rPr>
              <w:t>:</w:t>
            </w:r>
          </w:p>
          <w:p w14:paraId="0BE1DBA3" w14:textId="77777777" w:rsidR="00831CDC" w:rsidRPr="002B6343" w:rsidRDefault="00831CDC" w:rsidP="00031ABE">
            <w:pPr>
              <w:rPr>
                <w:rFonts w:ascii="Lucida Sans" w:hAnsi="Lucida Sans"/>
                <w:sz w:val="20"/>
                <w:szCs w:val="20"/>
              </w:rPr>
            </w:pPr>
            <w:r w:rsidRPr="002B6343">
              <w:rPr>
                <w:rFonts w:ascii="Lucida Sans" w:hAnsi="Lucida Sans"/>
                <w:sz w:val="20"/>
                <w:szCs w:val="20"/>
              </w:rPr>
              <w:t>autorisatie</w:t>
            </w:r>
          </w:p>
        </w:tc>
        <w:tc>
          <w:tcPr>
            <w:tcW w:w="3969" w:type="dxa"/>
          </w:tcPr>
          <w:p w14:paraId="72B3AD4A" w14:textId="664E9F55" w:rsidR="00831CDC" w:rsidRPr="002B6343" w:rsidRDefault="00831CDC" w:rsidP="00031ABE">
            <w:pPr>
              <w:rPr>
                <w:rFonts w:ascii="Lucida Sans" w:hAnsi="Lucida Sans"/>
                <w:sz w:val="20"/>
                <w:szCs w:val="20"/>
              </w:rPr>
            </w:pPr>
            <w:r w:rsidRPr="002B6343">
              <w:rPr>
                <w:rFonts w:ascii="Lucida Sans" w:hAnsi="Lucida Sans"/>
                <w:sz w:val="20"/>
                <w:szCs w:val="20"/>
              </w:rPr>
              <w:t xml:space="preserve">Bieden </w:t>
            </w:r>
            <w:r w:rsidR="005E1DF8" w:rsidRPr="002B6343">
              <w:rPr>
                <w:rFonts w:ascii="Lucida Sans" w:hAnsi="Lucida Sans"/>
                <w:sz w:val="20"/>
                <w:szCs w:val="20"/>
              </w:rPr>
              <w:t xml:space="preserve">van </w:t>
            </w:r>
            <w:r w:rsidRPr="002B6343">
              <w:rPr>
                <w:rFonts w:ascii="Lucida Sans" w:hAnsi="Lucida Sans"/>
                <w:sz w:val="20"/>
                <w:szCs w:val="20"/>
              </w:rPr>
              <w:t>aanmeldingsmogelijkheid t</w:t>
            </w:r>
            <w:r w:rsidR="00B216F8" w:rsidRPr="002B6343">
              <w:rPr>
                <w:rFonts w:ascii="Lucida Sans" w:hAnsi="Lucida Sans"/>
                <w:sz w:val="20"/>
                <w:szCs w:val="20"/>
              </w:rPr>
              <w:t>.</w:t>
            </w:r>
            <w:r w:rsidRPr="002B6343">
              <w:rPr>
                <w:rFonts w:ascii="Lucida Sans" w:hAnsi="Lucida Sans"/>
                <w:sz w:val="20"/>
                <w:szCs w:val="20"/>
              </w:rPr>
              <w:t>b</w:t>
            </w:r>
            <w:r w:rsidR="00B216F8" w:rsidRPr="002B6343">
              <w:rPr>
                <w:rFonts w:ascii="Lucida Sans" w:hAnsi="Lucida Sans"/>
                <w:sz w:val="20"/>
                <w:szCs w:val="20"/>
              </w:rPr>
              <w:t>.</w:t>
            </w:r>
            <w:r w:rsidRPr="002B6343">
              <w:rPr>
                <w:rFonts w:ascii="Lucida Sans" w:hAnsi="Lucida Sans"/>
                <w:sz w:val="20"/>
                <w:szCs w:val="20"/>
              </w:rPr>
              <w:t>v</w:t>
            </w:r>
            <w:r w:rsidR="00B216F8" w:rsidRPr="002B6343">
              <w:rPr>
                <w:rFonts w:ascii="Lucida Sans" w:hAnsi="Lucida Sans"/>
                <w:sz w:val="20"/>
                <w:szCs w:val="20"/>
              </w:rPr>
              <w:t>.</w:t>
            </w:r>
            <w:r w:rsidRPr="002B6343">
              <w:rPr>
                <w:rFonts w:ascii="Lucida Sans" w:hAnsi="Lucida Sans"/>
                <w:sz w:val="20"/>
                <w:szCs w:val="20"/>
              </w:rPr>
              <w:t xml:space="preserve"> </w:t>
            </w:r>
            <w:r w:rsidR="005E1DF8" w:rsidRPr="002B6343">
              <w:rPr>
                <w:rFonts w:ascii="Lucida Sans" w:hAnsi="Lucida Sans"/>
                <w:sz w:val="20"/>
                <w:szCs w:val="20"/>
              </w:rPr>
              <w:t xml:space="preserve">het autoriseren van een </w:t>
            </w:r>
            <w:r w:rsidRPr="002B6343">
              <w:rPr>
                <w:rFonts w:ascii="Lucida Sans" w:hAnsi="Lucida Sans"/>
                <w:sz w:val="20"/>
                <w:szCs w:val="20"/>
              </w:rPr>
              <w:t>gebruiker</w:t>
            </w:r>
            <w:r w:rsidR="005E1DF8" w:rsidRPr="002B6343">
              <w:rPr>
                <w:rFonts w:ascii="Lucida Sans" w:hAnsi="Lucida Sans"/>
                <w:sz w:val="20"/>
                <w:szCs w:val="20"/>
              </w:rPr>
              <w:t>.</w:t>
            </w:r>
          </w:p>
        </w:tc>
        <w:tc>
          <w:tcPr>
            <w:tcW w:w="2693" w:type="dxa"/>
          </w:tcPr>
          <w:p w14:paraId="720BEF1C" w14:textId="77777777" w:rsidR="00831CDC" w:rsidRPr="002B6343" w:rsidRDefault="00831CDC" w:rsidP="00031ABE">
            <w:pPr>
              <w:rPr>
                <w:rFonts w:ascii="Lucida Sans" w:hAnsi="Lucida Sans"/>
                <w:b/>
                <w:sz w:val="20"/>
                <w:szCs w:val="20"/>
              </w:rPr>
            </w:pPr>
          </w:p>
        </w:tc>
      </w:tr>
      <w:tr w:rsidR="00831CDC" w:rsidRPr="002B6343" w14:paraId="1CDFD571" w14:textId="77777777" w:rsidTr="00031ABE">
        <w:trPr>
          <w:trHeight w:val="77"/>
        </w:trPr>
        <w:tc>
          <w:tcPr>
            <w:tcW w:w="988" w:type="dxa"/>
          </w:tcPr>
          <w:p w14:paraId="2650AB63" w14:textId="77777777" w:rsidR="00831CDC" w:rsidRPr="002B6343" w:rsidRDefault="00831CDC" w:rsidP="00031ABE">
            <w:pPr>
              <w:rPr>
                <w:rFonts w:ascii="Lucida Sans" w:hAnsi="Lucida Sans"/>
                <w:b/>
                <w:sz w:val="20"/>
                <w:szCs w:val="20"/>
              </w:rPr>
            </w:pPr>
          </w:p>
        </w:tc>
        <w:tc>
          <w:tcPr>
            <w:tcW w:w="2268" w:type="dxa"/>
          </w:tcPr>
          <w:p w14:paraId="7FCBBD0B" w14:textId="77777777" w:rsidR="00831CDC" w:rsidRPr="002B6343" w:rsidRDefault="00831CDC" w:rsidP="00031ABE">
            <w:pPr>
              <w:rPr>
                <w:rFonts w:ascii="Lucida Sans" w:hAnsi="Lucida Sans"/>
                <w:sz w:val="20"/>
                <w:szCs w:val="20"/>
              </w:rPr>
            </w:pPr>
          </w:p>
        </w:tc>
        <w:tc>
          <w:tcPr>
            <w:tcW w:w="3969" w:type="dxa"/>
          </w:tcPr>
          <w:p w14:paraId="46204528" w14:textId="77777777" w:rsidR="00831CDC" w:rsidRPr="002B6343" w:rsidRDefault="00831CDC" w:rsidP="00031ABE">
            <w:pPr>
              <w:rPr>
                <w:rFonts w:ascii="Lucida Sans" w:hAnsi="Lucida Sans"/>
                <w:sz w:val="20"/>
                <w:szCs w:val="20"/>
              </w:rPr>
            </w:pPr>
          </w:p>
        </w:tc>
        <w:tc>
          <w:tcPr>
            <w:tcW w:w="2693" w:type="dxa"/>
          </w:tcPr>
          <w:p w14:paraId="5F09FA9A" w14:textId="77777777" w:rsidR="00831CDC" w:rsidRPr="002B6343" w:rsidRDefault="00831CDC" w:rsidP="00031ABE">
            <w:pPr>
              <w:rPr>
                <w:rFonts w:ascii="Lucida Sans" w:hAnsi="Lucida Sans"/>
                <w:b/>
                <w:sz w:val="20"/>
                <w:szCs w:val="20"/>
              </w:rPr>
            </w:pPr>
          </w:p>
        </w:tc>
      </w:tr>
      <w:tr w:rsidR="00831CDC" w:rsidRPr="002B6343" w14:paraId="0867A60D" w14:textId="77777777" w:rsidTr="00031ABE">
        <w:trPr>
          <w:trHeight w:val="77"/>
        </w:trPr>
        <w:tc>
          <w:tcPr>
            <w:tcW w:w="988" w:type="dxa"/>
          </w:tcPr>
          <w:p w14:paraId="520C0E51" w14:textId="11200427" w:rsidR="00831CDC" w:rsidRPr="002B6343" w:rsidRDefault="00831CDC" w:rsidP="00031ABE">
            <w:pPr>
              <w:pStyle w:val="Lijstalinea"/>
              <w:numPr>
                <w:ilvl w:val="0"/>
                <w:numId w:val="28"/>
              </w:numPr>
              <w:spacing w:line="240" w:lineRule="auto"/>
              <w:rPr>
                <w:b/>
                <w:szCs w:val="20"/>
              </w:rPr>
            </w:pPr>
          </w:p>
        </w:tc>
        <w:tc>
          <w:tcPr>
            <w:tcW w:w="2268" w:type="dxa"/>
          </w:tcPr>
          <w:p w14:paraId="26B713EF" w14:textId="78363107" w:rsidR="003E68CC" w:rsidRPr="003E68CC" w:rsidRDefault="003E68CC" w:rsidP="003E68CC">
            <w:pPr>
              <w:rPr>
                <w:ins w:id="211" w:author="Programma iCentrale" w:date="2020-01-21T19:23:00Z"/>
                <w:rFonts w:ascii="Lucida Sans" w:hAnsi="Lucida Sans"/>
                <w:sz w:val="20"/>
                <w:szCs w:val="20"/>
              </w:rPr>
            </w:pPr>
            <w:ins w:id="212" w:author="Programma iCentrale" w:date="2020-01-21T19:23:00Z">
              <w:r w:rsidRPr="003E68CC">
                <w:rPr>
                  <w:rFonts w:ascii="Lucida Sans" w:hAnsi="Lucida Sans"/>
                  <w:sz w:val="20"/>
                  <w:szCs w:val="20"/>
                </w:rPr>
                <w:t>Faciliteren werkplek</w:t>
              </w:r>
            </w:ins>
          </w:p>
          <w:p w14:paraId="338E1118" w14:textId="18A6F72D" w:rsidR="00831CDC" w:rsidRPr="002B6343" w:rsidRDefault="00831CDC" w:rsidP="003E68CC">
            <w:pPr>
              <w:rPr>
                <w:rFonts w:ascii="Lucida Sans" w:hAnsi="Lucida Sans"/>
                <w:sz w:val="20"/>
                <w:szCs w:val="20"/>
              </w:rPr>
            </w:pPr>
          </w:p>
        </w:tc>
        <w:tc>
          <w:tcPr>
            <w:tcW w:w="3969" w:type="dxa"/>
          </w:tcPr>
          <w:p w14:paraId="6C328D1F" w14:textId="7143797C" w:rsidR="00831CDC" w:rsidRPr="002B6343" w:rsidRDefault="00831CDC" w:rsidP="00031ABE">
            <w:pPr>
              <w:rPr>
                <w:rFonts w:ascii="Lucida Sans" w:hAnsi="Lucida Sans"/>
                <w:sz w:val="20"/>
                <w:szCs w:val="20"/>
              </w:rPr>
            </w:pPr>
            <w:r w:rsidRPr="002B6343">
              <w:rPr>
                <w:rFonts w:ascii="Lucida Sans" w:hAnsi="Lucida Sans"/>
                <w:sz w:val="20"/>
                <w:szCs w:val="20"/>
              </w:rPr>
              <w:t xml:space="preserve">Faciliteren </w:t>
            </w:r>
            <w:r w:rsidR="005E1DF8" w:rsidRPr="002B6343">
              <w:rPr>
                <w:rFonts w:ascii="Lucida Sans" w:hAnsi="Lucida Sans"/>
                <w:sz w:val="20"/>
                <w:szCs w:val="20"/>
              </w:rPr>
              <w:t xml:space="preserve">van een </w:t>
            </w:r>
            <w:r w:rsidRPr="002B6343">
              <w:rPr>
                <w:rFonts w:ascii="Lucida Sans" w:hAnsi="Lucida Sans"/>
                <w:sz w:val="20"/>
                <w:szCs w:val="20"/>
              </w:rPr>
              <w:t>werkplek voor een gebruiker</w:t>
            </w:r>
            <w:r w:rsidR="005E1DF8" w:rsidRPr="002B6343">
              <w:rPr>
                <w:rFonts w:ascii="Lucida Sans" w:hAnsi="Lucida Sans"/>
                <w:sz w:val="20"/>
                <w:szCs w:val="20"/>
              </w:rPr>
              <w:t>.</w:t>
            </w:r>
          </w:p>
        </w:tc>
        <w:tc>
          <w:tcPr>
            <w:tcW w:w="2693" w:type="dxa"/>
          </w:tcPr>
          <w:p w14:paraId="6A5CE26F" w14:textId="77777777" w:rsidR="00831CDC" w:rsidRPr="002B6343" w:rsidRDefault="00831CDC" w:rsidP="00031ABE">
            <w:pPr>
              <w:rPr>
                <w:rFonts w:ascii="Lucida Sans" w:hAnsi="Lucida Sans"/>
                <w:b/>
                <w:sz w:val="20"/>
                <w:szCs w:val="20"/>
              </w:rPr>
            </w:pPr>
          </w:p>
        </w:tc>
      </w:tr>
      <w:tr w:rsidR="003E68CC" w:rsidRPr="002B6343" w14:paraId="79C7684A" w14:textId="77777777" w:rsidTr="00031ABE">
        <w:trPr>
          <w:trHeight w:val="77"/>
        </w:trPr>
        <w:tc>
          <w:tcPr>
            <w:tcW w:w="988" w:type="dxa"/>
          </w:tcPr>
          <w:p w14:paraId="0B59FF84" w14:textId="02D149AE" w:rsidR="003E68CC" w:rsidRPr="002B6343" w:rsidRDefault="003E68CC" w:rsidP="003E68CC">
            <w:pPr>
              <w:pStyle w:val="Lijstalinea"/>
              <w:numPr>
                <w:ilvl w:val="1"/>
                <w:numId w:val="28"/>
              </w:numPr>
              <w:spacing w:line="240" w:lineRule="auto"/>
              <w:ind w:left="349" w:right="-250"/>
              <w:rPr>
                <w:szCs w:val="20"/>
              </w:rPr>
            </w:pPr>
          </w:p>
        </w:tc>
        <w:tc>
          <w:tcPr>
            <w:tcW w:w="2268" w:type="dxa"/>
          </w:tcPr>
          <w:p w14:paraId="0B4BC1BC" w14:textId="77777777" w:rsidR="003E68CC" w:rsidRPr="002B6343" w:rsidRDefault="003E68CC" w:rsidP="003E68CC">
            <w:pPr>
              <w:rPr>
                <w:rFonts w:ascii="Lucida Sans" w:hAnsi="Lucida Sans"/>
                <w:sz w:val="20"/>
                <w:szCs w:val="20"/>
              </w:rPr>
            </w:pPr>
            <w:r w:rsidRPr="002B6343">
              <w:rPr>
                <w:rFonts w:ascii="Lucida Sans" w:hAnsi="Lucida Sans"/>
                <w:sz w:val="20"/>
                <w:szCs w:val="20"/>
              </w:rPr>
              <w:t>iHMI Bediendesk:</w:t>
            </w:r>
          </w:p>
          <w:p w14:paraId="65546568" w14:textId="0EA26809" w:rsidR="003E68CC" w:rsidRPr="002B6343" w:rsidRDefault="003E68CC" w:rsidP="003E68CC">
            <w:pPr>
              <w:rPr>
                <w:rFonts w:ascii="Lucida Sans" w:hAnsi="Lucida Sans"/>
                <w:sz w:val="20"/>
                <w:szCs w:val="20"/>
              </w:rPr>
            </w:pPr>
            <w:r w:rsidRPr="002B6343">
              <w:rPr>
                <w:rFonts w:ascii="Lucida Sans" w:hAnsi="Lucida Sans"/>
                <w:sz w:val="20"/>
                <w:szCs w:val="20"/>
              </w:rPr>
              <w:t>zitten</w:t>
            </w:r>
          </w:p>
        </w:tc>
        <w:tc>
          <w:tcPr>
            <w:tcW w:w="3969" w:type="dxa"/>
          </w:tcPr>
          <w:p w14:paraId="66C43A0D" w14:textId="51A09516" w:rsidR="003E68CC" w:rsidRPr="002B6343" w:rsidRDefault="003E68CC" w:rsidP="003E68CC">
            <w:pPr>
              <w:rPr>
                <w:rFonts w:ascii="Lucida Sans" w:hAnsi="Lucida Sans"/>
                <w:sz w:val="20"/>
                <w:szCs w:val="20"/>
              </w:rPr>
            </w:pPr>
            <w:r w:rsidRPr="002B6343">
              <w:rPr>
                <w:rFonts w:ascii="Lucida Sans" w:hAnsi="Lucida Sans"/>
                <w:sz w:val="20"/>
                <w:szCs w:val="20"/>
              </w:rPr>
              <w:t>Bieden van de mogelijkheid tot zitten voor een gebruiker.</w:t>
            </w:r>
          </w:p>
        </w:tc>
        <w:tc>
          <w:tcPr>
            <w:tcW w:w="2693" w:type="dxa"/>
          </w:tcPr>
          <w:p w14:paraId="10F3F33F" w14:textId="77777777" w:rsidR="003E68CC" w:rsidRPr="002B6343" w:rsidRDefault="003E68CC" w:rsidP="003E68CC">
            <w:pPr>
              <w:rPr>
                <w:rFonts w:ascii="Lucida Sans" w:hAnsi="Lucida Sans"/>
                <w:b/>
                <w:sz w:val="20"/>
                <w:szCs w:val="20"/>
              </w:rPr>
            </w:pPr>
          </w:p>
        </w:tc>
      </w:tr>
      <w:tr w:rsidR="003E68CC" w:rsidRPr="002B6343" w14:paraId="3CB9DF75" w14:textId="77777777" w:rsidTr="00031ABE">
        <w:trPr>
          <w:trHeight w:val="77"/>
        </w:trPr>
        <w:tc>
          <w:tcPr>
            <w:tcW w:w="988" w:type="dxa"/>
          </w:tcPr>
          <w:p w14:paraId="71F8C5C2" w14:textId="32043B21" w:rsidR="003E68CC" w:rsidRPr="002B6343" w:rsidRDefault="003E68CC" w:rsidP="003E68CC">
            <w:pPr>
              <w:pStyle w:val="Lijstalinea"/>
              <w:numPr>
                <w:ilvl w:val="1"/>
                <w:numId w:val="28"/>
              </w:numPr>
              <w:spacing w:line="240" w:lineRule="auto"/>
              <w:ind w:left="349" w:right="-250"/>
              <w:rPr>
                <w:szCs w:val="20"/>
              </w:rPr>
            </w:pPr>
          </w:p>
        </w:tc>
        <w:tc>
          <w:tcPr>
            <w:tcW w:w="2268" w:type="dxa"/>
          </w:tcPr>
          <w:p w14:paraId="533D9ECF" w14:textId="77777777" w:rsidR="003E68CC" w:rsidRPr="002B6343" w:rsidRDefault="003E68CC" w:rsidP="003E68CC">
            <w:pPr>
              <w:rPr>
                <w:rFonts w:ascii="Lucida Sans" w:hAnsi="Lucida Sans"/>
                <w:sz w:val="20"/>
                <w:szCs w:val="20"/>
              </w:rPr>
            </w:pPr>
            <w:r w:rsidRPr="002B6343">
              <w:rPr>
                <w:rFonts w:ascii="Lucida Sans" w:hAnsi="Lucida Sans"/>
                <w:sz w:val="20"/>
                <w:szCs w:val="20"/>
              </w:rPr>
              <w:t>iHMI Bediendesk:</w:t>
            </w:r>
          </w:p>
          <w:p w14:paraId="5564040C" w14:textId="26B3F6E8" w:rsidR="003E68CC" w:rsidRPr="002B6343" w:rsidRDefault="003E68CC" w:rsidP="003E68CC">
            <w:pPr>
              <w:rPr>
                <w:rFonts w:ascii="Lucida Sans" w:hAnsi="Lucida Sans"/>
                <w:sz w:val="20"/>
                <w:szCs w:val="20"/>
              </w:rPr>
            </w:pPr>
            <w:r w:rsidRPr="002B6343">
              <w:rPr>
                <w:rFonts w:ascii="Lucida Sans" w:hAnsi="Lucida Sans"/>
                <w:sz w:val="20"/>
                <w:szCs w:val="20"/>
              </w:rPr>
              <w:t>staan</w:t>
            </w:r>
          </w:p>
        </w:tc>
        <w:tc>
          <w:tcPr>
            <w:tcW w:w="3969" w:type="dxa"/>
          </w:tcPr>
          <w:p w14:paraId="78FC2C54" w14:textId="46178BBB" w:rsidR="003E68CC" w:rsidRPr="002B6343" w:rsidRDefault="003E68CC" w:rsidP="003E68CC">
            <w:pPr>
              <w:rPr>
                <w:rFonts w:ascii="Lucida Sans" w:hAnsi="Lucida Sans"/>
                <w:sz w:val="20"/>
                <w:szCs w:val="20"/>
              </w:rPr>
            </w:pPr>
            <w:r w:rsidRPr="002B6343">
              <w:rPr>
                <w:rFonts w:ascii="Lucida Sans" w:hAnsi="Lucida Sans"/>
                <w:sz w:val="20"/>
                <w:szCs w:val="20"/>
              </w:rPr>
              <w:t>Bieden van de mogelijkheid tot staan voor een gebruiker.</w:t>
            </w:r>
          </w:p>
        </w:tc>
        <w:tc>
          <w:tcPr>
            <w:tcW w:w="2693" w:type="dxa"/>
          </w:tcPr>
          <w:p w14:paraId="7D3D88E6" w14:textId="77777777" w:rsidR="003E68CC" w:rsidRPr="002B6343" w:rsidRDefault="003E68CC" w:rsidP="003E68CC">
            <w:pPr>
              <w:rPr>
                <w:rFonts w:ascii="Lucida Sans" w:hAnsi="Lucida Sans"/>
                <w:b/>
                <w:sz w:val="20"/>
                <w:szCs w:val="20"/>
              </w:rPr>
            </w:pPr>
          </w:p>
        </w:tc>
      </w:tr>
      <w:tr w:rsidR="003E68CC" w:rsidRPr="002B6343" w14:paraId="53A4C48E" w14:textId="77777777" w:rsidTr="00031ABE">
        <w:trPr>
          <w:trHeight w:val="77"/>
        </w:trPr>
        <w:tc>
          <w:tcPr>
            <w:tcW w:w="988" w:type="dxa"/>
          </w:tcPr>
          <w:p w14:paraId="41BE67BE" w14:textId="675D2D31" w:rsidR="003E68CC" w:rsidRPr="002B6343" w:rsidRDefault="003E68CC" w:rsidP="003E68CC">
            <w:pPr>
              <w:pStyle w:val="Lijstalinea"/>
              <w:numPr>
                <w:ilvl w:val="1"/>
                <w:numId w:val="28"/>
              </w:numPr>
              <w:spacing w:line="240" w:lineRule="auto"/>
              <w:ind w:left="349" w:right="-250"/>
              <w:rPr>
                <w:szCs w:val="20"/>
              </w:rPr>
            </w:pPr>
          </w:p>
        </w:tc>
        <w:tc>
          <w:tcPr>
            <w:tcW w:w="2268" w:type="dxa"/>
          </w:tcPr>
          <w:p w14:paraId="3BA039F5" w14:textId="77777777" w:rsidR="003E68CC" w:rsidRPr="002B6343" w:rsidRDefault="003E68CC" w:rsidP="003E68CC">
            <w:pPr>
              <w:rPr>
                <w:rFonts w:ascii="Lucida Sans" w:hAnsi="Lucida Sans"/>
                <w:sz w:val="20"/>
                <w:szCs w:val="20"/>
              </w:rPr>
            </w:pPr>
            <w:r w:rsidRPr="002B6343">
              <w:rPr>
                <w:rFonts w:ascii="Lucida Sans" w:hAnsi="Lucida Sans"/>
                <w:sz w:val="20"/>
                <w:szCs w:val="20"/>
              </w:rPr>
              <w:t>iHMI Bediendesk:</w:t>
            </w:r>
          </w:p>
          <w:p w14:paraId="22995379" w14:textId="194CC8C6" w:rsidR="003E68CC" w:rsidRPr="002B6343" w:rsidRDefault="003E68CC" w:rsidP="003E68CC">
            <w:pPr>
              <w:rPr>
                <w:rFonts w:ascii="Lucida Sans" w:hAnsi="Lucida Sans"/>
                <w:sz w:val="20"/>
                <w:szCs w:val="20"/>
              </w:rPr>
            </w:pPr>
            <w:r w:rsidRPr="002B6343">
              <w:rPr>
                <w:rFonts w:ascii="Lucida Sans" w:hAnsi="Lucida Sans"/>
                <w:sz w:val="20"/>
                <w:szCs w:val="20"/>
              </w:rPr>
              <w:t>instellen</w:t>
            </w:r>
          </w:p>
        </w:tc>
        <w:tc>
          <w:tcPr>
            <w:tcW w:w="3969" w:type="dxa"/>
          </w:tcPr>
          <w:p w14:paraId="6F23FCCE" w14:textId="70E43A6A" w:rsidR="003E68CC" w:rsidRPr="002B6343" w:rsidRDefault="003E68CC" w:rsidP="003E68CC">
            <w:pPr>
              <w:rPr>
                <w:rFonts w:ascii="Lucida Sans" w:hAnsi="Lucida Sans"/>
                <w:sz w:val="20"/>
                <w:szCs w:val="20"/>
              </w:rPr>
            </w:pPr>
            <w:r w:rsidRPr="002B6343">
              <w:rPr>
                <w:rFonts w:ascii="Lucida Sans" w:hAnsi="Lucida Sans"/>
                <w:sz w:val="20"/>
                <w:szCs w:val="20"/>
              </w:rPr>
              <w:t>Bieden van de mogelijkheid tot het instellen hoogte werkblad en monitoren.</w:t>
            </w:r>
          </w:p>
        </w:tc>
        <w:tc>
          <w:tcPr>
            <w:tcW w:w="2693" w:type="dxa"/>
          </w:tcPr>
          <w:p w14:paraId="52A65F59" w14:textId="77777777" w:rsidR="003E68CC" w:rsidRPr="002B6343" w:rsidRDefault="003E68CC" w:rsidP="003E68CC">
            <w:pPr>
              <w:rPr>
                <w:rFonts w:ascii="Lucida Sans" w:hAnsi="Lucida Sans"/>
                <w:b/>
                <w:sz w:val="20"/>
                <w:szCs w:val="20"/>
              </w:rPr>
            </w:pPr>
          </w:p>
        </w:tc>
      </w:tr>
      <w:tr w:rsidR="003E68CC" w:rsidRPr="002B6343" w14:paraId="3F4530ED" w14:textId="77777777" w:rsidTr="00031ABE">
        <w:trPr>
          <w:trHeight w:val="77"/>
        </w:trPr>
        <w:tc>
          <w:tcPr>
            <w:tcW w:w="988" w:type="dxa"/>
          </w:tcPr>
          <w:p w14:paraId="731552A6" w14:textId="77777777" w:rsidR="003E68CC" w:rsidRPr="002B6343" w:rsidRDefault="003E68CC" w:rsidP="003E68CC">
            <w:pPr>
              <w:rPr>
                <w:rFonts w:ascii="Lucida Sans" w:hAnsi="Lucida Sans"/>
                <w:sz w:val="20"/>
                <w:szCs w:val="20"/>
              </w:rPr>
            </w:pPr>
          </w:p>
        </w:tc>
        <w:tc>
          <w:tcPr>
            <w:tcW w:w="2268" w:type="dxa"/>
          </w:tcPr>
          <w:p w14:paraId="1410AD0F" w14:textId="77777777" w:rsidR="003E68CC" w:rsidRPr="002B6343" w:rsidRDefault="003E68CC" w:rsidP="003E68CC">
            <w:pPr>
              <w:rPr>
                <w:rFonts w:ascii="Lucida Sans" w:hAnsi="Lucida Sans"/>
                <w:sz w:val="20"/>
                <w:szCs w:val="20"/>
              </w:rPr>
            </w:pPr>
          </w:p>
        </w:tc>
        <w:tc>
          <w:tcPr>
            <w:tcW w:w="3969" w:type="dxa"/>
          </w:tcPr>
          <w:p w14:paraId="5ECBCA93" w14:textId="77777777" w:rsidR="003E68CC" w:rsidRPr="002B6343" w:rsidRDefault="003E68CC" w:rsidP="003E68CC">
            <w:pPr>
              <w:rPr>
                <w:rFonts w:ascii="Lucida Sans" w:hAnsi="Lucida Sans"/>
                <w:sz w:val="20"/>
                <w:szCs w:val="20"/>
              </w:rPr>
            </w:pPr>
          </w:p>
        </w:tc>
        <w:tc>
          <w:tcPr>
            <w:tcW w:w="2693" w:type="dxa"/>
          </w:tcPr>
          <w:p w14:paraId="4B275719" w14:textId="77777777" w:rsidR="003E68CC" w:rsidRPr="002B6343" w:rsidRDefault="003E68CC" w:rsidP="003E68CC">
            <w:pPr>
              <w:rPr>
                <w:rFonts w:ascii="Lucida Sans" w:hAnsi="Lucida Sans"/>
                <w:b/>
                <w:sz w:val="20"/>
                <w:szCs w:val="20"/>
              </w:rPr>
            </w:pPr>
          </w:p>
        </w:tc>
      </w:tr>
      <w:tr w:rsidR="003E68CC" w:rsidRPr="002B6343" w14:paraId="4E29B343" w14:textId="77777777" w:rsidTr="00031ABE">
        <w:trPr>
          <w:trHeight w:val="77"/>
        </w:trPr>
        <w:tc>
          <w:tcPr>
            <w:tcW w:w="988" w:type="dxa"/>
          </w:tcPr>
          <w:p w14:paraId="5C72BB94" w14:textId="144C14C7" w:rsidR="003E68CC" w:rsidRPr="002B6343" w:rsidRDefault="003E68CC" w:rsidP="003E68CC">
            <w:pPr>
              <w:pStyle w:val="Lijstalinea"/>
              <w:numPr>
                <w:ilvl w:val="0"/>
                <w:numId w:val="28"/>
              </w:numPr>
              <w:spacing w:line="240" w:lineRule="auto"/>
              <w:rPr>
                <w:b/>
                <w:szCs w:val="20"/>
              </w:rPr>
            </w:pPr>
          </w:p>
        </w:tc>
        <w:tc>
          <w:tcPr>
            <w:tcW w:w="2268" w:type="dxa"/>
          </w:tcPr>
          <w:p w14:paraId="3893018C" w14:textId="24D70BA5" w:rsidR="003E68CC" w:rsidRPr="002B6343" w:rsidRDefault="003E68CC" w:rsidP="003E68CC">
            <w:pPr>
              <w:rPr>
                <w:rFonts w:ascii="Lucida Sans" w:hAnsi="Lucida Sans"/>
                <w:sz w:val="20"/>
                <w:szCs w:val="20"/>
              </w:rPr>
            </w:pPr>
            <w:r w:rsidRPr="002B6343">
              <w:rPr>
                <w:rFonts w:ascii="Lucida Sans" w:hAnsi="Lucida Sans"/>
                <w:sz w:val="20"/>
                <w:szCs w:val="20"/>
              </w:rPr>
              <w:t>iHMI Bediendesk:</w:t>
            </w:r>
          </w:p>
          <w:p w14:paraId="7AAF1718" w14:textId="77777777" w:rsidR="003E68CC" w:rsidRPr="002B6343" w:rsidRDefault="003E68CC" w:rsidP="003E68CC">
            <w:pPr>
              <w:rPr>
                <w:rFonts w:ascii="Lucida Sans" w:hAnsi="Lucida Sans"/>
                <w:sz w:val="20"/>
                <w:szCs w:val="20"/>
              </w:rPr>
            </w:pPr>
            <w:r w:rsidRPr="002B6343">
              <w:rPr>
                <w:rFonts w:ascii="Lucida Sans" w:hAnsi="Lucida Sans"/>
                <w:sz w:val="20"/>
                <w:szCs w:val="20"/>
              </w:rPr>
              <w:t>afwerking</w:t>
            </w:r>
          </w:p>
          <w:p w14:paraId="2A15FF9D" w14:textId="77777777" w:rsidR="003E68CC" w:rsidRPr="002B6343" w:rsidRDefault="003E68CC" w:rsidP="003E68CC">
            <w:pPr>
              <w:rPr>
                <w:rFonts w:ascii="Lucida Sans" w:hAnsi="Lucida Sans"/>
                <w:sz w:val="20"/>
                <w:szCs w:val="20"/>
              </w:rPr>
            </w:pPr>
          </w:p>
        </w:tc>
        <w:tc>
          <w:tcPr>
            <w:tcW w:w="3969" w:type="dxa"/>
          </w:tcPr>
          <w:p w14:paraId="5B76A8BB" w14:textId="722C3565" w:rsidR="003E68CC" w:rsidRPr="002B6343" w:rsidRDefault="003E68CC" w:rsidP="003E68CC">
            <w:pPr>
              <w:rPr>
                <w:rFonts w:ascii="Lucida Sans" w:hAnsi="Lucida Sans"/>
                <w:sz w:val="20"/>
                <w:szCs w:val="20"/>
              </w:rPr>
            </w:pPr>
            <w:r w:rsidRPr="002B6343">
              <w:rPr>
                <w:rFonts w:ascii="Lucida Sans" w:hAnsi="Lucida Sans"/>
                <w:sz w:val="20"/>
                <w:szCs w:val="20"/>
              </w:rPr>
              <w:t>Bieden van separate ruimte voor afwerking infrastructuur (netwerk/signaal/voeding).</w:t>
            </w:r>
          </w:p>
        </w:tc>
        <w:tc>
          <w:tcPr>
            <w:tcW w:w="2693" w:type="dxa"/>
          </w:tcPr>
          <w:p w14:paraId="7233F422" w14:textId="77777777" w:rsidR="003E68CC" w:rsidRPr="002B6343" w:rsidRDefault="003E68CC" w:rsidP="003E68CC">
            <w:pPr>
              <w:rPr>
                <w:rFonts w:ascii="Lucida Sans" w:hAnsi="Lucida Sans"/>
                <w:b/>
                <w:sz w:val="20"/>
                <w:szCs w:val="20"/>
              </w:rPr>
            </w:pPr>
          </w:p>
        </w:tc>
      </w:tr>
    </w:tbl>
    <w:p w14:paraId="4E1452C4" w14:textId="77777777" w:rsidR="00031ABE" w:rsidRDefault="00031ABE">
      <w:pPr>
        <w:rPr>
          <w:rFonts w:ascii="Lucida Sans" w:hAnsi="Lucida Sans"/>
          <w:sz w:val="20"/>
          <w:szCs w:val="20"/>
        </w:rPr>
      </w:pPr>
      <w:bookmarkStart w:id="213" w:name="_Toc519167157"/>
      <w:r>
        <w:rPr>
          <w:b/>
          <w:bCs/>
          <w:iCs/>
          <w:sz w:val="20"/>
          <w:szCs w:val="20"/>
        </w:rPr>
        <w:br w:type="page"/>
      </w:r>
    </w:p>
    <w:p w14:paraId="0EA803CC" w14:textId="485A42E7" w:rsidR="00926018" w:rsidRPr="00031ABE" w:rsidRDefault="00926018" w:rsidP="002B6343">
      <w:pPr>
        <w:pStyle w:val="Kop2"/>
        <w:spacing w:before="0" w:after="0" w:line="240" w:lineRule="auto"/>
        <w:rPr>
          <w:sz w:val="24"/>
          <w:szCs w:val="20"/>
        </w:rPr>
      </w:pPr>
      <w:bookmarkStart w:id="214" w:name="_Toc30498139"/>
      <w:bookmarkStart w:id="215" w:name="_Toc3989651"/>
      <w:r w:rsidRPr="00031ABE">
        <w:rPr>
          <w:sz w:val="24"/>
          <w:szCs w:val="20"/>
        </w:rPr>
        <w:lastRenderedPageBreak/>
        <w:t>Technische eisen</w:t>
      </w:r>
      <w:bookmarkEnd w:id="213"/>
      <w:bookmarkEnd w:id="214"/>
      <w:bookmarkEnd w:id="215"/>
    </w:p>
    <w:p w14:paraId="49C57EDF" w14:textId="77777777" w:rsidR="00031ABE" w:rsidRPr="00031ABE" w:rsidRDefault="00031ABE" w:rsidP="00031ABE">
      <w:pPr>
        <w:rPr>
          <w:rFonts w:ascii="Lucida Sans" w:hAnsi="Lucida Sans"/>
          <w:sz w:val="20"/>
          <w:szCs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2268"/>
        <w:gridCol w:w="3969"/>
        <w:gridCol w:w="2693"/>
      </w:tblGrid>
      <w:tr w:rsidR="00926018" w:rsidRPr="002B6343" w14:paraId="490974BE" w14:textId="77777777" w:rsidTr="00031ABE">
        <w:trPr>
          <w:trHeight w:val="334"/>
        </w:trPr>
        <w:tc>
          <w:tcPr>
            <w:tcW w:w="988" w:type="dxa"/>
            <w:shd w:val="clear" w:color="auto" w:fill="0083FF"/>
            <w:vAlign w:val="center"/>
          </w:tcPr>
          <w:p w14:paraId="5EA66B1F" w14:textId="77777777" w:rsidR="00926018" w:rsidRPr="002B6343" w:rsidRDefault="00926018" w:rsidP="00031ABE">
            <w:pPr>
              <w:rPr>
                <w:rFonts w:ascii="Lucida Sans" w:eastAsia="Arial Unicode MS" w:hAnsi="Lucida Sans" w:cs="Arial Unicode MS"/>
                <w:b/>
                <w:bCs/>
                <w:color w:val="FFFFFF" w:themeColor="background1"/>
                <w:sz w:val="20"/>
                <w:szCs w:val="20"/>
              </w:rPr>
            </w:pPr>
            <w:r w:rsidRPr="002B6343">
              <w:rPr>
                <w:rFonts w:ascii="Lucida Sans" w:hAnsi="Lucida Sans"/>
                <w:b/>
                <w:bCs/>
                <w:color w:val="FFFFFF" w:themeColor="background1"/>
                <w:sz w:val="20"/>
                <w:szCs w:val="20"/>
              </w:rPr>
              <w:t>Nr.</w:t>
            </w:r>
          </w:p>
        </w:tc>
        <w:tc>
          <w:tcPr>
            <w:tcW w:w="2268" w:type="dxa"/>
            <w:shd w:val="clear" w:color="auto" w:fill="0083FF"/>
            <w:vAlign w:val="center"/>
          </w:tcPr>
          <w:p w14:paraId="31685F13" w14:textId="77777777" w:rsidR="00926018" w:rsidRPr="002B6343" w:rsidRDefault="00926018" w:rsidP="00031ABE">
            <w:pPr>
              <w:rPr>
                <w:rFonts w:ascii="Lucida Sans" w:hAnsi="Lucida Sans"/>
                <w:b/>
                <w:bCs/>
                <w:color w:val="FFFFFF" w:themeColor="background1"/>
                <w:sz w:val="20"/>
                <w:szCs w:val="20"/>
              </w:rPr>
            </w:pPr>
            <w:r w:rsidRPr="002B6343">
              <w:rPr>
                <w:rFonts w:ascii="Lucida Sans" w:hAnsi="Lucida Sans"/>
                <w:b/>
                <w:bCs/>
                <w:color w:val="FFFFFF" w:themeColor="background1"/>
                <w:sz w:val="20"/>
                <w:szCs w:val="20"/>
              </w:rPr>
              <w:t>Titel</w:t>
            </w:r>
          </w:p>
        </w:tc>
        <w:tc>
          <w:tcPr>
            <w:tcW w:w="3969" w:type="dxa"/>
            <w:shd w:val="clear" w:color="auto" w:fill="0083FF"/>
            <w:vAlign w:val="center"/>
          </w:tcPr>
          <w:p w14:paraId="0C143B70" w14:textId="77777777" w:rsidR="00926018" w:rsidRPr="002B6343" w:rsidRDefault="00926018" w:rsidP="00031ABE">
            <w:pPr>
              <w:rPr>
                <w:rFonts w:ascii="Lucida Sans" w:eastAsia="Arial Unicode MS" w:hAnsi="Lucida Sans" w:cs="Arial Unicode MS"/>
                <w:b/>
                <w:bCs/>
                <w:color w:val="FFFFFF" w:themeColor="background1"/>
                <w:sz w:val="20"/>
                <w:szCs w:val="20"/>
              </w:rPr>
            </w:pPr>
            <w:r w:rsidRPr="002B6343">
              <w:rPr>
                <w:rFonts w:ascii="Lucida Sans" w:hAnsi="Lucida Sans"/>
                <w:b/>
                <w:bCs/>
                <w:color w:val="FFFFFF" w:themeColor="background1"/>
                <w:sz w:val="20"/>
                <w:szCs w:val="20"/>
              </w:rPr>
              <w:t>Eis</w:t>
            </w:r>
          </w:p>
        </w:tc>
        <w:tc>
          <w:tcPr>
            <w:tcW w:w="2693" w:type="dxa"/>
            <w:shd w:val="clear" w:color="auto" w:fill="0083FF"/>
            <w:vAlign w:val="center"/>
          </w:tcPr>
          <w:p w14:paraId="7F3901DD" w14:textId="77777777" w:rsidR="00926018" w:rsidRPr="002B6343" w:rsidRDefault="00926018" w:rsidP="00031ABE">
            <w:pPr>
              <w:rPr>
                <w:rFonts w:ascii="Lucida Sans" w:hAnsi="Lucida Sans"/>
                <w:b/>
                <w:bCs/>
                <w:color w:val="FFFFFF" w:themeColor="background1"/>
                <w:sz w:val="20"/>
                <w:szCs w:val="20"/>
              </w:rPr>
            </w:pPr>
            <w:r w:rsidRPr="002B6343">
              <w:rPr>
                <w:rFonts w:ascii="Lucida Sans" w:hAnsi="Lucida Sans"/>
                <w:b/>
                <w:bCs/>
                <w:color w:val="FFFFFF" w:themeColor="background1"/>
                <w:sz w:val="20"/>
                <w:szCs w:val="20"/>
              </w:rPr>
              <w:t>Toelichting</w:t>
            </w:r>
          </w:p>
        </w:tc>
      </w:tr>
      <w:tr w:rsidR="00BE2592" w:rsidRPr="002B6343" w14:paraId="4BEEF427" w14:textId="77777777" w:rsidTr="00031ABE">
        <w:trPr>
          <w:trHeight w:val="77"/>
        </w:trPr>
        <w:tc>
          <w:tcPr>
            <w:tcW w:w="988" w:type="dxa"/>
          </w:tcPr>
          <w:p w14:paraId="18AAE279" w14:textId="4F0D81C8" w:rsidR="00BE2592" w:rsidRPr="002B6343" w:rsidRDefault="00BE2592" w:rsidP="00031ABE">
            <w:pPr>
              <w:pStyle w:val="Lijstalinea"/>
              <w:numPr>
                <w:ilvl w:val="0"/>
                <w:numId w:val="26"/>
              </w:numPr>
              <w:spacing w:line="240" w:lineRule="auto"/>
              <w:ind w:left="319" w:right="-250"/>
              <w:rPr>
                <w:szCs w:val="20"/>
              </w:rPr>
            </w:pPr>
          </w:p>
        </w:tc>
        <w:tc>
          <w:tcPr>
            <w:tcW w:w="2268" w:type="dxa"/>
          </w:tcPr>
          <w:p w14:paraId="6EBEFFC4" w14:textId="3BD30EB8" w:rsidR="00BE2592" w:rsidRPr="002B6343" w:rsidRDefault="00BE2592" w:rsidP="00031ABE">
            <w:pPr>
              <w:ind w:right="-52"/>
              <w:rPr>
                <w:rFonts w:ascii="Lucida Sans" w:hAnsi="Lucida Sans"/>
                <w:sz w:val="20"/>
                <w:szCs w:val="20"/>
              </w:rPr>
            </w:pPr>
            <w:r w:rsidRPr="002B6343">
              <w:rPr>
                <w:rFonts w:ascii="Lucida Sans" w:hAnsi="Lucida Sans"/>
                <w:sz w:val="20"/>
                <w:szCs w:val="20"/>
              </w:rPr>
              <w:t>Componenten</w:t>
            </w:r>
          </w:p>
        </w:tc>
        <w:tc>
          <w:tcPr>
            <w:tcW w:w="3969" w:type="dxa"/>
          </w:tcPr>
          <w:p w14:paraId="3066EACE" w14:textId="7A924404" w:rsidR="00BE2592" w:rsidRPr="002B6343" w:rsidRDefault="00BE2592" w:rsidP="00031ABE">
            <w:pPr>
              <w:ind w:right="566"/>
              <w:rPr>
                <w:rFonts w:ascii="Lucida Sans" w:hAnsi="Lucida Sans"/>
                <w:sz w:val="20"/>
                <w:szCs w:val="20"/>
              </w:rPr>
            </w:pPr>
            <w:r w:rsidRPr="002B6343">
              <w:rPr>
                <w:rFonts w:ascii="Lucida Sans" w:hAnsi="Lucida Sans"/>
                <w:sz w:val="20"/>
                <w:szCs w:val="20"/>
              </w:rPr>
              <w:t>De iBediendesk bestaat uit de volgende functionele componenten:</w:t>
            </w:r>
          </w:p>
          <w:p w14:paraId="4CB463D7" w14:textId="548474E3" w:rsidR="00BE2592" w:rsidRPr="002B6343" w:rsidRDefault="00BE2592" w:rsidP="00031ABE">
            <w:pPr>
              <w:pStyle w:val="Lijstalinea"/>
              <w:numPr>
                <w:ilvl w:val="0"/>
                <w:numId w:val="25"/>
              </w:numPr>
              <w:spacing w:line="240" w:lineRule="auto"/>
              <w:ind w:left="283" w:hanging="250"/>
              <w:rPr>
                <w:szCs w:val="20"/>
              </w:rPr>
            </w:pPr>
            <w:r w:rsidRPr="002B6343">
              <w:rPr>
                <w:szCs w:val="20"/>
              </w:rPr>
              <w:t>Monitor</w:t>
            </w:r>
            <w:r w:rsidR="003E2184" w:rsidRPr="002B6343">
              <w:rPr>
                <w:szCs w:val="20"/>
              </w:rPr>
              <w:t>.</w:t>
            </w:r>
          </w:p>
          <w:p w14:paraId="131F2676" w14:textId="25094E8B" w:rsidR="00BE2592" w:rsidRPr="002B6343" w:rsidRDefault="00BE2592" w:rsidP="00031ABE">
            <w:pPr>
              <w:pStyle w:val="Lijstalinea"/>
              <w:numPr>
                <w:ilvl w:val="0"/>
                <w:numId w:val="25"/>
              </w:numPr>
              <w:spacing w:line="240" w:lineRule="auto"/>
              <w:ind w:left="283" w:hanging="250"/>
              <w:rPr>
                <w:szCs w:val="20"/>
              </w:rPr>
            </w:pPr>
            <w:r w:rsidRPr="002B6343">
              <w:rPr>
                <w:szCs w:val="20"/>
              </w:rPr>
              <w:t>Toetsenbord</w:t>
            </w:r>
            <w:r w:rsidR="003E2184" w:rsidRPr="002B6343">
              <w:rPr>
                <w:szCs w:val="20"/>
              </w:rPr>
              <w:t xml:space="preserve"> en </w:t>
            </w:r>
            <w:r w:rsidRPr="002B6343">
              <w:rPr>
                <w:szCs w:val="20"/>
              </w:rPr>
              <w:t>muis</w:t>
            </w:r>
            <w:r w:rsidR="003E2184" w:rsidRPr="002B6343">
              <w:rPr>
                <w:szCs w:val="20"/>
              </w:rPr>
              <w:t>.</w:t>
            </w:r>
          </w:p>
          <w:p w14:paraId="511318EC" w14:textId="3E96536A" w:rsidR="00BE2592" w:rsidRPr="002B6343" w:rsidRDefault="00BE2592" w:rsidP="00031ABE">
            <w:pPr>
              <w:pStyle w:val="Lijstalinea"/>
              <w:numPr>
                <w:ilvl w:val="0"/>
                <w:numId w:val="25"/>
              </w:numPr>
              <w:spacing w:line="240" w:lineRule="auto"/>
              <w:ind w:left="283" w:hanging="250"/>
              <w:rPr>
                <w:szCs w:val="20"/>
              </w:rPr>
            </w:pPr>
            <w:r w:rsidRPr="002B6343">
              <w:rPr>
                <w:szCs w:val="20"/>
              </w:rPr>
              <w:t>Joystick</w:t>
            </w:r>
            <w:r w:rsidR="003E2184" w:rsidRPr="002B6343">
              <w:rPr>
                <w:szCs w:val="20"/>
              </w:rPr>
              <w:t>.</w:t>
            </w:r>
          </w:p>
          <w:p w14:paraId="44C131E9" w14:textId="00EFC729" w:rsidR="00BE2592" w:rsidRPr="002B6343" w:rsidRDefault="00BE2592" w:rsidP="00031ABE">
            <w:pPr>
              <w:pStyle w:val="Lijstalinea"/>
              <w:numPr>
                <w:ilvl w:val="0"/>
                <w:numId w:val="25"/>
              </w:numPr>
              <w:spacing w:line="240" w:lineRule="auto"/>
              <w:ind w:left="283" w:hanging="250"/>
              <w:rPr>
                <w:szCs w:val="20"/>
              </w:rPr>
            </w:pPr>
            <w:r w:rsidRPr="002B6343">
              <w:rPr>
                <w:szCs w:val="20"/>
              </w:rPr>
              <w:t>Noodstopknop</w:t>
            </w:r>
            <w:r w:rsidR="003E2184" w:rsidRPr="002B6343">
              <w:rPr>
                <w:szCs w:val="20"/>
              </w:rPr>
              <w:t>.</w:t>
            </w:r>
          </w:p>
          <w:p w14:paraId="6E3B8CFF" w14:textId="16C7763E" w:rsidR="00BE2592" w:rsidRPr="002B6343" w:rsidRDefault="00C91360" w:rsidP="00031ABE">
            <w:pPr>
              <w:pStyle w:val="Lijstalinea"/>
              <w:numPr>
                <w:ilvl w:val="0"/>
                <w:numId w:val="25"/>
              </w:numPr>
              <w:spacing w:line="240" w:lineRule="auto"/>
              <w:ind w:left="283" w:hanging="250"/>
              <w:rPr>
                <w:szCs w:val="20"/>
              </w:rPr>
            </w:pPr>
            <w:r w:rsidRPr="002B6343">
              <w:rPr>
                <w:szCs w:val="20"/>
              </w:rPr>
              <w:t xml:space="preserve">Landelijke </w:t>
            </w:r>
            <w:r w:rsidR="0051705E" w:rsidRPr="002B6343">
              <w:rPr>
                <w:szCs w:val="20"/>
              </w:rPr>
              <w:t>t</w:t>
            </w:r>
            <w:r w:rsidRPr="002B6343">
              <w:rPr>
                <w:szCs w:val="20"/>
              </w:rPr>
              <w:t>unnel</w:t>
            </w:r>
            <w:r w:rsidR="0051705E" w:rsidRPr="002B6343">
              <w:rPr>
                <w:szCs w:val="20"/>
              </w:rPr>
              <w:t>s</w:t>
            </w:r>
            <w:r w:rsidRPr="002B6343">
              <w:rPr>
                <w:szCs w:val="20"/>
              </w:rPr>
              <w:t>tandaard</w:t>
            </w:r>
            <w:r w:rsidR="0051705E" w:rsidRPr="002B6343">
              <w:rPr>
                <w:szCs w:val="20"/>
              </w:rPr>
              <w:t xml:space="preserve"> (LTS</w:t>
            </w:r>
            <w:r w:rsidRPr="002B6343">
              <w:rPr>
                <w:szCs w:val="20"/>
              </w:rPr>
              <w:t xml:space="preserve">) </w:t>
            </w:r>
            <w:r w:rsidR="002565FA" w:rsidRPr="002B6343">
              <w:rPr>
                <w:szCs w:val="20"/>
              </w:rPr>
              <w:t>c</w:t>
            </w:r>
            <w:r w:rsidR="004656F7" w:rsidRPr="002B6343">
              <w:rPr>
                <w:szCs w:val="20"/>
              </w:rPr>
              <w:t>alamite</w:t>
            </w:r>
            <w:r w:rsidR="003E2184" w:rsidRPr="002B6343">
              <w:rPr>
                <w:szCs w:val="20"/>
              </w:rPr>
              <w:t>i</w:t>
            </w:r>
            <w:r w:rsidR="004656F7" w:rsidRPr="002B6343">
              <w:rPr>
                <w:szCs w:val="20"/>
              </w:rPr>
              <w:t>tenknop</w:t>
            </w:r>
            <w:r w:rsidR="003E2184" w:rsidRPr="002B6343">
              <w:rPr>
                <w:szCs w:val="20"/>
              </w:rPr>
              <w:t>.</w:t>
            </w:r>
          </w:p>
          <w:p w14:paraId="67E8F83B" w14:textId="2E3C60D4" w:rsidR="004656F7" w:rsidRPr="002B6343" w:rsidRDefault="004656F7" w:rsidP="00031ABE">
            <w:pPr>
              <w:pStyle w:val="Lijstalinea"/>
              <w:numPr>
                <w:ilvl w:val="0"/>
                <w:numId w:val="25"/>
              </w:numPr>
              <w:spacing w:line="240" w:lineRule="auto"/>
              <w:ind w:left="283" w:hanging="250"/>
              <w:rPr>
                <w:szCs w:val="20"/>
              </w:rPr>
            </w:pPr>
            <w:r w:rsidRPr="002B6343">
              <w:rPr>
                <w:szCs w:val="20"/>
              </w:rPr>
              <w:t>Headset</w:t>
            </w:r>
            <w:r w:rsidR="003E2184" w:rsidRPr="002B6343">
              <w:rPr>
                <w:szCs w:val="20"/>
              </w:rPr>
              <w:t>.</w:t>
            </w:r>
          </w:p>
          <w:p w14:paraId="764213A4" w14:textId="7116DEDE" w:rsidR="004656F7" w:rsidRPr="002B6343" w:rsidRDefault="004656F7" w:rsidP="00031ABE">
            <w:pPr>
              <w:pStyle w:val="Lijstalinea"/>
              <w:numPr>
                <w:ilvl w:val="0"/>
                <w:numId w:val="25"/>
              </w:numPr>
              <w:spacing w:line="240" w:lineRule="auto"/>
              <w:ind w:left="283" w:hanging="250"/>
              <w:rPr>
                <w:szCs w:val="20"/>
              </w:rPr>
            </w:pPr>
            <w:r w:rsidRPr="002B6343">
              <w:rPr>
                <w:szCs w:val="20"/>
              </w:rPr>
              <w:t xml:space="preserve">Hoorn </w:t>
            </w:r>
            <w:r w:rsidR="003E2184" w:rsidRPr="002B6343">
              <w:rPr>
                <w:szCs w:val="20"/>
              </w:rPr>
              <w:t>m</w:t>
            </w:r>
            <w:r w:rsidRPr="002B6343">
              <w:rPr>
                <w:szCs w:val="20"/>
              </w:rPr>
              <w:t>arifoon</w:t>
            </w:r>
            <w:r w:rsidR="003E2184" w:rsidRPr="002B6343">
              <w:rPr>
                <w:szCs w:val="20"/>
              </w:rPr>
              <w:t>.</w:t>
            </w:r>
          </w:p>
          <w:p w14:paraId="752BE51D" w14:textId="1570E994" w:rsidR="004656F7" w:rsidRPr="002B6343" w:rsidRDefault="004656F7" w:rsidP="00031ABE">
            <w:pPr>
              <w:pStyle w:val="Lijstalinea"/>
              <w:numPr>
                <w:ilvl w:val="0"/>
                <w:numId w:val="25"/>
              </w:numPr>
              <w:spacing w:line="240" w:lineRule="auto"/>
              <w:ind w:left="283" w:hanging="250"/>
              <w:rPr>
                <w:szCs w:val="20"/>
              </w:rPr>
            </w:pPr>
            <w:r w:rsidRPr="002B6343">
              <w:rPr>
                <w:szCs w:val="20"/>
              </w:rPr>
              <w:t xml:space="preserve">Hoorn </w:t>
            </w:r>
            <w:r w:rsidR="003E2184" w:rsidRPr="002B6343">
              <w:rPr>
                <w:szCs w:val="20"/>
              </w:rPr>
              <w:t>t</w:t>
            </w:r>
            <w:r w:rsidRPr="002B6343">
              <w:rPr>
                <w:szCs w:val="20"/>
              </w:rPr>
              <w:t>elefoon</w:t>
            </w:r>
            <w:r w:rsidR="003E2184" w:rsidRPr="002B6343">
              <w:rPr>
                <w:szCs w:val="20"/>
              </w:rPr>
              <w:t>.</w:t>
            </w:r>
          </w:p>
          <w:p w14:paraId="6141FD61" w14:textId="27BDA138" w:rsidR="004656F7" w:rsidRPr="002B6343" w:rsidRDefault="004656F7" w:rsidP="00031ABE">
            <w:pPr>
              <w:pStyle w:val="Lijstalinea"/>
              <w:numPr>
                <w:ilvl w:val="0"/>
                <w:numId w:val="25"/>
              </w:numPr>
              <w:spacing w:line="240" w:lineRule="auto"/>
              <w:ind w:left="283" w:hanging="250"/>
              <w:rPr>
                <w:szCs w:val="20"/>
              </w:rPr>
            </w:pPr>
            <w:r w:rsidRPr="002B6343">
              <w:rPr>
                <w:szCs w:val="20"/>
              </w:rPr>
              <w:t xml:space="preserve">Hoorn </w:t>
            </w:r>
            <w:r w:rsidR="003E2184" w:rsidRPr="002B6343">
              <w:rPr>
                <w:szCs w:val="20"/>
              </w:rPr>
              <w:t>n</w:t>
            </w:r>
            <w:r w:rsidRPr="002B6343">
              <w:rPr>
                <w:szCs w:val="20"/>
              </w:rPr>
              <w:t>oodcommunicatie</w:t>
            </w:r>
            <w:r w:rsidR="003E2184" w:rsidRPr="002B6343">
              <w:rPr>
                <w:szCs w:val="20"/>
              </w:rPr>
              <w:t>.</w:t>
            </w:r>
          </w:p>
          <w:p w14:paraId="57826193" w14:textId="30DE9BA4" w:rsidR="004656F7" w:rsidRPr="002B6343" w:rsidRDefault="004656F7" w:rsidP="00031ABE">
            <w:pPr>
              <w:pStyle w:val="Lijstalinea"/>
              <w:numPr>
                <w:ilvl w:val="0"/>
                <w:numId w:val="25"/>
              </w:numPr>
              <w:spacing w:line="240" w:lineRule="auto"/>
              <w:ind w:left="283" w:hanging="250"/>
              <w:rPr>
                <w:szCs w:val="20"/>
              </w:rPr>
            </w:pPr>
            <w:r w:rsidRPr="002B6343">
              <w:rPr>
                <w:szCs w:val="20"/>
              </w:rPr>
              <w:t xml:space="preserve">Luidspreker </w:t>
            </w:r>
            <w:r w:rsidR="003E2184" w:rsidRPr="002B6343">
              <w:rPr>
                <w:szCs w:val="20"/>
              </w:rPr>
              <w:t>a</w:t>
            </w:r>
            <w:r w:rsidRPr="002B6343">
              <w:rPr>
                <w:szCs w:val="20"/>
              </w:rPr>
              <w:t>larmmelding</w:t>
            </w:r>
            <w:r w:rsidR="003E2184" w:rsidRPr="002B6343">
              <w:rPr>
                <w:szCs w:val="20"/>
              </w:rPr>
              <w:t>.</w:t>
            </w:r>
          </w:p>
          <w:p w14:paraId="23306488" w14:textId="31F33659" w:rsidR="004656F7" w:rsidRPr="002B6343" w:rsidRDefault="004656F7" w:rsidP="00031ABE">
            <w:pPr>
              <w:pStyle w:val="Lijstalinea"/>
              <w:numPr>
                <w:ilvl w:val="0"/>
                <w:numId w:val="25"/>
              </w:numPr>
              <w:spacing w:line="240" w:lineRule="auto"/>
              <w:ind w:left="283" w:hanging="250"/>
              <w:rPr>
                <w:szCs w:val="20"/>
              </w:rPr>
            </w:pPr>
            <w:r w:rsidRPr="002B6343">
              <w:rPr>
                <w:szCs w:val="20"/>
              </w:rPr>
              <w:t>Bedienterminal audiobediening</w:t>
            </w:r>
            <w:r w:rsidR="003E2184" w:rsidRPr="002B6343">
              <w:rPr>
                <w:szCs w:val="20"/>
              </w:rPr>
              <w:t>.</w:t>
            </w:r>
          </w:p>
          <w:p w14:paraId="19CCC411" w14:textId="6705A231" w:rsidR="004656F7" w:rsidRPr="002B6343" w:rsidRDefault="004656F7" w:rsidP="00031ABE">
            <w:pPr>
              <w:pStyle w:val="Lijstalinea"/>
              <w:numPr>
                <w:ilvl w:val="0"/>
                <w:numId w:val="25"/>
              </w:numPr>
              <w:spacing w:line="240" w:lineRule="auto"/>
              <w:ind w:left="283" w:hanging="250"/>
              <w:rPr>
                <w:szCs w:val="20"/>
              </w:rPr>
            </w:pPr>
            <w:r w:rsidRPr="002B6343">
              <w:rPr>
                <w:szCs w:val="20"/>
              </w:rPr>
              <w:t xml:space="preserve">Speaker </w:t>
            </w:r>
            <w:r w:rsidR="003E2184" w:rsidRPr="002B6343">
              <w:rPr>
                <w:szCs w:val="20"/>
              </w:rPr>
              <w:t>m</w:t>
            </w:r>
            <w:r w:rsidRPr="002B6343">
              <w:rPr>
                <w:szCs w:val="20"/>
              </w:rPr>
              <w:t>arif</w:t>
            </w:r>
            <w:r w:rsidR="003E2184" w:rsidRPr="002B6343">
              <w:rPr>
                <w:szCs w:val="20"/>
              </w:rPr>
              <w:t>o</w:t>
            </w:r>
            <w:r w:rsidRPr="002B6343">
              <w:rPr>
                <w:szCs w:val="20"/>
              </w:rPr>
              <w:t>on</w:t>
            </w:r>
            <w:r w:rsidR="003E2184" w:rsidRPr="002B6343">
              <w:rPr>
                <w:szCs w:val="20"/>
              </w:rPr>
              <w:t>.</w:t>
            </w:r>
          </w:p>
          <w:p w14:paraId="26663D7F" w14:textId="4091AB3B" w:rsidR="004656F7" w:rsidRPr="002B6343" w:rsidRDefault="004656F7" w:rsidP="00031ABE">
            <w:pPr>
              <w:pStyle w:val="Lijstalinea"/>
              <w:numPr>
                <w:ilvl w:val="0"/>
                <w:numId w:val="25"/>
              </w:numPr>
              <w:spacing w:line="240" w:lineRule="auto"/>
              <w:ind w:left="283" w:hanging="250"/>
              <w:rPr>
                <w:szCs w:val="20"/>
              </w:rPr>
            </w:pPr>
            <w:r w:rsidRPr="002B6343">
              <w:rPr>
                <w:szCs w:val="20"/>
              </w:rPr>
              <w:t>Voetpedaal marifoon</w:t>
            </w:r>
            <w:r w:rsidR="003E2184" w:rsidRPr="002B6343">
              <w:rPr>
                <w:szCs w:val="20"/>
              </w:rPr>
              <w:t>.</w:t>
            </w:r>
          </w:p>
          <w:p w14:paraId="05BB0E2D" w14:textId="12A0B17C" w:rsidR="004656F7" w:rsidRPr="002B6343" w:rsidRDefault="004656F7" w:rsidP="00031ABE">
            <w:pPr>
              <w:pStyle w:val="Lijstalinea"/>
              <w:numPr>
                <w:ilvl w:val="0"/>
                <w:numId w:val="25"/>
              </w:numPr>
              <w:spacing w:line="240" w:lineRule="auto"/>
              <w:ind w:left="283" w:hanging="250"/>
              <w:rPr>
                <w:szCs w:val="20"/>
              </w:rPr>
            </w:pPr>
            <w:r w:rsidRPr="002B6343">
              <w:rPr>
                <w:szCs w:val="20"/>
              </w:rPr>
              <w:t>Bureau met diverse functies</w:t>
            </w:r>
            <w:r w:rsidR="003E2184" w:rsidRPr="002B6343">
              <w:rPr>
                <w:szCs w:val="20"/>
              </w:rPr>
              <w:t>.</w:t>
            </w:r>
          </w:p>
          <w:p w14:paraId="0EE2D7EA" w14:textId="019CA3EC" w:rsidR="004656F7" w:rsidRPr="002B6343" w:rsidRDefault="004656F7" w:rsidP="00031ABE">
            <w:pPr>
              <w:pStyle w:val="Lijstalinea"/>
              <w:numPr>
                <w:ilvl w:val="0"/>
                <w:numId w:val="25"/>
              </w:numPr>
              <w:spacing w:line="240" w:lineRule="auto"/>
              <w:ind w:left="283" w:hanging="250"/>
              <w:rPr>
                <w:szCs w:val="20"/>
              </w:rPr>
            </w:pPr>
            <w:r w:rsidRPr="002B6343">
              <w:rPr>
                <w:szCs w:val="20"/>
              </w:rPr>
              <w:t>Bureaustoel</w:t>
            </w:r>
            <w:r w:rsidR="003E2184" w:rsidRPr="002B6343">
              <w:rPr>
                <w:szCs w:val="20"/>
              </w:rPr>
              <w:t>.</w:t>
            </w:r>
          </w:p>
        </w:tc>
        <w:tc>
          <w:tcPr>
            <w:tcW w:w="2693" w:type="dxa"/>
          </w:tcPr>
          <w:p w14:paraId="2F81DC1D" w14:textId="5E2C13CE" w:rsidR="00BE2592" w:rsidRPr="002B6343" w:rsidRDefault="000205BA" w:rsidP="00031ABE">
            <w:pPr>
              <w:rPr>
                <w:rFonts w:ascii="Lucida Sans" w:hAnsi="Lucida Sans"/>
                <w:sz w:val="20"/>
                <w:szCs w:val="20"/>
              </w:rPr>
            </w:pPr>
            <w:r w:rsidRPr="002B6343">
              <w:rPr>
                <w:rFonts w:ascii="Lucida Sans" w:hAnsi="Lucida Sans"/>
                <w:sz w:val="20"/>
                <w:szCs w:val="20"/>
              </w:rPr>
              <w:t>Zie voor de beschrijving van de componenten en de algehele werking van de iHMI [ref 6] (o.a. figuur 3) Samenhang onderdelen iCentrale en [ref 10] Blauwdruk iCentrale .</w:t>
            </w:r>
          </w:p>
          <w:p w14:paraId="23E60F8A" w14:textId="2B3EBC48" w:rsidR="00BE2592" w:rsidRPr="002B6343" w:rsidRDefault="00BE2592" w:rsidP="00031ABE">
            <w:pPr>
              <w:rPr>
                <w:rFonts w:ascii="Lucida Sans" w:hAnsi="Lucida Sans"/>
                <w:sz w:val="20"/>
                <w:szCs w:val="20"/>
              </w:rPr>
            </w:pPr>
            <w:r w:rsidRPr="002B6343">
              <w:rPr>
                <w:rFonts w:ascii="Lucida Sans" w:hAnsi="Lucida Sans"/>
                <w:sz w:val="20"/>
                <w:szCs w:val="20"/>
              </w:rPr>
              <w:t xml:space="preserve">Merk op dat het aan Aanbieder is hoe </w:t>
            </w:r>
            <w:r w:rsidR="00F83AD8" w:rsidRPr="002B6343">
              <w:rPr>
                <w:rFonts w:ascii="Lucida Sans" w:hAnsi="Lucida Sans"/>
                <w:sz w:val="20"/>
                <w:szCs w:val="20"/>
              </w:rPr>
              <w:t xml:space="preserve">hij </w:t>
            </w:r>
            <w:r w:rsidRPr="002B6343">
              <w:rPr>
                <w:rFonts w:ascii="Lucida Sans" w:hAnsi="Lucida Sans"/>
                <w:sz w:val="20"/>
                <w:szCs w:val="20"/>
              </w:rPr>
              <w:t>deze functies realiseer</w:t>
            </w:r>
            <w:r w:rsidR="00F83AD8" w:rsidRPr="002B6343">
              <w:rPr>
                <w:rFonts w:ascii="Lucida Sans" w:hAnsi="Lucida Sans"/>
                <w:sz w:val="20"/>
                <w:szCs w:val="20"/>
              </w:rPr>
              <w:t>t. O</w:t>
            </w:r>
            <w:r w:rsidRPr="002B6343">
              <w:rPr>
                <w:rFonts w:ascii="Lucida Sans" w:hAnsi="Lucida Sans"/>
                <w:sz w:val="20"/>
                <w:szCs w:val="20"/>
              </w:rPr>
              <w:t>nderscheid in de genoemde componenten is niet noodzakelijk.</w:t>
            </w:r>
          </w:p>
        </w:tc>
      </w:tr>
      <w:tr w:rsidR="00FD4977" w:rsidRPr="002B6343" w14:paraId="54757632" w14:textId="77777777" w:rsidTr="00031ABE">
        <w:trPr>
          <w:trHeight w:val="77"/>
        </w:trPr>
        <w:tc>
          <w:tcPr>
            <w:tcW w:w="988" w:type="dxa"/>
          </w:tcPr>
          <w:p w14:paraId="0800F23A" w14:textId="77777777" w:rsidR="00FD4977" w:rsidRPr="002B6343" w:rsidRDefault="00FD4977" w:rsidP="00031ABE">
            <w:pPr>
              <w:pStyle w:val="Lijstalinea"/>
              <w:numPr>
                <w:ilvl w:val="0"/>
                <w:numId w:val="26"/>
              </w:numPr>
              <w:spacing w:line="240" w:lineRule="auto"/>
              <w:ind w:left="319" w:right="-250"/>
              <w:rPr>
                <w:szCs w:val="20"/>
              </w:rPr>
            </w:pPr>
          </w:p>
        </w:tc>
        <w:tc>
          <w:tcPr>
            <w:tcW w:w="2268" w:type="dxa"/>
          </w:tcPr>
          <w:p w14:paraId="27595B10" w14:textId="3FAFE6B7" w:rsidR="00FD4977" w:rsidRPr="002B6343" w:rsidRDefault="00A47990" w:rsidP="00031ABE">
            <w:pPr>
              <w:ind w:right="-52"/>
              <w:rPr>
                <w:rFonts w:ascii="Lucida Sans" w:hAnsi="Lucida Sans"/>
                <w:sz w:val="20"/>
                <w:szCs w:val="20"/>
              </w:rPr>
            </w:pPr>
            <w:r w:rsidRPr="002B6343">
              <w:rPr>
                <w:rFonts w:ascii="Lucida Sans" w:hAnsi="Lucida Sans"/>
                <w:sz w:val="20"/>
                <w:szCs w:val="20"/>
              </w:rPr>
              <w:t>Bediening</w:t>
            </w:r>
          </w:p>
        </w:tc>
        <w:tc>
          <w:tcPr>
            <w:tcW w:w="3969" w:type="dxa"/>
          </w:tcPr>
          <w:p w14:paraId="2A072CEF" w14:textId="55529F32" w:rsidR="00FD4977" w:rsidRPr="002B6343" w:rsidRDefault="00A47990" w:rsidP="00031ABE">
            <w:pPr>
              <w:ind w:right="-103"/>
              <w:rPr>
                <w:rFonts w:ascii="Lucida Sans" w:hAnsi="Lucida Sans"/>
                <w:sz w:val="20"/>
                <w:szCs w:val="20"/>
              </w:rPr>
            </w:pPr>
            <w:r w:rsidRPr="002B6343">
              <w:rPr>
                <w:rFonts w:ascii="Lucida Sans" w:hAnsi="Lucida Sans"/>
                <w:sz w:val="20"/>
                <w:szCs w:val="20"/>
              </w:rPr>
              <w:t>Bedienmiddelen moeten geschikt zijn voor zowel een rechts- als linkshandige bedienaar.</w:t>
            </w:r>
          </w:p>
        </w:tc>
        <w:tc>
          <w:tcPr>
            <w:tcW w:w="2693" w:type="dxa"/>
          </w:tcPr>
          <w:p w14:paraId="7053A889" w14:textId="77777777" w:rsidR="00FD4977" w:rsidRPr="002B6343" w:rsidRDefault="00FD4977" w:rsidP="00031ABE">
            <w:pPr>
              <w:rPr>
                <w:rFonts w:ascii="Lucida Sans" w:hAnsi="Lucida Sans"/>
                <w:sz w:val="20"/>
                <w:szCs w:val="20"/>
              </w:rPr>
            </w:pPr>
          </w:p>
        </w:tc>
      </w:tr>
      <w:tr w:rsidR="00926018" w:rsidRPr="002B6343" w14:paraId="48A4A7AA" w14:textId="77777777" w:rsidTr="00031ABE">
        <w:trPr>
          <w:trHeight w:val="77"/>
        </w:trPr>
        <w:tc>
          <w:tcPr>
            <w:tcW w:w="988" w:type="dxa"/>
          </w:tcPr>
          <w:p w14:paraId="233126F1" w14:textId="3590C711" w:rsidR="00926018" w:rsidRPr="002B6343" w:rsidRDefault="00926018" w:rsidP="00031ABE">
            <w:pPr>
              <w:pStyle w:val="Lijstalinea"/>
              <w:numPr>
                <w:ilvl w:val="0"/>
                <w:numId w:val="26"/>
              </w:numPr>
              <w:spacing w:line="240" w:lineRule="auto"/>
              <w:ind w:left="319" w:right="-250"/>
              <w:rPr>
                <w:szCs w:val="20"/>
              </w:rPr>
            </w:pPr>
          </w:p>
        </w:tc>
        <w:tc>
          <w:tcPr>
            <w:tcW w:w="2268" w:type="dxa"/>
          </w:tcPr>
          <w:p w14:paraId="2FAFA087" w14:textId="2258DAB9" w:rsidR="00926018" w:rsidRPr="002B6343" w:rsidRDefault="00926018" w:rsidP="00031ABE">
            <w:pPr>
              <w:rPr>
                <w:rFonts w:ascii="Lucida Sans" w:hAnsi="Lucida Sans"/>
                <w:sz w:val="20"/>
                <w:szCs w:val="20"/>
              </w:rPr>
            </w:pPr>
            <w:r w:rsidRPr="002B6343">
              <w:rPr>
                <w:rFonts w:ascii="Lucida Sans" w:hAnsi="Lucida Sans"/>
                <w:sz w:val="20"/>
                <w:szCs w:val="20"/>
              </w:rPr>
              <w:t xml:space="preserve">iHMI </w:t>
            </w:r>
            <w:r w:rsidR="003E2184" w:rsidRPr="002B6343">
              <w:rPr>
                <w:rFonts w:ascii="Lucida Sans" w:hAnsi="Lucida Sans"/>
                <w:sz w:val="20"/>
                <w:szCs w:val="20"/>
              </w:rPr>
              <w:t>B</w:t>
            </w:r>
            <w:r w:rsidRPr="002B6343">
              <w:rPr>
                <w:rFonts w:ascii="Lucida Sans" w:hAnsi="Lucida Sans"/>
                <w:sz w:val="20"/>
                <w:szCs w:val="20"/>
              </w:rPr>
              <w:t>ediendesk</w:t>
            </w:r>
            <w:r w:rsidR="003E2184" w:rsidRPr="002B6343">
              <w:rPr>
                <w:rFonts w:ascii="Lucida Sans" w:hAnsi="Lucida Sans"/>
                <w:sz w:val="20"/>
                <w:szCs w:val="20"/>
              </w:rPr>
              <w:t>:</w:t>
            </w:r>
          </w:p>
          <w:p w14:paraId="7FAE1EA0" w14:textId="45CBBBE8" w:rsidR="00926018" w:rsidRPr="002B6343" w:rsidRDefault="003E2184" w:rsidP="00031ABE">
            <w:pPr>
              <w:rPr>
                <w:rFonts w:ascii="Lucida Sans" w:hAnsi="Lucida Sans"/>
                <w:sz w:val="20"/>
                <w:szCs w:val="20"/>
              </w:rPr>
            </w:pPr>
            <w:r w:rsidRPr="002B6343">
              <w:rPr>
                <w:rFonts w:ascii="Lucida Sans" w:hAnsi="Lucida Sans"/>
                <w:sz w:val="20"/>
                <w:szCs w:val="20"/>
              </w:rPr>
              <w:t>h</w:t>
            </w:r>
            <w:r w:rsidR="00926018" w:rsidRPr="002B6343">
              <w:rPr>
                <w:rFonts w:ascii="Lucida Sans" w:hAnsi="Lucida Sans"/>
                <w:sz w:val="20"/>
                <w:szCs w:val="20"/>
              </w:rPr>
              <w:t>oogteverstelling</w:t>
            </w:r>
          </w:p>
        </w:tc>
        <w:tc>
          <w:tcPr>
            <w:tcW w:w="3969" w:type="dxa"/>
          </w:tcPr>
          <w:p w14:paraId="55D9DA2F" w14:textId="45B1A8A3" w:rsidR="00926018" w:rsidRPr="002B6343" w:rsidRDefault="00926018" w:rsidP="00031ABE">
            <w:pPr>
              <w:rPr>
                <w:rFonts w:ascii="Lucida Sans" w:hAnsi="Lucida Sans"/>
                <w:sz w:val="20"/>
                <w:szCs w:val="20"/>
                <w:highlight w:val="yellow"/>
              </w:rPr>
            </w:pPr>
            <w:r w:rsidRPr="002B6343">
              <w:rPr>
                <w:rFonts w:ascii="Lucida Sans" w:hAnsi="Lucida Sans"/>
                <w:sz w:val="20"/>
                <w:szCs w:val="20"/>
              </w:rPr>
              <w:t>Werkblad en monitoren dienen onafhankelijk in hoogte versteld te kunnen worde</w:t>
            </w:r>
            <w:r w:rsidR="00FD4977" w:rsidRPr="002B6343">
              <w:rPr>
                <w:rFonts w:ascii="Lucida Sans" w:hAnsi="Lucida Sans"/>
                <w:sz w:val="20"/>
                <w:szCs w:val="20"/>
              </w:rPr>
              <w:t xml:space="preserve"> tussen 62-130 cm</w:t>
            </w:r>
            <w:r w:rsidR="003E2184" w:rsidRPr="002B6343">
              <w:rPr>
                <w:rFonts w:ascii="Lucida Sans" w:hAnsi="Lucida Sans"/>
                <w:sz w:val="20"/>
                <w:szCs w:val="20"/>
              </w:rPr>
              <w:t>,</w:t>
            </w:r>
            <w:r w:rsidR="00FD4977" w:rsidRPr="002B6343">
              <w:rPr>
                <w:rFonts w:ascii="Lucida Sans" w:hAnsi="Lucida Sans"/>
                <w:sz w:val="20"/>
                <w:szCs w:val="20"/>
              </w:rPr>
              <w:t xml:space="preserve"> door middel van een bedieningspaneel dat is voorzien van een display met hoogteaanduiding.</w:t>
            </w:r>
          </w:p>
        </w:tc>
        <w:tc>
          <w:tcPr>
            <w:tcW w:w="2693" w:type="dxa"/>
          </w:tcPr>
          <w:p w14:paraId="219412DF" w14:textId="77777777" w:rsidR="00926018" w:rsidRPr="002B6343" w:rsidRDefault="00926018" w:rsidP="00031ABE">
            <w:pPr>
              <w:rPr>
                <w:rFonts w:ascii="Lucida Sans" w:hAnsi="Lucida Sans"/>
                <w:sz w:val="20"/>
                <w:szCs w:val="20"/>
              </w:rPr>
            </w:pPr>
          </w:p>
        </w:tc>
      </w:tr>
      <w:tr w:rsidR="00926018" w:rsidRPr="002B6343" w14:paraId="6E782AF9" w14:textId="77777777" w:rsidTr="00031ABE">
        <w:trPr>
          <w:trHeight w:val="77"/>
        </w:trPr>
        <w:tc>
          <w:tcPr>
            <w:tcW w:w="988" w:type="dxa"/>
          </w:tcPr>
          <w:p w14:paraId="6FC0F681" w14:textId="0E31A208" w:rsidR="00926018" w:rsidRPr="002B6343" w:rsidRDefault="00926018" w:rsidP="00031ABE">
            <w:pPr>
              <w:pStyle w:val="Lijstalinea"/>
              <w:numPr>
                <w:ilvl w:val="0"/>
                <w:numId w:val="26"/>
              </w:numPr>
              <w:spacing w:line="240" w:lineRule="auto"/>
              <w:ind w:left="319" w:right="-250"/>
              <w:rPr>
                <w:szCs w:val="20"/>
              </w:rPr>
            </w:pPr>
          </w:p>
        </w:tc>
        <w:tc>
          <w:tcPr>
            <w:tcW w:w="2268" w:type="dxa"/>
          </w:tcPr>
          <w:p w14:paraId="58BD9338" w14:textId="36D15E7A" w:rsidR="00926018" w:rsidRPr="002B6343" w:rsidRDefault="00926018" w:rsidP="00031ABE">
            <w:pPr>
              <w:rPr>
                <w:rFonts w:ascii="Lucida Sans" w:hAnsi="Lucida Sans"/>
                <w:sz w:val="20"/>
                <w:szCs w:val="20"/>
              </w:rPr>
            </w:pPr>
            <w:r w:rsidRPr="002B6343">
              <w:rPr>
                <w:rFonts w:ascii="Lucida Sans" w:hAnsi="Lucida Sans"/>
                <w:sz w:val="20"/>
                <w:szCs w:val="20"/>
              </w:rPr>
              <w:t xml:space="preserve">iHMI </w:t>
            </w:r>
            <w:r w:rsidR="003E2184" w:rsidRPr="002B6343">
              <w:rPr>
                <w:rFonts w:ascii="Lucida Sans" w:hAnsi="Lucida Sans"/>
                <w:sz w:val="20"/>
                <w:szCs w:val="20"/>
              </w:rPr>
              <w:t>B</w:t>
            </w:r>
            <w:r w:rsidRPr="002B6343">
              <w:rPr>
                <w:rFonts w:ascii="Lucida Sans" w:hAnsi="Lucida Sans"/>
                <w:sz w:val="20"/>
                <w:szCs w:val="20"/>
              </w:rPr>
              <w:t>ediendesk</w:t>
            </w:r>
            <w:r w:rsidR="003E2184" w:rsidRPr="002B6343">
              <w:rPr>
                <w:rFonts w:ascii="Lucida Sans" w:hAnsi="Lucida Sans"/>
                <w:sz w:val="20"/>
                <w:szCs w:val="20"/>
              </w:rPr>
              <w:t>:</w:t>
            </w:r>
          </w:p>
          <w:p w14:paraId="7BC5BBF5" w14:textId="19224E88" w:rsidR="00926018" w:rsidRPr="002B6343" w:rsidRDefault="003E2184" w:rsidP="00031ABE">
            <w:pPr>
              <w:rPr>
                <w:rFonts w:ascii="Lucida Sans" w:hAnsi="Lucida Sans"/>
                <w:sz w:val="20"/>
                <w:szCs w:val="20"/>
              </w:rPr>
            </w:pPr>
            <w:r w:rsidRPr="002B6343">
              <w:rPr>
                <w:rFonts w:ascii="Lucida Sans" w:hAnsi="Lucida Sans"/>
                <w:sz w:val="20"/>
                <w:szCs w:val="20"/>
              </w:rPr>
              <w:t>staan</w:t>
            </w:r>
          </w:p>
        </w:tc>
        <w:tc>
          <w:tcPr>
            <w:tcW w:w="3969" w:type="dxa"/>
          </w:tcPr>
          <w:p w14:paraId="6BC8A66E" w14:textId="4D70682C" w:rsidR="00926018" w:rsidRPr="002B6343" w:rsidRDefault="00926018" w:rsidP="00031ABE">
            <w:pPr>
              <w:rPr>
                <w:rFonts w:ascii="Lucida Sans" w:hAnsi="Lucida Sans"/>
                <w:sz w:val="20"/>
                <w:szCs w:val="20"/>
              </w:rPr>
            </w:pPr>
            <w:r w:rsidRPr="002B6343">
              <w:rPr>
                <w:rFonts w:ascii="Lucida Sans" w:hAnsi="Lucida Sans"/>
                <w:sz w:val="20"/>
                <w:szCs w:val="20"/>
              </w:rPr>
              <w:t xml:space="preserve">Het moet mogelijk zijn de </w:t>
            </w:r>
            <w:r w:rsidR="00213999" w:rsidRPr="002B6343">
              <w:rPr>
                <w:rFonts w:ascii="Lucida Sans" w:hAnsi="Lucida Sans"/>
                <w:sz w:val="20"/>
                <w:szCs w:val="20"/>
              </w:rPr>
              <w:t>Bediening</w:t>
            </w:r>
            <w:r w:rsidRPr="002B6343">
              <w:rPr>
                <w:rFonts w:ascii="Lucida Sans" w:hAnsi="Lucida Sans"/>
                <w:sz w:val="20"/>
                <w:szCs w:val="20"/>
              </w:rPr>
              <w:t>en staand uit te voeren.</w:t>
            </w:r>
          </w:p>
        </w:tc>
        <w:tc>
          <w:tcPr>
            <w:tcW w:w="2693" w:type="dxa"/>
          </w:tcPr>
          <w:p w14:paraId="0BA5B0B1" w14:textId="77777777" w:rsidR="00926018" w:rsidRPr="002B6343" w:rsidRDefault="00926018" w:rsidP="00031ABE">
            <w:pPr>
              <w:rPr>
                <w:rFonts w:ascii="Lucida Sans" w:hAnsi="Lucida Sans"/>
                <w:sz w:val="20"/>
                <w:szCs w:val="20"/>
              </w:rPr>
            </w:pPr>
          </w:p>
        </w:tc>
      </w:tr>
      <w:tr w:rsidR="00926018" w:rsidRPr="002B6343" w14:paraId="1E717DE4" w14:textId="77777777" w:rsidTr="00031ABE">
        <w:trPr>
          <w:trHeight w:val="77"/>
        </w:trPr>
        <w:tc>
          <w:tcPr>
            <w:tcW w:w="988" w:type="dxa"/>
          </w:tcPr>
          <w:p w14:paraId="131586E6" w14:textId="2121D1FE" w:rsidR="00926018" w:rsidRPr="002B6343" w:rsidRDefault="00926018" w:rsidP="00031ABE">
            <w:pPr>
              <w:pStyle w:val="Lijstalinea"/>
              <w:numPr>
                <w:ilvl w:val="0"/>
                <w:numId w:val="26"/>
              </w:numPr>
              <w:spacing w:line="240" w:lineRule="auto"/>
              <w:ind w:left="319" w:right="-250"/>
              <w:rPr>
                <w:szCs w:val="20"/>
              </w:rPr>
            </w:pPr>
          </w:p>
        </w:tc>
        <w:tc>
          <w:tcPr>
            <w:tcW w:w="2268" w:type="dxa"/>
          </w:tcPr>
          <w:p w14:paraId="3BE4E385" w14:textId="21FDA2C6" w:rsidR="00926018" w:rsidRPr="001D7D69" w:rsidRDefault="00926018" w:rsidP="00031ABE">
            <w:pPr>
              <w:rPr>
                <w:rFonts w:ascii="Lucida Sans" w:hAnsi="Lucida Sans"/>
                <w:sz w:val="20"/>
                <w:szCs w:val="20"/>
                <w:lang w:val="en-US"/>
              </w:rPr>
            </w:pPr>
            <w:r w:rsidRPr="001D7D69">
              <w:rPr>
                <w:rFonts w:ascii="Lucida Sans" w:hAnsi="Lucida Sans"/>
                <w:sz w:val="20"/>
                <w:szCs w:val="20"/>
                <w:lang w:val="en-US"/>
              </w:rPr>
              <w:t xml:space="preserve">iHMI </w:t>
            </w:r>
            <w:r w:rsidR="003E2184" w:rsidRPr="001D7D69">
              <w:rPr>
                <w:rFonts w:ascii="Lucida Sans" w:hAnsi="Lucida Sans"/>
                <w:sz w:val="20"/>
                <w:szCs w:val="20"/>
                <w:lang w:val="en-US"/>
              </w:rPr>
              <w:t>B</w:t>
            </w:r>
            <w:r w:rsidRPr="001D7D69">
              <w:rPr>
                <w:rFonts w:ascii="Lucida Sans" w:hAnsi="Lucida Sans"/>
                <w:sz w:val="20"/>
                <w:szCs w:val="20"/>
                <w:lang w:val="en-US"/>
              </w:rPr>
              <w:t>ediendesk</w:t>
            </w:r>
            <w:r w:rsidR="003E2184" w:rsidRPr="001D7D69">
              <w:rPr>
                <w:rFonts w:ascii="Lucida Sans" w:hAnsi="Lucida Sans"/>
                <w:sz w:val="20"/>
                <w:szCs w:val="20"/>
                <w:lang w:val="en-US"/>
              </w:rPr>
              <w:t>:</w:t>
            </w:r>
          </w:p>
          <w:p w14:paraId="56F94779" w14:textId="1561398A" w:rsidR="00926018" w:rsidRPr="001D7D69" w:rsidRDefault="00926018" w:rsidP="00031ABE">
            <w:pPr>
              <w:rPr>
                <w:rFonts w:ascii="Lucida Sans" w:hAnsi="Lucida Sans"/>
                <w:sz w:val="20"/>
                <w:szCs w:val="20"/>
                <w:lang w:val="en-US"/>
              </w:rPr>
            </w:pPr>
            <w:r w:rsidRPr="001D7D69">
              <w:rPr>
                <w:rFonts w:ascii="Lucida Sans" w:hAnsi="Lucida Sans"/>
                <w:sz w:val="20"/>
                <w:szCs w:val="20"/>
                <w:lang w:val="en-US"/>
              </w:rPr>
              <w:t>iPixel</w:t>
            </w:r>
            <w:r w:rsidR="003E2184" w:rsidRPr="001D7D69">
              <w:rPr>
                <w:rFonts w:ascii="Lucida Sans" w:hAnsi="Lucida Sans"/>
                <w:sz w:val="20"/>
                <w:szCs w:val="20"/>
                <w:lang w:val="en-US"/>
              </w:rPr>
              <w:t xml:space="preserve"> S</w:t>
            </w:r>
            <w:r w:rsidRPr="001D7D69">
              <w:rPr>
                <w:rFonts w:ascii="Lucida Sans" w:hAnsi="Lucida Sans"/>
                <w:sz w:val="20"/>
                <w:szCs w:val="20"/>
                <w:lang w:val="en-US"/>
              </w:rPr>
              <w:t>pace</w:t>
            </w:r>
            <w:r w:rsidR="003E2184" w:rsidRPr="001D7D69">
              <w:rPr>
                <w:rFonts w:ascii="Lucida Sans" w:hAnsi="Lucida Sans"/>
                <w:sz w:val="20"/>
                <w:szCs w:val="20"/>
                <w:lang w:val="en-US"/>
              </w:rPr>
              <w:t xml:space="preserve"> Manager</w:t>
            </w:r>
          </w:p>
        </w:tc>
        <w:tc>
          <w:tcPr>
            <w:tcW w:w="3969" w:type="dxa"/>
          </w:tcPr>
          <w:p w14:paraId="3437C4D9" w14:textId="01FE3162" w:rsidR="00926018" w:rsidRPr="002B6343" w:rsidRDefault="00926018" w:rsidP="00031ABE">
            <w:pPr>
              <w:rPr>
                <w:rFonts w:ascii="Lucida Sans" w:hAnsi="Lucida Sans"/>
                <w:sz w:val="20"/>
                <w:szCs w:val="20"/>
              </w:rPr>
            </w:pPr>
            <w:r w:rsidRPr="002B6343">
              <w:rPr>
                <w:rFonts w:ascii="Lucida Sans" w:hAnsi="Lucida Sans"/>
                <w:sz w:val="20"/>
                <w:szCs w:val="20"/>
              </w:rPr>
              <w:t>Het aantal en soort monitoren moet zijn afgestemd op de iPixel</w:t>
            </w:r>
            <w:r w:rsidR="003E2184" w:rsidRPr="002B6343">
              <w:rPr>
                <w:rFonts w:ascii="Lucida Sans" w:hAnsi="Lucida Sans"/>
                <w:sz w:val="20"/>
                <w:szCs w:val="20"/>
              </w:rPr>
              <w:t xml:space="preserve"> S</w:t>
            </w:r>
            <w:r w:rsidRPr="002B6343">
              <w:rPr>
                <w:rFonts w:ascii="Lucida Sans" w:hAnsi="Lucida Sans"/>
                <w:sz w:val="20"/>
                <w:szCs w:val="20"/>
              </w:rPr>
              <w:t>pace</w:t>
            </w:r>
            <w:r w:rsidR="003E2184" w:rsidRPr="002B6343">
              <w:rPr>
                <w:rFonts w:ascii="Lucida Sans" w:hAnsi="Lucida Sans"/>
                <w:sz w:val="20"/>
                <w:szCs w:val="20"/>
              </w:rPr>
              <w:t xml:space="preserve"> M</w:t>
            </w:r>
            <w:r w:rsidRPr="002B6343">
              <w:rPr>
                <w:rFonts w:ascii="Lucida Sans" w:hAnsi="Lucida Sans"/>
                <w:sz w:val="20"/>
                <w:szCs w:val="20"/>
              </w:rPr>
              <w:t>anager.</w:t>
            </w:r>
          </w:p>
        </w:tc>
        <w:tc>
          <w:tcPr>
            <w:tcW w:w="2693" w:type="dxa"/>
          </w:tcPr>
          <w:p w14:paraId="5A879524" w14:textId="0FB92A3C" w:rsidR="00926018" w:rsidRPr="002B6343" w:rsidRDefault="00926018" w:rsidP="00031ABE">
            <w:pPr>
              <w:rPr>
                <w:rFonts w:ascii="Lucida Sans" w:hAnsi="Lucida Sans"/>
                <w:sz w:val="20"/>
                <w:szCs w:val="20"/>
              </w:rPr>
            </w:pPr>
            <w:r w:rsidRPr="002B6343">
              <w:rPr>
                <w:rFonts w:ascii="Lucida Sans" w:hAnsi="Lucida Sans"/>
                <w:sz w:val="20"/>
                <w:szCs w:val="20"/>
              </w:rPr>
              <w:t>De iPixel</w:t>
            </w:r>
            <w:r w:rsidR="003E2184" w:rsidRPr="002B6343">
              <w:rPr>
                <w:rFonts w:ascii="Lucida Sans" w:hAnsi="Lucida Sans"/>
                <w:sz w:val="20"/>
                <w:szCs w:val="20"/>
              </w:rPr>
              <w:t xml:space="preserve"> S</w:t>
            </w:r>
            <w:r w:rsidRPr="002B6343">
              <w:rPr>
                <w:rFonts w:ascii="Lucida Sans" w:hAnsi="Lucida Sans"/>
                <w:sz w:val="20"/>
                <w:szCs w:val="20"/>
              </w:rPr>
              <w:t xml:space="preserve">pace Manager is op zijn beurt afgestemd op de maximale omvang van beelden en applicaties van de gekozen configuratie </w:t>
            </w:r>
          </w:p>
        </w:tc>
      </w:tr>
      <w:tr w:rsidR="00926018" w:rsidRPr="002B6343" w14:paraId="6AC8907C" w14:textId="77777777" w:rsidTr="00031ABE">
        <w:trPr>
          <w:trHeight w:val="77"/>
        </w:trPr>
        <w:tc>
          <w:tcPr>
            <w:tcW w:w="988" w:type="dxa"/>
          </w:tcPr>
          <w:p w14:paraId="02F75851" w14:textId="2981C2E2" w:rsidR="00926018" w:rsidRPr="002B6343" w:rsidRDefault="00926018" w:rsidP="00031ABE">
            <w:pPr>
              <w:pStyle w:val="Lijstalinea"/>
              <w:numPr>
                <w:ilvl w:val="0"/>
                <w:numId w:val="26"/>
              </w:numPr>
              <w:spacing w:line="240" w:lineRule="auto"/>
              <w:ind w:left="319" w:right="-250"/>
              <w:rPr>
                <w:szCs w:val="20"/>
              </w:rPr>
            </w:pPr>
          </w:p>
        </w:tc>
        <w:tc>
          <w:tcPr>
            <w:tcW w:w="2268" w:type="dxa"/>
          </w:tcPr>
          <w:p w14:paraId="6603CFA6" w14:textId="1031E41D" w:rsidR="00926018" w:rsidRPr="002B6343" w:rsidRDefault="00926018" w:rsidP="00031ABE">
            <w:pPr>
              <w:rPr>
                <w:rFonts w:ascii="Lucida Sans" w:hAnsi="Lucida Sans"/>
                <w:sz w:val="20"/>
                <w:szCs w:val="20"/>
              </w:rPr>
            </w:pPr>
            <w:r w:rsidRPr="002B6343">
              <w:rPr>
                <w:rFonts w:ascii="Lucida Sans" w:hAnsi="Lucida Sans"/>
                <w:sz w:val="20"/>
                <w:szCs w:val="20"/>
              </w:rPr>
              <w:t xml:space="preserve">iHMI </w:t>
            </w:r>
            <w:r w:rsidR="007E0104" w:rsidRPr="002B6343">
              <w:rPr>
                <w:rFonts w:ascii="Lucida Sans" w:hAnsi="Lucida Sans"/>
                <w:sz w:val="20"/>
                <w:szCs w:val="20"/>
              </w:rPr>
              <w:t>B</w:t>
            </w:r>
            <w:r w:rsidRPr="002B6343">
              <w:rPr>
                <w:rFonts w:ascii="Lucida Sans" w:hAnsi="Lucida Sans"/>
                <w:sz w:val="20"/>
                <w:szCs w:val="20"/>
              </w:rPr>
              <w:t>ediendesk</w:t>
            </w:r>
            <w:r w:rsidR="007E0104" w:rsidRPr="002B6343">
              <w:rPr>
                <w:rFonts w:ascii="Lucida Sans" w:hAnsi="Lucida Sans"/>
                <w:sz w:val="20"/>
                <w:szCs w:val="20"/>
              </w:rPr>
              <w:t>:</w:t>
            </w:r>
          </w:p>
          <w:p w14:paraId="3B42044D" w14:textId="6508D478" w:rsidR="00926018" w:rsidRPr="002B6343" w:rsidRDefault="00926018" w:rsidP="00031ABE">
            <w:pPr>
              <w:rPr>
                <w:rFonts w:ascii="Lucida Sans" w:hAnsi="Lucida Sans"/>
                <w:sz w:val="20"/>
                <w:szCs w:val="20"/>
              </w:rPr>
            </w:pPr>
            <w:r w:rsidRPr="002B6343">
              <w:rPr>
                <w:rFonts w:ascii="Lucida Sans" w:hAnsi="Lucida Sans"/>
                <w:sz w:val="20"/>
                <w:szCs w:val="20"/>
              </w:rPr>
              <w:t>iAudio</w:t>
            </w:r>
            <w:r w:rsidR="007E0104" w:rsidRPr="002B6343">
              <w:rPr>
                <w:rFonts w:ascii="Lucida Sans" w:hAnsi="Lucida Sans"/>
                <w:sz w:val="20"/>
                <w:szCs w:val="20"/>
              </w:rPr>
              <w:t xml:space="preserve"> M</w:t>
            </w:r>
            <w:r w:rsidRPr="002B6343">
              <w:rPr>
                <w:rFonts w:ascii="Lucida Sans" w:hAnsi="Lucida Sans"/>
                <w:sz w:val="20"/>
                <w:szCs w:val="20"/>
              </w:rPr>
              <w:t>anager</w:t>
            </w:r>
          </w:p>
        </w:tc>
        <w:tc>
          <w:tcPr>
            <w:tcW w:w="3969" w:type="dxa"/>
          </w:tcPr>
          <w:p w14:paraId="6EABC527" w14:textId="1ECBF8AE" w:rsidR="00926018" w:rsidRPr="002B6343" w:rsidRDefault="00926018" w:rsidP="00031ABE">
            <w:pPr>
              <w:rPr>
                <w:rFonts w:ascii="Lucida Sans" w:hAnsi="Lucida Sans"/>
                <w:sz w:val="20"/>
                <w:szCs w:val="20"/>
              </w:rPr>
            </w:pPr>
            <w:r w:rsidRPr="002B6343">
              <w:rPr>
                <w:rFonts w:ascii="Lucida Sans" w:hAnsi="Lucida Sans"/>
                <w:sz w:val="20"/>
                <w:szCs w:val="20"/>
              </w:rPr>
              <w:t xml:space="preserve">De communicatiemiddelen en </w:t>
            </w:r>
            <w:r w:rsidR="007E0104" w:rsidRPr="002B6343">
              <w:rPr>
                <w:rFonts w:ascii="Lucida Sans" w:hAnsi="Lucida Sans"/>
                <w:sz w:val="20"/>
                <w:szCs w:val="20"/>
              </w:rPr>
              <w:t xml:space="preserve">het </w:t>
            </w:r>
            <w:r w:rsidRPr="002B6343">
              <w:rPr>
                <w:rFonts w:ascii="Lucida Sans" w:hAnsi="Lucida Sans"/>
                <w:sz w:val="20"/>
                <w:szCs w:val="20"/>
              </w:rPr>
              <w:t>voetpedaal dienen aan te sluiten op de iAudio</w:t>
            </w:r>
            <w:r w:rsidR="007E0104" w:rsidRPr="002B6343">
              <w:rPr>
                <w:rFonts w:ascii="Lucida Sans" w:hAnsi="Lucida Sans"/>
                <w:sz w:val="20"/>
                <w:szCs w:val="20"/>
              </w:rPr>
              <w:t xml:space="preserve"> M</w:t>
            </w:r>
            <w:r w:rsidRPr="002B6343">
              <w:rPr>
                <w:rFonts w:ascii="Lucida Sans" w:hAnsi="Lucida Sans"/>
                <w:sz w:val="20"/>
                <w:szCs w:val="20"/>
              </w:rPr>
              <w:t>anager.</w:t>
            </w:r>
          </w:p>
        </w:tc>
        <w:tc>
          <w:tcPr>
            <w:tcW w:w="2693" w:type="dxa"/>
          </w:tcPr>
          <w:p w14:paraId="4EB75870" w14:textId="77777777" w:rsidR="00926018" w:rsidRPr="002B6343" w:rsidRDefault="00926018" w:rsidP="00031ABE">
            <w:pPr>
              <w:rPr>
                <w:rFonts w:ascii="Lucida Sans" w:hAnsi="Lucida Sans"/>
                <w:sz w:val="20"/>
                <w:szCs w:val="20"/>
              </w:rPr>
            </w:pPr>
          </w:p>
        </w:tc>
      </w:tr>
      <w:tr w:rsidR="00926018" w:rsidRPr="002B6343" w14:paraId="62CB0E83" w14:textId="77777777" w:rsidTr="00031ABE">
        <w:trPr>
          <w:trHeight w:val="77"/>
        </w:trPr>
        <w:tc>
          <w:tcPr>
            <w:tcW w:w="988" w:type="dxa"/>
          </w:tcPr>
          <w:p w14:paraId="2B5BD00C" w14:textId="721E281F" w:rsidR="00926018" w:rsidRPr="002B6343" w:rsidRDefault="00926018" w:rsidP="00031ABE">
            <w:pPr>
              <w:pStyle w:val="Lijstalinea"/>
              <w:numPr>
                <w:ilvl w:val="0"/>
                <w:numId w:val="26"/>
              </w:numPr>
              <w:spacing w:line="240" w:lineRule="auto"/>
              <w:ind w:left="319" w:right="-250"/>
              <w:rPr>
                <w:szCs w:val="20"/>
              </w:rPr>
            </w:pPr>
          </w:p>
        </w:tc>
        <w:tc>
          <w:tcPr>
            <w:tcW w:w="2268" w:type="dxa"/>
          </w:tcPr>
          <w:p w14:paraId="7C491E85" w14:textId="08ECB470" w:rsidR="00926018" w:rsidRPr="002B6343" w:rsidRDefault="00926018" w:rsidP="00031ABE">
            <w:pPr>
              <w:rPr>
                <w:rFonts w:ascii="Lucida Sans" w:hAnsi="Lucida Sans"/>
                <w:sz w:val="20"/>
                <w:szCs w:val="20"/>
              </w:rPr>
            </w:pPr>
            <w:r w:rsidRPr="002B6343">
              <w:rPr>
                <w:rFonts w:ascii="Lucida Sans" w:hAnsi="Lucida Sans"/>
                <w:sz w:val="20"/>
                <w:szCs w:val="20"/>
              </w:rPr>
              <w:t xml:space="preserve">iHMI </w:t>
            </w:r>
            <w:r w:rsidR="007E0104" w:rsidRPr="002B6343">
              <w:rPr>
                <w:rFonts w:ascii="Lucida Sans" w:hAnsi="Lucida Sans"/>
                <w:sz w:val="20"/>
                <w:szCs w:val="20"/>
              </w:rPr>
              <w:t>B</w:t>
            </w:r>
            <w:r w:rsidRPr="002B6343">
              <w:rPr>
                <w:rFonts w:ascii="Lucida Sans" w:hAnsi="Lucida Sans"/>
                <w:sz w:val="20"/>
                <w:szCs w:val="20"/>
              </w:rPr>
              <w:t>ediendesk</w:t>
            </w:r>
            <w:r w:rsidR="007E0104" w:rsidRPr="002B6343">
              <w:rPr>
                <w:rFonts w:ascii="Lucida Sans" w:hAnsi="Lucida Sans"/>
                <w:sz w:val="20"/>
                <w:szCs w:val="20"/>
              </w:rPr>
              <w:t>:</w:t>
            </w:r>
          </w:p>
          <w:p w14:paraId="1C24BD12" w14:textId="7BD2D752" w:rsidR="00926018" w:rsidRPr="002B6343" w:rsidRDefault="007E0104" w:rsidP="00031ABE">
            <w:pPr>
              <w:rPr>
                <w:rFonts w:ascii="Lucida Sans" w:hAnsi="Lucida Sans"/>
                <w:sz w:val="20"/>
                <w:szCs w:val="20"/>
              </w:rPr>
            </w:pPr>
            <w:r w:rsidRPr="002B6343">
              <w:rPr>
                <w:rFonts w:ascii="Lucida Sans" w:hAnsi="Lucida Sans"/>
                <w:sz w:val="20"/>
                <w:szCs w:val="20"/>
              </w:rPr>
              <w:t>m</w:t>
            </w:r>
            <w:r w:rsidR="00926018" w:rsidRPr="002B6343">
              <w:rPr>
                <w:rFonts w:ascii="Lucida Sans" w:hAnsi="Lucida Sans"/>
                <w:sz w:val="20"/>
                <w:szCs w:val="20"/>
              </w:rPr>
              <w:t>onitoren</w:t>
            </w:r>
          </w:p>
        </w:tc>
        <w:tc>
          <w:tcPr>
            <w:tcW w:w="3969" w:type="dxa"/>
          </w:tcPr>
          <w:p w14:paraId="48760C9E" w14:textId="77777777" w:rsidR="00926018" w:rsidRPr="002B6343" w:rsidRDefault="00926018" w:rsidP="00031ABE">
            <w:pPr>
              <w:rPr>
                <w:rFonts w:ascii="Lucida Sans" w:hAnsi="Lucida Sans"/>
                <w:sz w:val="20"/>
                <w:szCs w:val="20"/>
              </w:rPr>
            </w:pPr>
            <w:r w:rsidRPr="002B6343">
              <w:rPr>
                <w:rFonts w:ascii="Lucida Sans" w:hAnsi="Lucida Sans"/>
                <w:sz w:val="20"/>
                <w:szCs w:val="20"/>
              </w:rPr>
              <w:t>Monitoren moeten geplaatst zijn binnen het primaire gezichtsveld van de gebruiker.</w:t>
            </w:r>
          </w:p>
        </w:tc>
        <w:tc>
          <w:tcPr>
            <w:tcW w:w="2693" w:type="dxa"/>
          </w:tcPr>
          <w:p w14:paraId="73CEE243" w14:textId="77777777" w:rsidR="00926018" w:rsidRPr="002B6343" w:rsidRDefault="00926018" w:rsidP="00031ABE">
            <w:pPr>
              <w:rPr>
                <w:rFonts w:ascii="Lucida Sans" w:hAnsi="Lucida Sans"/>
                <w:sz w:val="20"/>
                <w:szCs w:val="20"/>
              </w:rPr>
            </w:pPr>
            <w:r w:rsidRPr="002B6343">
              <w:rPr>
                <w:rFonts w:ascii="Lucida Sans" w:hAnsi="Lucida Sans"/>
                <w:sz w:val="20"/>
                <w:szCs w:val="20"/>
              </w:rPr>
              <w:t xml:space="preserve">Het primaire gezichtsveld moet zijn afgestemd door middel van ergonomisch advies. </w:t>
            </w:r>
          </w:p>
        </w:tc>
      </w:tr>
      <w:tr w:rsidR="00926018" w:rsidRPr="002B6343" w14:paraId="0E231F52" w14:textId="77777777" w:rsidTr="00031ABE">
        <w:trPr>
          <w:trHeight w:val="77"/>
        </w:trPr>
        <w:tc>
          <w:tcPr>
            <w:tcW w:w="988" w:type="dxa"/>
          </w:tcPr>
          <w:p w14:paraId="22F8A044" w14:textId="09F62D2B" w:rsidR="00926018" w:rsidRPr="002B6343" w:rsidRDefault="00926018" w:rsidP="00031ABE">
            <w:pPr>
              <w:pStyle w:val="Lijstalinea"/>
              <w:numPr>
                <w:ilvl w:val="0"/>
                <w:numId w:val="26"/>
              </w:numPr>
              <w:spacing w:line="240" w:lineRule="auto"/>
              <w:ind w:left="319" w:right="-250"/>
              <w:rPr>
                <w:szCs w:val="20"/>
              </w:rPr>
            </w:pPr>
          </w:p>
        </w:tc>
        <w:tc>
          <w:tcPr>
            <w:tcW w:w="2268" w:type="dxa"/>
          </w:tcPr>
          <w:p w14:paraId="37292107" w14:textId="7AC6C0C0" w:rsidR="00926018" w:rsidRPr="002B6343" w:rsidRDefault="00926018" w:rsidP="00031ABE">
            <w:pPr>
              <w:rPr>
                <w:rFonts w:ascii="Lucida Sans" w:hAnsi="Lucida Sans"/>
                <w:sz w:val="20"/>
                <w:szCs w:val="20"/>
              </w:rPr>
            </w:pPr>
            <w:r w:rsidRPr="002B6343">
              <w:rPr>
                <w:rFonts w:ascii="Lucida Sans" w:hAnsi="Lucida Sans"/>
                <w:sz w:val="20"/>
                <w:szCs w:val="20"/>
              </w:rPr>
              <w:t xml:space="preserve">iHMI </w:t>
            </w:r>
            <w:r w:rsidR="007E0104" w:rsidRPr="002B6343">
              <w:rPr>
                <w:rFonts w:ascii="Lucida Sans" w:hAnsi="Lucida Sans"/>
                <w:sz w:val="20"/>
                <w:szCs w:val="20"/>
              </w:rPr>
              <w:t>B</w:t>
            </w:r>
            <w:r w:rsidRPr="002B6343">
              <w:rPr>
                <w:rFonts w:ascii="Lucida Sans" w:hAnsi="Lucida Sans"/>
                <w:sz w:val="20"/>
                <w:szCs w:val="20"/>
              </w:rPr>
              <w:t>ediendesk</w:t>
            </w:r>
            <w:r w:rsidR="007E0104" w:rsidRPr="002B6343">
              <w:rPr>
                <w:rFonts w:ascii="Lucida Sans" w:hAnsi="Lucida Sans"/>
                <w:sz w:val="20"/>
                <w:szCs w:val="20"/>
              </w:rPr>
              <w:t>:</w:t>
            </w:r>
          </w:p>
          <w:p w14:paraId="3FE4D898" w14:textId="0BCAF199" w:rsidR="00926018" w:rsidRPr="002B6343" w:rsidRDefault="007E0104" w:rsidP="00031ABE">
            <w:pPr>
              <w:rPr>
                <w:rFonts w:ascii="Lucida Sans" w:hAnsi="Lucida Sans"/>
                <w:sz w:val="20"/>
                <w:szCs w:val="20"/>
              </w:rPr>
            </w:pPr>
            <w:r w:rsidRPr="002B6343">
              <w:rPr>
                <w:rFonts w:ascii="Lucida Sans" w:hAnsi="Lucida Sans"/>
                <w:sz w:val="20"/>
                <w:szCs w:val="20"/>
              </w:rPr>
              <w:t>c</w:t>
            </w:r>
            <w:r w:rsidR="00926018" w:rsidRPr="002B6343">
              <w:rPr>
                <w:rFonts w:ascii="Lucida Sans" w:hAnsi="Lucida Sans"/>
                <w:sz w:val="20"/>
                <w:szCs w:val="20"/>
              </w:rPr>
              <w:t>ontinu gebruik</w:t>
            </w:r>
          </w:p>
        </w:tc>
        <w:tc>
          <w:tcPr>
            <w:tcW w:w="3969" w:type="dxa"/>
          </w:tcPr>
          <w:p w14:paraId="49560AE5" w14:textId="1E8F97D9" w:rsidR="00926018" w:rsidRPr="002B6343" w:rsidRDefault="00926018" w:rsidP="00031ABE">
            <w:pPr>
              <w:rPr>
                <w:rFonts w:ascii="Lucida Sans" w:hAnsi="Lucida Sans"/>
                <w:sz w:val="20"/>
                <w:szCs w:val="20"/>
              </w:rPr>
            </w:pPr>
            <w:r w:rsidRPr="002B6343">
              <w:rPr>
                <w:rFonts w:ascii="Lucida Sans" w:hAnsi="Lucida Sans"/>
                <w:sz w:val="20"/>
                <w:szCs w:val="20"/>
              </w:rPr>
              <w:t>Bedienmiddelen voor continue gebruik dienen binnen het primaire werkveld zijn te plaatsen</w:t>
            </w:r>
            <w:r w:rsidR="00A47990" w:rsidRPr="002B6343">
              <w:rPr>
                <w:rFonts w:ascii="Lucida Sans" w:hAnsi="Lucida Sans"/>
                <w:sz w:val="20"/>
                <w:szCs w:val="20"/>
              </w:rPr>
              <w:t xml:space="preserve">. De bedienaar dient hierbij alle bedienmiddelen binnen zicht- en handbereik beschikbaar te hebben, met uitzondering van het voetpedaal voor microfoonbediening van de Marifoon. </w:t>
            </w:r>
          </w:p>
        </w:tc>
        <w:tc>
          <w:tcPr>
            <w:tcW w:w="2693" w:type="dxa"/>
          </w:tcPr>
          <w:p w14:paraId="04ECDE91" w14:textId="77777777" w:rsidR="00926018" w:rsidRPr="002B6343" w:rsidRDefault="00926018" w:rsidP="00031ABE">
            <w:pPr>
              <w:rPr>
                <w:rFonts w:ascii="Lucida Sans" w:hAnsi="Lucida Sans"/>
                <w:sz w:val="20"/>
                <w:szCs w:val="20"/>
              </w:rPr>
            </w:pPr>
            <w:r w:rsidRPr="002B6343">
              <w:rPr>
                <w:rFonts w:ascii="Lucida Sans" w:hAnsi="Lucida Sans"/>
                <w:sz w:val="20"/>
                <w:szCs w:val="20"/>
              </w:rPr>
              <w:t xml:space="preserve">Het primaire werkveld moet zijn afgestemd door middel van ergonomisch advies. </w:t>
            </w:r>
          </w:p>
        </w:tc>
      </w:tr>
      <w:tr w:rsidR="00926018" w:rsidRPr="002B6343" w14:paraId="65EA31E2" w14:textId="77777777" w:rsidTr="00031ABE">
        <w:trPr>
          <w:trHeight w:val="77"/>
        </w:trPr>
        <w:tc>
          <w:tcPr>
            <w:tcW w:w="988" w:type="dxa"/>
          </w:tcPr>
          <w:p w14:paraId="74753A91" w14:textId="442F807F" w:rsidR="00926018" w:rsidRPr="002B6343" w:rsidRDefault="00926018" w:rsidP="00031ABE">
            <w:pPr>
              <w:pStyle w:val="Lijstalinea"/>
              <w:numPr>
                <w:ilvl w:val="0"/>
                <w:numId w:val="26"/>
              </w:numPr>
              <w:spacing w:line="240" w:lineRule="auto"/>
              <w:ind w:left="319" w:right="-250"/>
              <w:rPr>
                <w:szCs w:val="20"/>
              </w:rPr>
            </w:pPr>
          </w:p>
        </w:tc>
        <w:tc>
          <w:tcPr>
            <w:tcW w:w="2268" w:type="dxa"/>
          </w:tcPr>
          <w:p w14:paraId="5054CC34" w14:textId="285B4DE7" w:rsidR="00926018" w:rsidRPr="002B6343" w:rsidRDefault="00926018" w:rsidP="00031ABE">
            <w:pPr>
              <w:rPr>
                <w:rFonts w:ascii="Lucida Sans" w:hAnsi="Lucida Sans"/>
                <w:sz w:val="20"/>
                <w:szCs w:val="20"/>
              </w:rPr>
            </w:pPr>
            <w:r w:rsidRPr="002B6343">
              <w:rPr>
                <w:rFonts w:ascii="Lucida Sans" w:hAnsi="Lucida Sans"/>
                <w:sz w:val="20"/>
                <w:szCs w:val="20"/>
              </w:rPr>
              <w:t xml:space="preserve">iHMI </w:t>
            </w:r>
            <w:r w:rsidR="00313A46" w:rsidRPr="002B6343">
              <w:rPr>
                <w:rFonts w:ascii="Lucida Sans" w:hAnsi="Lucida Sans"/>
                <w:sz w:val="20"/>
                <w:szCs w:val="20"/>
              </w:rPr>
              <w:t>B</w:t>
            </w:r>
            <w:r w:rsidRPr="002B6343">
              <w:rPr>
                <w:rFonts w:ascii="Lucida Sans" w:hAnsi="Lucida Sans"/>
                <w:sz w:val="20"/>
                <w:szCs w:val="20"/>
              </w:rPr>
              <w:t>ediendesk</w:t>
            </w:r>
            <w:r w:rsidR="00313A46" w:rsidRPr="002B6343">
              <w:rPr>
                <w:rFonts w:ascii="Lucida Sans" w:hAnsi="Lucida Sans"/>
                <w:sz w:val="20"/>
                <w:szCs w:val="20"/>
              </w:rPr>
              <w:t>:</w:t>
            </w:r>
          </w:p>
          <w:p w14:paraId="602AC6B9" w14:textId="51C87254" w:rsidR="00926018" w:rsidRPr="002B6343" w:rsidRDefault="00313A46" w:rsidP="00031ABE">
            <w:pPr>
              <w:rPr>
                <w:rFonts w:ascii="Lucida Sans" w:hAnsi="Lucida Sans"/>
                <w:sz w:val="20"/>
                <w:szCs w:val="20"/>
              </w:rPr>
            </w:pPr>
            <w:r w:rsidRPr="002B6343">
              <w:rPr>
                <w:rFonts w:ascii="Lucida Sans" w:hAnsi="Lucida Sans"/>
                <w:sz w:val="20"/>
                <w:szCs w:val="20"/>
              </w:rPr>
              <w:t>b</w:t>
            </w:r>
            <w:r w:rsidR="00926018" w:rsidRPr="002B6343">
              <w:rPr>
                <w:rFonts w:ascii="Lucida Sans" w:hAnsi="Lucida Sans"/>
                <w:sz w:val="20"/>
                <w:szCs w:val="20"/>
              </w:rPr>
              <w:t>eveiliging</w:t>
            </w:r>
          </w:p>
          <w:p w14:paraId="64168D42" w14:textId="77777777" w:rsidR="00926018" w:rsidRPr="002B6343" w:rsidRDefault="00926018" w:rsidP="00031ABE">
            <w:pPr>
              <w:rPr>
                <w:rFonts w:ascii="Lucida Sans" w:hAnsi="Lucida Sans"/>
                <w:sz w:val="20"/>
                <w:szCs w:val="20"/>
              </w:rPr>
            </w:pPr>
          </w:p>
        </w:tc>
        <w:tc>
          <w:tcPr>
            <w:tcW w:w="3969" w:type="dxa"/>
          </w:tcPr>
          <w:p w14:paraId="503605F3" w14:textId="11D6F170" w:rsidR="00926018" w:rsidRPr="002B6343" w:rsidRDefault="00926018" w:rsidP="00031ABE">
            <w:pPr>
              <w:rPr>
                <w:rFonts w:ascii="Lucida Sans" w:hAnsi="Lucida Sans"/>
                <w:sz w:val="20"/>
                <w:szCs w:val="20"/>
              </w:rPr>
            </w:pPr>
            <w:r w:rsidRPr="002B6343">
              <w:rPr>
                <w:rFonts w:ascii="Lucida Sans" w:hAnsi="Lucida Sans"/>
                <w:sz w:val="20"/>
                <w:szCs w:val="20"/>
              </w:rPr>
              <w:t xml:space="preserve">De ‘eigen’ gevoede apparaten </w:t>
            </w:r>
            <w:r w:rsidR="00313A46" w:rsidRPr="002B6343">
              <w:rPr>
                <w:rFonts w:ascii="Lucida Sans" w:hAnsi="Lucida Sans"/>
                <w:sz w:val="20"/>
                <w:szCs w:val="20"/>
              </w:rPr>
              <w:t xml:space="preserve">dienen </w:t>
            </w:r>
            <w:r w:rsidRPr="002B6343">
              <w:rPr>
                <w:rFonts w:ascii="Lucida Sans" w:hAnsi="Lucida Sans"/>
                <w:sz w:val="20"/>
                <w:szCs w:val="20"/>
              </w:rPr>
              <w:t xml:space="preserve">apart </w:t>
            </w:r>
            <w:r w:rsidR="00313A46" w:rsidRPr="002B6343">
              <w:rPr>
                <w:rFonts w:ascii="Lucida Sans" w:hAnsi="Lucida Sans"/>
                <w:sz w:val="20"/>
                <w:szCs w:val="20"/>
              </w:rPr>
              <w:t xml:space="preserve">te </w:t>
            </w:r>
            <w:r w:rsidRPr="002B6343">
              <w:rPr>
                <w:rFonts w:ascii="Lucida Sans" w:hAnsi="Lucida Sans"/>
                <w:sz w:val="20"/>
                <w:szCs w:val="20"/>
              </w:rPr>
              <w:t>zijn beveiligd.</w:t>
            </w:r>
          </w:p>
        </w:tc>
        <w:tc>
          <w:tcPr>
            <w:tcW w:w="2693" w:type="dxa"/>
          </w:tcPr>
          <w:p w14:paraId="438F2779" w14:textId="7DF8FEE5" w:rsidR="00926018" w:rsidRPr="002B6343" w:rsidRDefault="00926018" w:rsidP="00031ABE">
            <w:pPr>
              <w:rPr>
                <w:rFonts w:ascii="Lucida Sans" w:hAnsi="Lucida Sans"/>
                <w:sz w:val="20"/>
                <w:szCs w:val="20"/>
              </w:rPr>
            </w:pPr>
            <w:r w:rsidRPr="002B6343">
              <w:rPr>
                <w:rFonts w:ascii="Lucida Sans" w:hAnsi="Lucida Sans"/>
                <w:sz w:val="20"/>
                <w:szCs w:val="20"/>
              </w:rPr>
              <w:t>Dit betreft de voedingsvoorziening voor b</w:t>
            </w:r>
            <w:r w:rsidR="00313A46" w:rsidRPr="002B6343">
              <w:rPr>
                <w:rFonts w:ascii="Lucida Sans" w:hAnsi="Lucida Sans"/>
                <w:sz w:val="20"/>
                <w:szCs w:val="20"/>
              </w:rPr>
              <w:t>ijvoorbeeld</w:t>
            </w:r>
            <w:r w:rsidRPr="002B6343">
              <w:rPr>
                <w:rFonts w:ascii="Lucida Sans" w:hAnsi="Lucida Sans"/>
                <w:sz w:val="20"/>
                <w:szCs w:val="20"/>
              </w:rPr>
              <w:t xml:space="preserve"> portofoon en mobiele telefoons</w:t>
            </w:r>
            <w:r w:rsidR="00313A46" w:rsidRPr="002B6343">
              <w:rPr>
                <w:rFonts w:ascii="Lucida Sans" w:hAnsi="Lucida Sans"/>
                <w:sz w:val="20"/>
                <w:szCs w:val="20"/>
              </w:rPr>
              <w:t>.</w:t>
            </w:r>
          </w:p>
        </w:tc>
      </w:tr>
      <w:tr w:rsidR="00926018" w:rsidRPr="002B6343" w14:paraId="3F31A907" w14:textId="77777777" w:rsidTr="00031ABE">
        <w:trPr>
          <w:trHeight w:val="77"/>
        </w:trPr>
        <w:tc>
          <w:tcPr>
            <w:tcW w:w="988" w:type="dxa"/>
          </w:tcPr>
          <w:p w14:paraId="64889EA4" w14:textId="6D61529D" w:rsidR="00926018" w:rsidRPr="002B6343" w:rsidRDefault="00926018" w:rsidP="00031ABE">
            <w:pPr>
              <w:pStyle w:val="Lijstalinea"/>
              <w:numPr>
                <w:ilvl w:val="0"/>
                <w:numId w:val="26"/>
              </w:numPr>
              <w:spacing w:line="240" w:lineRule="auto"/>
              <w:ind w:left="319" w:right="-250"/>
              <w:rPr>
                <w:szCs w:val="20"/>
              </w:rPr>
            </w:pPr>
          </w:p>
        </w:tc>
        <w:tc>
          <w:tcPr>
            <w:tcW w:w="2268" w:type="dxa"/>
          </w:tcPr>
          <w:p w14:paraId="683AD6DD" w14:textId="3EC815E8" w:rsidR="00926018" w:rsidRPr="002B6343" w:rsidRDefault="00926018" w:rsidP="00031ABE">
            <w:pPr>
              <w:rPr>
                <w:rFonts w:ascii="Lucida Sans" w:hAnsi="Lucida Sans"/>
                <w:sz w:val="20"/>
                <w:szCs w:val="20"/>
              </w:rPr>
            </w:pPr>
            <w:r w:rsidRPr="002B6343">
              <w:rPr>
                <w:rFonts w:ascii="Lucida Sans" w:hAnsi="Lucida Sans"/>
                <w:sz w:val="20"/>
                <w:szCs w:val="20"/>
              </w:rPr>
              <w:t xml:space="preserve">iHMI </w:t>
            </w:r>
            <w:r w:rsidR="00313A46" w:rsidRPr="002B6343">
              <w:rPr>
                <w:rFonts w:ascii="Lucida Sans" w:hAnsi="Lucida Sans"/>
                <w:sz w:val="20"/>
                <w:szCs w:val="20"/>
              </w:rPr>
              <w:t>B</w:t>
            </w:r>
            <w:r w:rsidRPr="002B6343">
              <w:rPr>
                <w:rFonts w:ascii="Lucida Sans" w:hAnsi="Lucida Sans"/>
                <w:sz w:val="20"/>
                <w:szCs w:val="20"/>
              </w:rPr>
              <w:t>ediendesk</w:t>
            </w:r>
            <w:r w:rsidR="00313A46" w:rsidRPr="002B6343">
              <w:rPr>
                <w:rFonts w:ascii="Lucida Sans" w:hAnsi="Lucida Sans"/>
                <w:sz w:val="20"/>
                <w:szCs w:val="20"/>
              </w:rPr>
              <w:t>:</w:t>
            </w:r>
          </w:p>
          <w:p w14:paraId="3451BB98" w14:textId="77777777" w:rsidR="00926018" w:rsidRPr="002B6343" w:rsidRDefault="00926018" w:rsidP="00031ABE">
            <w:pPr>
              <w:rPr>
                <w:rFonts w:ascii="Lucida Sans" w:hAnsi="Lucida Sans"/>
                <w:sz w:val="20"/>
                <w:szCs w:val="20"/>
              </w:rPr>
            </w:pPr>
            <w:r w:rsidRPr="002B6343">
              <w:rPr>
                <w:rFonts w:ascii="Lucida Sans" w:hAnsi="Lucida Sans"/>
                <w:sz w:val="20"/>
                <w:szCs w:val="20"/>
              </w:rPr>
              <w:t>24/7</w:t>
            </w:r>
          </w:p>
        </w:tc>
        <w:tc>
          <w:tcPr>
            <w:tcW w:w="3969" w:type="dxa"/>
          </w:tcPr>
          <w:p w14:paraId="3E9691DB" w14:textId="37C7D853" w:rsidR="00926018" w:rsidRPr="002B6343" w:rsidRDefault="00926018" w:rsidP="00031ABE">
            <w:pPr>
              <w:rPr>
                <w:rFonts w:ascii="Lucida Sans" w:hAnsi="Lucida Sans"/>
                <w:sz w:val="20"/>
                <w:szCs w:val="20"/>
              </w:rPr>
            </w:pPr>
            <w:r w:rsidRPr="002B6343">
              <w:rPr>
                <w:rFonts w:ascii="Lucida Sans" w:hAnsi="Lucida Sans"/>
                <w:sz w:val="20"/>
                <w:szCs w:val="20"/>
              </w:rPr>
              <w:t xml:space="preserve">De </w:t>
            </w:r>
            <w:r w:rsidR="00313A46" w:rsidRPr="002B6343">
              <w:rPr>
                <w:rFonts w:ascii="Lucida Sans" w:hAnsi="Lucida Sans"/>
                <w:sz w:val="20"/>
                <w:szCs w:val="20"/>
              </w:rPr>
              <w:t>B</w:t>
            </w:r>
            <w:r w:rsidRPr="002B6343">
              <w:rPr>
                <w:rFonts w:ascii="Lucida Sans" w:hAnsi="Lucida Sans"/>
                <w:sz w:val="20"/>
                <w:szCs w:val="20"/>
              </w:rPr>
              <w:t>ediendesk en stoel dien</w:t>
            </w:r>
            <w:r w:rsidR="00313A46" w:rsidRPr="002B6343">
              <w:rPr>
                <w:rFonts w:ascii="Lucida Sans" w:hAnsi="Lucida Sans"/>
                <w:sz w:val="20"/>
                <w:szCs w:val="20"/>
              </w:rPr>
              <w:t>en</w:t>
            </w:r>
            <w:r w:rsidRPr="002B6343">
              <w:rPr>
                <w:rFonts w:ascii="Lucida Sans" w:hAnsi="Lucida Sans"/>
                <w:sz w:val="20"/>
                <w:szCs w:val="20"/>
              </w:rPr>
              <w:t xml:space="preserve"> geschikt te zijn voor 24/7 gebruik.</w:t>
            </w:r>
          </w:p>
        </w:tc>
        <w:tc>
          <w:tcPr>
            <w:tcW w:w="2693" w:type="dxa"/>
          </w:tcPr>
          <w:p w14:paraId="31665E05" w14:textId="77777777" w:rsidR="00926018" w:rsidRPr="002B6343" w:rsidRDefault="00926018" w:rsidP="00031ABE">
            <w:pPr>
              <w:rPr>
                <w:rFonts w:ascii="Lucida Sans" w:hAnsi="Lucida Sans"/>
                <w:sz w:val="20"/>
                <w:szCs w:val="20"/>
              </w:rPr>
            </w:pPr>
          </w:p>
        </w:tc>
      </w:tr>
      <w:tr w:rsidR="00FD4977" w:rsidRPr="002B6343" w14:paraId="6EBA4911" w14:textId="77777777" w:rsidTr="00031ABE">
        <w:trPr>
          <w:trHeight w:val="77"/>
        </w:trPr>
        <w:tc>
          <w:tcPr>
            <w:tcW w:w="988" w:type="dxa"/>
          </w:tcPr>
          <w:p w14:paraId="54CFFDA1" w14:textId="77777777" w:rsidR="00FD4977" w:rsidRPr="002B6343" w:rsidRDefault="00FD4977" w:rsidP="00031ABE">
            <w:pPr>
              <w:pStyle w:val="Lijstalinea"/>
              <w:numPr>
                <w:ilvl w:val="0"/>
                <w:numId w:val="26"/>
              </w:numPr>
              <w:spacing w:line="240" w:lineRule="auto"/>
              <w:ind w:left="319" w:right="-250"/>
              <w:rPr>
                <w:szCs w:val="20"/>
              </w:rPr>
            </w:pPr>
          </w:p>
        </w:tc>
        <w:tc>
          <w:tcPr>
            <w:tcW w:w="2268" w:type="dxa"/>
          </w:tcPr>
          <w:p w14:paraId="4A41F9CE" w14:textId="33EF0F8E" w:rsidR="00FD4977" w:rsidRPr="002B6343" w:rsidRDefault="000205BA" w:rsidP="00031ABE">
            <w:pPr>
              <w:rPr>
                <w:rFonts w:ascii="Lucida Sans" w:hAnsi="Lucida Sans"/>
                <w:sz w:val="20"/>
                <w:szCs w:val="20"/>
              </w:rPr>
            </w:pPr>
            <w:r w:rsidRPr="002B6343">
              <w:rPr>
                <w:rFonts w:ascii="Lucida Sans" w:hAnsi="Lucida Sans"/>
                <w:sz w:val="20"/>
                <w:szCs w:val="20"/>
              </w:rPr>
              <w:t>iHMI</w:t>
            </w:r>
            <w:r w:rsidR="00FD4977" w:rsidRPr="002B6343">
              <w:rPr>
                <w:rFonts w:ascii="Lucida Sans" w:hAnsi="Lucida Sans"/>
                <w:sz w:val="20"/>
                <w:szCs w:val="20"/>
              </w:rPr>
              <w:t xml:space="preserve"> Bediendesk</w:t>
            </w:r>
            <w:r w:rsidR="00313A46" w:rsidRPr="002B6343">
              <w:rPr>
                <w:rFonts w:ascii="Lucida Sans" w:hAnsi="Lucida Sans"/>
                <w:sz w:val="20"/>
                <w:szCs w:val="20"/>
              </w:rPr>
              <w:t>:</w:t>
            </w:r>
            <w:r w:rsidR="00FD4977" w:rsidRPr="002B6343">
              <w:rPr>
                <w:rFonts w:ascii="Lucida Sans" w:hAnsi="Lucida Sans"/>
                <w:sz w:val="20"/>
                <w:szCs w:val="20"/>
              </w:rPr>
              <w:t xml:space="preserve"> </w:t>
            </w:r>
            <w:r w:rsidR="00313A46" w:rsidRPr="002B6343">
              <w:rPr>
                <w:rFonts w:ascii="Lucida Sans" w:hAnsi="Lucida Sans"/>
                <w:sz w:val="20"/>
                <w:szCs w:val="20"/>
              </w:rPr>
              <w:t>s</w:t>
            </w:r>
            <w:r w:rsidR="00FD4977" w:rsidRPr="002B6343">
              <w:rPr>
                <w:rFonts w:ascii="Lucida Sans" w:hAnsi="Lucida Sans"/>
                <w:sz w:val="20"/>
                <w:szCs w:val="20"/>
              </w:rPr>
              <w:t>toel</w:t>
            </w:r>
          </w:p>
        </w:tc>
        <w:tc>
          <w:tcPr>
            <w:tcW w:w="3969" w:type="dxa"/>
          </w:tcPr>
          <w:p w14:paraId="60193863" w14:textId="0896775A" w:rsidR="00FD4977" w:rsidRPr="002B6343" w:rsidRDefault="00FD4977" w:rsidP="00031ABE">
            <w:pPr>
              <w:rPr>
                <w:rFonts w:ascii="Lucida Sans" w:hAnsi="Lucida Sans"/>
                <w:sz w:val="20"/>
                <w:szCs w:val="20"/>
              </w:rPr>
            </w:pPr>
            <w:r w:rsidRPr="002B6343">
              <w:rPr>
                <w:rFonts w:ascii="Lucida Sans" w:hAnsi="Lucida Sans"/>
                <w:sz w:val="20"/>
                <w:szCs w:val="20"/>
              </w:rPr>
              <w:t>Kantoormeubelen moeten voldoen aan NEN-EN 1335.</w:t>
            </w:r>
          </w:p>
        </w:tc>
        <w:tc>
          <w:tcPr>
            <w:tcW w:w="2693" w:type="dxa"/>
          </w:tcPr>
          <w:p w14:paraId="42952507" w14:textId="77777777" w:rsidR="00FD4977" w:rsidRPr="002B6343" w:rsidRDefault="00FD4977" w:rsidP="00031ABE">
            <w:pPr>
              <w:rPr>
                <w:rFonts w:ascii="Lucida Sans" w:hAnsi="Lucida Sans"/>
                <w:sz w:val="20"/>
                <w:szCs w:val="20"/>
              </w:rPr>
            </w:pPr>
          </w:p>
        </w:tc>
      </w:tr>
      <w:tr w:rsidR="00926018" w:rsidRPr="002B6343" w14:paraId="0680E14A" w14:textId="77777777" w:rsidTr="00031ABE">
        <w:trPr>
          <w:trHeight w:val="77"/>
        </w:trPr>
        <w:tc>
          <w:tcPr>
            <w:tcW w:w="988" w:type="dxa"/>
          </w:tcPr>
          <w:p w14:paraId="6F2E48C2" w14:textId="49AB4001" w:rsidR="00926018" w:rsidRPr="002B6343" w:rsidRDefault="00926018" w:rsidP="00031ABE">
            <w:pPr>
              <w:pStyle w:val="Lijstalinea"/>
              <w:numPr>
                <w:ilvl w:val="0"/>
                <w:numId w:val="26"/>
              </w:numPr>
              <w:spacing w:line="240" w:lineRule="auto"/>
              <w:ind w:left="319" w:right="-250"/>
              <w:rPr>
                <w:szCs w:val="20"/>
              </w:rPr>
            </w:pPr>
          </w:p>
        </w:tc>
        <w:tc>
          <w:tcPr>
            <w:tcW w:w="2268" w:type="dxa"/>
          </w:tcPr>
          <w:p w14:paraId="5DAA24CC" w14:textId="7E5CBDB0" w:rsidR="00926018" w:rsidRPr="002B6343" w:rsidRDefault="00926018" w:rsidP="00031ABE">
            <w:pPr>
              <w:rPr>
                <w:rFonts w:ascii="Lucida Sans" w:hAnsi="Lucida Sans"/>
                <w:sz w:val="20"/>
                <w:szCs w:val="20"/>
              </w:rPr>
            </w:pPr>
            <w:r w:rsidRPr="002B6343">
              <w:rPr>
                <w:rFonts w:ascii="Lucida Sans" w:hAnsi="Lucida Sans"/>
                <w:sz w:val="20"/>
                <w:szCs w:val="20"/>
              </w:rPr>
              <w:t xml:space="preserve">iHMI </w:t>
            </w:r>
            <w:r w:rsidR="00F0179F" w:rsidRPr="002B6343">
              <w:rPr>
                <w:rFonts w:ascii="Lucida Sans" w:hAnsi="Lucida Sans"/>
                <w:sz w:val="20"/>
                <w:szCs w:val="20"/>
              </w:rPr>
              <w:t>B</w:t>
            </w:r>
            <w:r w:rsidRPr="002B6343">
              <w:rPr>
                <w:rFonts w:ascii="Lucida Sans" w:hAnsi="Lucida Sans"/>
                <w:sz w:val="20"/>
                <w:szCs w:val="20"/>
              </w:rPr>
              <w:t>ediendesk</w:t>
            </w:r>
            <w:r w:rsidR="00F0179F" w:rsidRPr="002B6343">
              <w:rPr>
                <w:rFonts w:ascii="Lucida Sans" w:hAnsi="Lucida Sans"/>
                <w:sz w:val="20"/>
                <w:szCs w:val="20"/>
              </w:rPr>
              <w:t>:</w:t>
            </w:r>
          </w:p>
          <w:p w14:paraId="63529CB8" w14:textId="77777777" w:rsidR="00926018" w:rsidRPr="002B6343" w:rsidRDefault="00926018" w:rsidP="00031ABE">
            <w:pPr>
              <w:rPr>
                <w:rFonts w:ascii="Lucida Sans" w:hAnsi="Lucida Sans"/>
                <w:sz w:val="20"/>
                <w:szCs w:val="20"/>
              </w:rPr>
            </w:pPr>
            <w:r w:rsidRPr="002B6343">
              <w:rPr>
                <w:rFonts w:ascii="Lucida Sans" w:hAnsi="Lucida Sans"/>
                <w:sz w:val="20"/>
                <w:szCs w:val="20"/>
              </w:rPr>
              <w:t>COTS</w:t>
            </w:r>
          </w:p>
        </w:tc>
        <w:tc>
          <w:tcPr>
            <w:tcW w:w="3969" w:type="dxa"/>
          </w:tcPr>
          <w:p w14:paraId="73532D49" w14:textId="78EAC4BD" w:rsidR="00926018" w:rsidRPr="002B6343" w:rsidRDefault="00F0179F" w:rsidP="00031ABE">
            <w:pPr>
              <w:rPr>
                <w:rFonts w:ascii="Lucida Sans" w:hAnsi="Lucida Sans"/>
                <w:sz w:val="20"/>
                <w:szCs w:val="20"/>
              </w:rPr>
            </w:pPr>
            <w:r w:rsidRPr="002B6343">
              <w:rPr>
                <w:rFonts w:ascii="Lucida Sans" w:hAnsi="Lucida Sans"/>
                <w:sz w:val="20"/>
                <w:szCs w:val="20"/>
              </w:rPr>
              <w:t xml:space="preserve">Commercial-off-the-shelf. </w:t>
            </w:r>
            <w:r w:rsidR="00926018" w:rsidRPr="002B6343">
              <w:rPr>
                <w:rFonts w:ascii="Lucida Sans" w:hAnsi="Lucida Sans"/>
                <w:sz w:val="20"/>
                <w:szCs w:val="20"/>
              </w:rPr>
              <w:t>Er dient zoveel mogelijk gebruik te worden gemaakt van COTS-producten.</w:t>
            </w:r>
          </w:p>
        </w:tc>
        <w:tc>
          <w:tcPr>
            <w:tcW w:w="2693" w:type="dxa"/>
          </w:tcPr>
          <w:p w14:paraId="58FD3FAE" w14:textId="46E5FE0D" w:rsidR="00926018" w:rsidRPr="002B6343" w:rsidRDefault="00926018" w:rsidP="00031ABE">
            <w:pPr>
              <w:rPr>
                <w:rFonts w:ascii="Lucida Sans" w:hAnsi="Lucida Sans"/>
                <w:sz w:val="20"/>
                <w:szCs w:val="20"/>
              </w:rPr>
            </w:pPr>
          </w:p>
        </w:tc>
      </w:tr>
      <w:tr w:rsidR="00926018" w:rsidRPr="002B6343" w14:paraId="7ED78D09" w14:textId="77777777" w:rsidTr="00031ABE">
        <w:trPr>
          <w:trHeight w:val="683"/>
        </w:trPr>
        <w:tc>
          <w:tcPr>
            <w:tcW w:w="988" w:type="dxa"/>
          </w:tcPr>
          <w:p w14:paraId="194F76A7" w14:textId="49C340A7" w:rsidR="00926018" w:rsidRPr="002B6343" w:rsidRDefault="00926018" w:rsidP="00031ABE">
            <w:pPr>
              <w:pStyle w:val="Lijstalinea"/>
              <w:numPr>
                <w:ilvl w:val="0"/>
                <w:numId w:val="26"/>
              </w:numPr>
              <w:spacing w:line="240" w:lineRule="auto"/>
              <w:ind w:left="319" w:right="-250"/>
              <w:rPr>
                <w:szCs w:val="20"/>
              </w:rPr>
            </w:pPr>
          </w:p>
        </w:tc>
        <w:tc>
          <w:tcPr>
            <w:tcW w:w="2268" w:type="dxa"/>
          </w:tcPr>
          <w:p w14:paraId="1887A2F0" w14:textId="1A5AF632" w:rsidR="00926018" w:rsidRPr="002B6343" w:rsidRDefault="00926018" w:rsidP="00031ABE">
            <w:pPr>
              <w:rPr>
                <w:rFonts w:ascii="Lucida Sans" w:hAnsi="Lucida Sans"/>
                <w:sz w:val="20"/>
                <w:szCs w:val="20"/>
              </w:rPr>
            </w:pPr>
            <w:r w:rsidRPr="002B6343">
              <w:rPr>
                <w:rFonts w:ascii="Lucida Sans" w:hAnsi="Lucida Sans"/>
                <w:sz w:val="20"/>
                <w:szCs w:val="20"/>
              </w:rPr>
              <w:t xml:space="preserve">iHMI </w:t>
            </w:r>
            <w:r w:rsidR="00F0179F" w:rsidRPr="002B6343">
              <w:rPr>
                <w:rFonts w:ascii="Lucida Sans" w:hAnsi="Lucida Sans"/>
                <w:sz w:val="20"/>
                <w:szCs w:val="20"/>
              </w:rPr>
              <w:t>B</w:t>
            </w:r>
            <w:r w:rsidRPr="002B6343">
              <w:rPr>
                <w:rFonts w:ascii="Lucida Sans" w:hAnsi="Lucida Sans"/>
                <w:sz w:val="20"/>
                <w:szCs w:val="20"/>
              </w:rPr>
              <w:t>ediendesk</w:t>
            </w:r>
            <w:r w:rsidR="00F0179F" w:rsidRPr="002B6343">
              <w:rPr>
                <w:rFonts w:ascii="Lucida Sans" w:hAnsi="Lucida Sans"/>
                <w:sz w:val="20"/>
                <w:szCs w:val="20"/>
              </w:rPr>
              <w:t>:</w:t>
            </w:r>
          </w:p>
          <w:p w14:paraId="2682827E" w14:textId="419D74FC" w:rsidR="00926018" w:rsidRPr="002B6343" w:rsidRDefault="00F0179F" w:rsidP="00031ABE">
            <w:pPr>
              <w:rPr>
                <w:rFonts w:ascii="Lucida Sans" w:hAnsi="Lucida Sans"/>
                <w:sz w:val="20"/>
                <w:szCs w:val="20"/>
              </w:rPr>
            </w:pPr>
            <w:r w:rsidRPr="002B6343">
              <w:rPr>
                <w:rFonts w:ascii="Lucida Sans" w:hAnsi="Lucida Sans"/>
                <w:sz w:val="20"/>
                <w:szCs w:val="20"/>
              </w:rPr>
              <w:t>b</w:t>
            </w:r>
            <w:r w:rsidR="00926018" w:rsidRPr="002B6343">
              <w:rPr>
                <w:rFonts w:ascii="Lucida Sans" w:hAnsi="Lucida Sans"/>
                <w:sz w:val="20"/>
                <w:szCs w:val="20"/>
              </w:rPr>
              <w:t>lindafdekkingen</w:t>
            </w:r>
          </w:p>
        </w:tc>
        <w:tc>
          <w:tcPr>
            <w:tcW w:w="3969" w:type="dxa"/>
          </w:tcPr>
          <w:p w14:paraId="77D4E32D" w14:textId="772A33C4" w:rsidR="00926018" w:rsidRPr="002B6343" w:rsidRDefault="00926018" w:rsidP="00031ABE">
            <w:pPr>
              <w:rPr>
                <w:rFonts w:ascii="Lucida Sans" w:hAnsi="Lucida Sans"/>
                <w:sz w:val="20"/>
                <w:szCs w:val="20"/>
              </w:rPr>
            </w:pPr>
            <w:r w:rsidRPr="002B6343">
              <w:rPr>
                <w:rFonts w:ascii="Lucida Sans" w:hAnsi="Lucida Sans"/>
                <w:sz w:val="20"/>
                <w:szCs w:val="20"/>
              </w:rPr>
              <w:t xml:space="preserve">De </w:t>
            </w:r>
            <w:r w:rsidR="00F0179F" w:rsidRPr="002B6343">
              <w:rPr>
                <w:rFonts w:ascii="Lucida Sans" w:hAnsi="Lucida Sans"/>
                <w:sz w:val="20"/>
                <w:szCs w:val="20"/>
              </w:rPr>
              <w:t>B</w:t>
            </w:r>
            <w:r w:rsidRPr="002B6343">
              <w:rPr>
                <w:rFonts w:ascii="Lucida Sans" w:hAnsi="Lucida Sans"/>
                <w:sz w:val="20"/>
                <w:szCs w:val="20"/>
              </w:rPr>
              <w:t xml:space="preserve">ediendesk </w:t>
            </w:r>
            <w:r w:rsidR="00F0179F" w:rsidRPr="002B6343">
              <w:rPr>
                <w:rFonts w:ascii="Lucida Sans" w:hAnsi="Lucida Sans"/>
                <w:sz w:val="20"/>
                <w:szCs w:val="20"/>
              </w:rPr>
              <w:t xml:space="preserve">dient </w:t>
            </w:r>
            <w:r w:rsidRPr="002B6343">
              <w:rPr>
                <w:rFonts w:ascii="Lucida Sans" w:hAnsi="Lucida Sans"/>
                <w:sz w:val="20"/>
                <w:szCs w:val="20"/>
              </w:rPr>
              <w:t xml:space="preserve">voorzien </w:t>
            </w:r>
            <w:r w:rsidR="00F0179F" w:rsidRPr="002B6343">
              <w:rPr>
                <w:rFonts w:ascii="Lucida Sans" w:hAnsi="Lucida Sans"/>
                <w:sz w:val="20"/>
                <w:szCs w:val="20"/>
              </w:rPr>
              <w:t xml:space="preserve">te </w:t>
            </w:r>
            <w:r w:rsidRPr="002B6343">
              <w:rPr>
                <w:rFonts w:ascii="Lucida Sans" w:hAnsi="Lucida Sans"/>
                <w:sz w:val="20"/>
                <w:szCs w:val="20"/>
              </w:rPr>
              <w:t>zijn van blindafdekkingen in het blad</w:t>
            </w:r>
            <w:r w:rsidR="00F0179F" w:rsidRPr="002B6343">
              <w:rPr>
                <w:rFonts w:ascii="Lucida Sans" w:hAnsi="Lucida Sans"/>
                <w:sz w:val="20"/>
                <w:szCs w:val="20"/>
              </w:rPr>
              <w:t>,</w:t>
            </w:r>
            <w:r w:rsidRPr="002B6343">
              <w:rPr>
                <w:rFonts w:ascii="Lucida Sans" w:hAnsi="Lucida Sans"/>
                <w:sz w:val="20"/>
                <w:szCs w:val="20"/>
              </w:rPr>
              <w:t xml:space="preserve"> ten behoeve van toekomstige uitbreidingen van </w:t>
            </w:r>
            <w:r w:rsidR="00F0179F" w:rsidRPr="002B6343">
              <w:rPr>
                <w:rFonts w:ascii="Lucida Sans" w:hAnsi="Lucida Sans"/>
                <w:sz w:val="20"/>
                <w:szCs w:val="20"/>
              </w:rPr>
              <w:t>B</w:t>
            </w:r>
            <w:r w:rsidRPr="002B6343">
              <w:rPr>
                <w:rFonts w:ascii="Lucida Sans" w:hAnsi="Lucida Sans"/>
                <w:sz w:val="20"/>
                <w:szCs w:val="20"/>
              </w:rPr>
              <w:t>edienmiddelen.</w:t>
            </w:r>
          </w:p>
        </w:tc>
        <w:tc>
          <w:tcPr>
            <w:tcW w:w="2693" w:type="dxa"/>
          </w:tcPr>
          <w:p w14:paraId="3D1C3986" w14:textId="77777777" w:rsidR="00926018" w:rsidRPr="002B6343" w:rsidRDefault="00926018" w:rsidP="00031ABE">
            <w:pPr>
              <w:rPr>
                <w:rFonts w:ascii="Lucida Sans" w:hAnsi="Lucida Sans"/>
                <w:sz w:val="20"/>
                <w:szCs w:val="20"/>
              </w:rPr>
            </w:pPr>
          </w:p>
        </w:tc>
      </w:tr>
      <w:tr w:rsidR="00926018" w:rsidRPr="002B6343" w14:paraId="61574449" w14:textId="77777777" w:rsidTr="00031ABE">
        <w:trPr>
          <w:trHeight w:val="663"/>
        </w:trPr>
        <w:tc>
          <w:tcPr>
            <w:tcW w:w="988" w:type="dxa"/>
          </w:tcPr>
          <w:p w14:paraId="2E4A9DCA" w14:textId="62941BC9" w:rsidR="00926018" w:rsidRPr="002B6343" w:rsidRDefault="00926018" w:rsidP="00031ABE">
            <w:pPr>
              <w:pStyle w:val="Lijstalinea"/>
              <w:numPr>
                <w:ilvl w:val="0"/>
                <w:numId w:val="26"/>
              </w:numPr>
              <w:spacing w:line="240" w:lineRule="auto"/>
              <w:ind w:left="319" w:right="-250"/>
              <w:rPr>
                <w:szCs w:val="20"/>
              </w:rPr>
            </w:pPr>
          </w:p>
        </w:tc>
        <w:tc>
          <w:tcPr>
            <w:tcW w:w="2268" w:type="dxa"/>
          </w:tcPr>
          <w:p w14:paraId="7F940A3F" w14:textId="07A07E53" w:rsidR="00926018" w:rsidRPr="002B6343" w:rsidRDefault="00926018" w:rsidP="00031ABE">
            <w:pPr>
              <w:rPr>
                <w:rFonts w:ascii="Lucida Sans" w:hAnsi="Lucida Sans"/>
                <w:sz w:val="20"/>
                <w:szCs w:val="20"/>
              </w:rPr>
            </w:pPr>
            <w:r w:rsidRPr="002B6343">
              <w:rPr>
                <w:rFonts w:ascii="Lucida Sans" w:hAnsi="Lucida Sans"/>
                <w:sz w:val="20"/>
                <w:szCs w:val="20"/>
              </w:rPr>
              <w:t xml:space="preserve">iHMI </w:t>
            </w:r>
            <w:r w:rsidR="00F0179F" w:rsidRPr="002B6343">
              <w:rPr>
                <w:rFonts w:ascii="Lucida Sans" w:hAnsi="Lucida Sans"/>
                <w:sz w:val="20"/>
                <w:szCs w:val="20"/>
              </w:rPr>
              <w:t>B</w:t>
            </w:r>
            <w:r w:rsidRPr="002B6343">
              <w:rPr>
                <w:rFonts w:ascii="Lucida Sans" w:hAnsi="Lucida Sans"/>
                <w:sz w:val="20"/>
                <w:szCs w:val="20"/>
              </w:rPr>
              <w:t>ediendesk</w:t>
            </w:r>
            <w:r w:rsidR="00F0179F" w:rsidRPr="002B6343">
              <w:rPr>
                <w:rFonts w:ascii="Lucida Sans" w:hAnsi="Lucida Sans"/>
                <w:sz w:val="20"/>
                <w:szCs w:val="20"/>
              </w:rPr>
              <w:t>:</w:t>
            </w:r>
          </w:p>
          <w:p w14:paraId="6D5A181B" w14:textId="331AFBD6" w:rsidR="00926018" w:rsidRPr="002B6343" w:rsidRDefault="00F0179F" w:rsidP="00031ABE">
            <w:pPr>
              <w:rPr>
                <w:rFonts w:ascii="Lucida Sans" w:hAnsi="Lucida Sans"/>
                <w:sz w:val="20"/>
                <w:szCs w:val="20"/>
              </w:rPr>
            </w:pPr>
            <w:r w:rsidRPr="002B6343">
              <w:rPr>
                <w:rFonts w:ascii="Lucida Sans" w:hAnsi="Lucida Sans"/>
                <w:sz w:val="20"/>
                <w:szCs w:val="20"/>
              </w:rPr>
              <w:t>f</w:t>
            </w:r>
            <w:r w:rsidR="00926018" w:rsidRPr="002B6343">
              <w:rPr>
                <w:rFonts w:ascii="Lucida Sans" w:hAnsi="Lucida Sans"/>
                <w:sz w:val="20"/>
                <w:szCs w:val="20"/>
              </w:rPr>
              <w:t>acilitair</w:t>
            </w:r>
            <w:r w:rsidRPr="002B6343">
              <w:rPr>
                <w:rFonts w:ascii="Lucida Sans" w:hAnsi="Lucida Sans"/>
                <w:sz w:val="20"/>
                <w:szCs w:val="20"/>
              </w:rPr>
              <w:t>e middelen</w:t>
            </w:r>
          </w:p>
        </w:tc>
        <w:tc>
          <w:tcPr>
            <w:tcW w:w="3969" w:type="dxa"/>
          </w:tcPr>
          <w:p w14:paraId="345BC283" w14:textId="77777777" w:rsidR="00926018" w:rsidRPr="002B6343" w:rsidRDefault="00926018" w:rsidP="00031ABE">
            <w:pPr>
              <w:rPr>
                <w:rFonts w:ascii="Lucida Sans" w:hAnsi="Lucida Sans"/>
                <w:sz w:val="20"/>
                <w:szCs w:val="20"/>
              </w:rPr>
            </w:pPr>
            <w:r w:rsidRPr="002B6343">
              <w:rPr>
                <w:rFonts w:ascii="Lucida Sans" w:hAnsi="Lucida Sans"/>
                <w:sz w:val="20"/>
                <w:szCs w:val="20"/>
              </w:rPr>
              <w:t>Facilitaire middelen dienen zoveel mogelijk uit het zicht te zijn geplaatst.</w:t>
            </w:r>
          </w:p>
        </w:tc>
        <w:tc>
          <w:tcPr>
            <w:tcW w:w="2693" w:type="dxa"/>
          </w:tcPr>
          <w:p w14:paraId="3F41FB6C" w14:textId="4298FA42" w:rsidR="00926018" w:rsidRPr="002B6343" w:rsidRDefault="00926018" w:rsidP="00031ABE">
            <w:pPr>
              <w:rPr>
                <w:rFonts w:ascii="Lucida Sans" w:hAnsi="Lucida Sans"/>
                <w:sz w:val="20"/>
                <w:szCs w:val="20"/>
              </w:rPr>
            </w:pPr>
            <w:r w:rsidRPr="002B6343">
              <w:rPr>
                <w:rFonts w:ascii="Lucida Sans" w:hAnsi="Lucida Sans"/>
                <w:sz w:val="20"/>
                <w:szCs w:val="20"/>
              </w:rPr>
              <w:t>Met faciliterende middelen wordt bedoeld: voedingsadapters, bekabeling</w:t>
            </w:r>
            <w:r w:rsidR="00F0179F" w:rsidRPr="002B6343">
              <w:rPr>
                <w:rFonts w:ascii="Lucida Sans" w:hAnsi="Lucida Sans"/>
                <w:sz w:val="20"/>
                <w:szCs w:val="20"/>
              </w:rPr>
              <w:t>,</w:t>
            </w:r>
            <w:r w:rsidRPr="002B6343">
              <w:rPr>
                <w:rFonts w:ascii="Lucida Sans" w:hAnsi="Lucida Sans"/>
                <w:sz w:val="20"/>
                <w:szCs w:val="20"/>
              </w:rPr>
              <w:t xml:space="preserve"> etc.</w:t>
            </w:r>
          </w:p>
        </w:tc>
      </w:tr>
      <w:tr w:rsidR="00926018" w:rsidRPr="002B6343" w14:paraId="2EFC4B47" w14:textId="77777777" w:rsidTr="00031ABE">
        <w:trPr>
          <w:trHeight w:val="77"/>
        </w:trPr>
        <w:tc>
          <w:tcPr>
            <w:tcW w:w="988" w:type="dxa"/>
          </w:tcPr>
          <w:p w14:paraId="6BE38D7E" w14:textId="66FAD50B" w:rsidR="00926018" w:rsidRPr="002B6343" w:rsidRDefault="00926018" w:rsidP="00031ABE">
            <w:pPr>
              <w:pStyle w:val="Lijstalinea"/>
              <w:numPr>
                <w:ilvl w:val="0"/>
                <w:numId w:val="26"/>
              </w:numPr>
              <w:spacing w:line="240" w:lineRule="auto"/>
              <w:ind w:left="319" w:right="-250"/>
              <w:rPr>
                <w:szCs w:val="20"/>
              </w:rPr>
            </w:pPr>
          </w:p>
        </w:tc>
        <w:tc>
          <w:tcPr>
            <w:tcW w:w="2268" w:type="dxa"/>
          </w:tcPr>
          <w:p w14:paraId="13B806F9" w14:textId="75675CB6" w:rsidR="00926018" w:rsidRPr="002B6343" w:rsidRDefault="00926018" w:rsidP="00031ABE">
            <w:pPr>
              <w:rPr>
                <w:rFonts w:ascii="Lucida Sans" w:hAnsi="Lucida Sans"/>
                <w:sz w:val="20"/>
                <w:szCs w:val="20"/>
              </w:rPr>
            </w:pPr>
            <w:r w:rsidRPr="002B6343">
              <w:rPr>
                <w:rFonts w:ascii="Lucida Sans" w:hAnsi="Lucida Sans"/>
                <w:sz w:val="20"/>
                <w:szCs w:val="20"/>
              </w:rPr>
              <w:t xml:space="preserve">iHMI </w:t>
            </w:r>
            <w:r w:rsidR="00F0179F" w:rsidRPr="002B6343">
              <w:rPr>
                <w:rFonts w:ascii="Lucida Sans" w:hAnsi="Lucida Sans"/>
                <w:sz w:val="20"/>
                <w:szCs w:val="20"/>
              </w:rPr>
              <w:t>B</w:t>
            </w:r>
            <w:r w:rsidRPr="002B6343">
              <w:rPr>
                <w:rFonts w:ascii="Lucida Sans" w:hAnsi="Lucida Sans"/>
                <w:sz w:val="20"/>
                <w:szCs w:val="20"/>
              </w:rPr>
              <w:t>ediendesk</w:t>
            </w:r>
            <w:r w:rsidR="00F0179F" w:rsidRPr="002B6343">
              <w:rPr>
                <w:rFonts w:ascii="Lucida Sans" w:hAnsi="Lucida Sans"/>
                <w:sz w:val="20"/>
                <w:szCs w:val="20"/>
              </w:rPr>
              <w:t>:</w:t>
            </w:r>
          </w:p>
          <w:p w14:paraId="15F03D06" w14:textId="195CB505" w:rsidR="00926018" w:rsidRPr="002B6343" w:rsidRDefault="00F0179F" w:rsidP="00031ABE">
            <w:pPr>
              <w:rPr>
                <w:rFonts w:ascii="Lucida Sans" w:hAnsi="Lucida Sans"/>
                <w:sz w:val="20"/>
                <w:szCs w:val="20"/>
              </w:rPr>
            </w:pPr>
            <w:r w:rsidRPr="002B6343">
              <w:rPr>
                <w:rFonts w:ascii="Lucida Sans" w:hAnsi="Lucida Sans"/>
                <w:sz w:val="20"/>
                <w:szCs w:val="20"/>
              </w:rPr>
              <w:t>n</w:t>
            </w:r>
            <w:r w:rsidR="00926018" w:rsidRPr="002B6343">
              <w:rPr>
                <w:rFonts w:ascii="Lucida Sans" w:hAnsi="Lucida Sans"/>
                <w:sz w:val="20"/>
                <w:szCs w:val="20"/>
              </w:rPr>
              <w:t>oodstopknop</w:t>
            </w:r>
          </w:p>
        </w:tc>
        <w:tc>
          <w:tcPr>
            <w:tcW w:w="3969" w:type="dxa"/>
          </w:tcPr>
          <w:p w14:paraId="3C61DC5B" w14:textId="77777777" w:rsidR="00926018" w:rsidRPr="002B6343" w:rsidRDefault="00926018" w:rsidP="00031ABE">
            <w:pPr>
              <w:rPr>
                <w:rFonts w:ascii="Lucida Sans" w:hAnsi="Lucida Sans"/>
                <w:sz w:val="20"/>
                <w:szCs w:val="20"/>
              </w:rPr>
            </w:pPr>
            <w:r w:rsidRPr="002B6343">
              <w:rPr>
                <w:rFonts w:ascii="Lucida Sans" w:hAnsi="Lucida Sans"/>
                <w:sz w:val="20"/>
                <w:szCs w:val="20"/>
              </w:rPr>
              <w:t>De noodstopknop dient afgestemd te zijn op de totale noodstopketen.</w:t>
            </w:r>
          </w:p>
        </w:tc>
        <w:tc>
          <w:tcPr>
            <w:tcW w:w="2693" w:type="dxa"/>
          </w:tcPr>
          <w:p w14:paraId="114F6C59" w14:textId="77777777" w:rsidR="00926018" w:rsidRPr="002B6343" w:rsidRDefault="00926018" w:rsidP="00031ABE">
            <w:pPr>
              <w:rPr>
                <w:rFonts w:ascii="Lucida Sans" w:hAnsi="Lucida Sans"/>
                <w:sz w:val="20"/>
                <w:szCs w:val="20"/>
              </w:rPr>
            </w:pPr>
          </w:p>
        </w:tc>
      </w:tr>
      <w:tr w:rsidR="00926018" w:rsidRPr="002B6343" w14:paraId="0CA3D4BD" w14:textId="77777777" w:rsidTr="00031ABE">
        <w:trPr>
          <w:trHeight w:val="77"/>
        </w:trPr>
        <w:tc>
          <w:tcPr>
            <w:tcW w:w="988" w:type="dxa"/>
          </w:tcPr>
          <w:p w14:paraId="1FE0BE6F" w14:textId="3FCBFDD5" w:rsidR="00926018" w:rsidRPr="002B6343" w:rsidRDefault="00926018" w:rsidP="00031ABE">
            <w:pPr>
              <w:pStyle w:val="Lijstalinea"/>
              <w:numPr>
                <w:ilvl w:val="0"/>
                <w:numId w:val="26"/>
              </w:numPr>
              <w:spacing w:line="240" w:lineRule="auto"/>
              <w:ind w:left="319" w:right="-250"/>
              <w:rPr>
                <w:szCs w:val="20"/>
              </w:rPr>
            </w:pPr>
          </w:p>
        </w:tc>
        <w:tc>
          <w:tcPr>
            <w:tcW w:w="2268" w:type="dxa"/>
          </w:tcPr>
          <w:p w14:paraId="0BF6616C" w14:textId="565ADD31" w:rsidR="00926018" w:rsidRPr="002B6343" w:rsidRDefault="00926018" w:rsidP="00031ABE">
            <w:pPr>
              <w:rPr>
                <w:rFonts w:ascii="Lucida Sans" w:hAnsi="Lucida Sans"/>
                <w:sz w:val="20"/>
                <w:szCs w:val="20"/>
              </w:rPr>
            </w:pPr>
            <w:r w:rsidRPr="002B6343">
              <w:rPr>
                <w:rFonts w:ascii="Lucida Sans" w:hAnsi="Lucida Sans"/>
                <w:sz w:val="20"/>
                <w:szCs w:val="20"/>
              </w:rPr>
              <w:t xml:space="preserve">iHMI </w:t>
            </w:r>
            <w:r w:rsidR="00F0179F" w:rsidRPr="002B6343">
              <w:rPr>
                <w:rFonts w:ascii="Lucida Sans" w:hAnsi="Lucida Sans"/>
                <w:sz w:val="20"/>
                <w:szCs w:val="20"/>
              </w:rPr>
              <w:t>B</w:t>
            </w:r>
            <w:r w:rsidRPr="002B6343">
              <w:rPr>
                <w:rFonts w:ascii="Lucida Sans" w:hAnsi="Lucida Sans"/>
                <w:sz w:val="20"/>
                <w:szCs w:val="20"/>
              </w:rPr>
              <w:t>ediendesk</w:t>
            </w:r>
            <w:r w:rsidR="00F0179F" w:rsidRPr="002B6343">
              <w:rPr>
                <w:rFonts w:ascii="Lucida Sans" w:hAnsi="Lucida Sans"/>
                <w:sz w:val="20"/>
                <w:szCs w:val="20"/>
              </w:rPr>
              <w:t>:</w:t>
            </w:r>
          </w:p>
          <w:p w14:paraId="06042F73" w14:textId="76E47864" w:rsidR="00926018" w:rsidRPr="002B6343" w:rsidRDefault="00F0179F" w:rsidP="00031ABE">
            <w:pPr>
              <w:rPr>
                <w:rFonts w:ascii="Lucida Sans" w:hAnsi="Lucida Sans"/>
                <w:sz w:val="20"/>
                <w:szCs w:val="20"/>
              </w:rPr>
            </w:pPr>
            <w:r w:rsidRPr="002B6343">
              <w:rPr>
                <w:rFonts w:ascii="Lucida Sans" w:hAnsi="Lucida Sans"/>
                <w:sz w:val="20"/>
                <w:szCs w:val="20"/>
              </w:rPr>
              <w:t>d</w:t>
            </w:r>
            <w:r w:rsidR="00926018" w:rsidRPr="002B6343">
              <w:rPr>
                <w:rFonts w:ascii="Lucida Sans" w:hAnsi="Lucida Sans"/>
                <w:sz w:val="20"/>
                <w:szCs w:val="20"/>
              </w:rPr>
              <w:t>raadloze headset</w:t>
            </w:r>
          </w:p>
        </w:tc>
        <w:tc>
          <w:tcPr>
            <w:tcW w:w="3969" w:type="dxa"/>
          </w:tcPr>
          <w:p w14:paraId="699CFFA1" w14:textId="35EB7B21" w:rsidR="00926018" w:rsidRPr="002B6343" w:rsidRDefault="00926018" w:rsidP="00031ABE">
            <w:pPr>
              <w:rPr>
                <w:rFonts w:ascii="Lucida Sans" w:hAnsi="Lucida Sans"/>
                <w:sz w:val="20"/>
                <w:szCs w:val="20"/>
              </w:rPr>
            </w:pPr>
            <w:r w:rsidRPr="002B6343">
              <w:rPr>
                <w:rFonts w:ascii="Lucida Sans" w:hAnsi="Lucida Sans"/>
                <w:sz w:val="20"/>
                <w:szCs w:val="20"/>
              </w:rPr>
              <w:t xml:space="preserve">De headset dient draadloos te zijn. </w:t>
            </w:r>
          </w:p>
        </w:tc>
        <w:tc>
          <w:tcPr>
            <w:tcW w:w="2693" w:type="dxa"/>
          </w:tcPr>
          <w:p w14:paraId="4707ADD0" w14:textId="77777777" w:rsidR="00926018" w:rsidRPr="002B6343" w:rsidRDefault="00926018" w:rsidP="00031ABE">
            <w:pPr>
              <w:rPr>
                <w:rFonts w:ascii="Lucida Sans" w:hAnsi="Lucida Sans"/>
                <w:sz w:val="20"/>
                <w:szCs w:val="20"/>
              </w:rPr>
            </w:pPr>
          </w:p>
        </w:tc>
      </w:tr>
      <w:tr w:rsidR="00926018" w:rsidRPr="002B6343" w14:paraId="26959C62" w14:textId="77777777" w:rsidTr="00031ABE">
        <w:trPr>
          <w:trHeight w:val="77"/>
        </w:trPr>
        <w:tc>
          <w:tcPr>
            <w:tcW w:w="988" w:type="dxa"/>
          </w:tcPr>
          <w:p w14:paraId="042517C7" w14:textId="0FD5B15E" w:rsidR="00926018" w:rsidRPr="002B6343" w:rsidRDefault="00926018" w:rsidP="00031ABE">
            <w:pPr>
              <w:pStyle w:val="Lijstalinea"/>
              <w:numPr>
                <w:ilvl w:val="0"/>
                <w:numId w:val="26"/>
              </w:numPr>
              <w:spacing w:line="240" w:lineRule="auto"/>
              <w:ind w:left="319" w:right="-250"/>
              <w:rPr>
                <w:szCs w:val="20"/>
              </w:rPr>
            </w:pPr>
          </w:p>
        </w:tc>
        <w:tc>
          <w:tcPr>
            <w:tcW w:w="2268" w:type="dxa"/>
          </w:tcPr>
          <w:p w14:paraId="1E0DDADA" w14:textId="0AAE5AB9" w:rsidR="00926018" w:rsidRPr="002B6343" w:rsidRDefault="00926018" w:rsidP="00031ABE">
            <w:pPr>
              <w:rPr>
                <w:rFonts w:ascii="Lucida Sans" w:hAnsi="Lucida Sans"/>
                <w:sz w:val="20"/>
                <w:szCs w:val="20"/>
              </w:rPr>
            </w:pPr>
            <w:r w:rsidRPr="002B6343">
              <w:rPr>
                <w:rFonts w:ascii="Lucida Sans" w:hAnsi="Lucida Sans"/>
                <w:sz w:val="20"/>
                <w:szCs w:val="20"/>
              </w:rPr>
              <w:t xml:space="preserve">iHMI </w:t>
            </w:r>
            <w:r w:rsidR="00F0179F" w:rsidRPr="002B6343">
              <w:rPr>
                <w:rFonts w:ascii="Lucida Sans" w:hAnsi="Lucida Sans"/>
                <w:sz w:val="20"/>
                <w:szCs w:val="20"/>
              </w:rPr>
              <w:t>B</w:t>
            </w:r>
            <w:r w:rsidRPr="002B6343">
              <w:rPr>
                <w:rFonts w:ascii="Lucida Sans" w:hAnsi="Lucida Sans"/>
                <w:sz w:val="20"/>
                <w:szCs w:val="20"/>
              </w:rPr>
              <w:t>ediendesk</w:t>
            </w:r>
            <w:r w:rsidR="00F0179F" w:rsidRPr="002B6343">
              <w:rPr>
                <w:rFonts w:ascii="Lucida Sans" w:hAnsi="Lucida Sans"/>
                <w:sz w:val="20"/>
                <w:szCs w:val="20"/>
              </w:rPr>
              <w:t>:</w:t>
            </w:r>
          </w:p>
          <w:p w14:paraId="1491A175" w14:textId="5DDB2D84" w:rsidR="00926018" w:rsidRPr="002B6343" w:rsidRDefault="00F0179F" w:rsidP="00031ABE">
            <w:pPr>
              <w:rPr>
                <w:rFonts w:ascii="Lucida Sans" w:hAnsi="Lucida Sans"/>
                <w:sz w:val="20"/>
                <w:szCs w:val="20"/>
              </w:rPr>
            </w:pPr>
            <w:r w:rsidRPr="002B6343">
              <w:rPr>
                <w:rFonts w:ascii="Lucida Sans" w:hAnsi="Lucida Sans"/>
                <w:sz w:val="20"/>
                <w:szCs w:val="20"/>
              </w:rPr>
              <w:t>b</w:t>
            </w:r>
            <w:r w:rsidR="00926018" w:rsidRPr="002B6343">
              <w:rPr>
                <w:rFonts w:ascii="Lucida Sans" w:hAnsi="Lucida Sans"/>
                <w:sz w:val="20"/>
                <w:szCs w:val="20"/>
              </w:rPr>
              <w:t>eveiliging headset</w:t>
            </w:r>
          </w:p>
        </w:tc>
        <w:tc>
          <w:tcPr>
            <w:tcW w:w="3969" w:type="dxa"/>
          </w:tcPr>
          <w:p w14:paraId="31EBCB30" w14:textId="77777777" w:rsidR="00926018" w:rsidRPr="002B6343" w:rsidRDefault="00926018" w:rsidP="00031ABE">
            <w:pPr>
              <w:rPr>
                <w:rFonts w:ascii="Lucida Sans" w:hAnsi="Lucida Sans"/>
                <w:sz w:val="20"/>
                <w:szCs w:val="20"/>
              </w:rPr>
            </w:pPr>
            <w:r w:rsidRPr="002B6343">
              <w:rPr>
                <w:rFonts w:ascii="Lucida Sans" w:hAnsi="Lucida Sans"/>
                <w:sz w:val="20"/>
                <w:szCs w:val="20"/>
              </w:rPr>
              <w:t>Alle draadloze verbindingen dienen te zijn beveiligd.</w:t>
            </w:r>
          </w:p>
        </w:tc>
        <w:tc>
          <w:tcPr>
            <w:tcW w:w="2693" w:type="dxa"/>
          </w:tcPr>
          <w:p w14:paraId="3DDEC76E" w14:textId="77777777" w:rsidR="00926018" w:rsidRPr="002B6343" w:rsidRDefault="00926018" w:rsidP="00031ABE">
            <w:pPr>
              <w:rPr>
                <w:rFonts w:ascii="Lucida Sans" w:hAnsi="Lucida Sans"/>
                <w:sz w:val="20"/>
                <w:szCs w:val="20"/>
              </w:rPr>
            </w:pPr>
          </w:p>
        </w:tc>
      </w:tr>
      <w:tr w:rsidR="00926018" w:rsidRPr="002B6343" w14:paraId="0BCF0328" w14:textId="77777777" w:rsidTr="00031ABE">
        <w:trPr>
          <w:trHeight w:val="77"/>
        </w:trPr>
        <w:tc>
          <w:tcPr>
            <w:tcW w:w="988" w:type="dxa"/>
          </w:tcPr>
          <w:p w14:paraId="549D11C6" w14:textId="14022696" w:rsidR="00926018" w:rsidRPr="002B6343" w:rsidRDefault="00926018" w:rsidP="00031ABE">
            <w:pPr>
              <w:pStyle w:val="Lijstalinea"/>
              <w:numPr>
                <w:ilvl w:val="0"/>
                <w:numId w:val="26"/>
              </w:numPr>
              <w:spacing w:line="240" w:lineRule="auto"/>
              <w:ind w:left="319" w:right="-250"/>
              <w:rPr>
                <w:szCs w:val="20"/>
              </w:rPr>
            </w:pPr>
          </w:p>
        </w:tc>
        <w:tc>
          <w:tcPr>
            <w:tcW w:w="2268" w:type="dxa"/>
          </w:tcPr>
          <w:p w14:paraId="28BFBF49" w14:textId="668DBDA0" w:rsidR="00926018" w:rsidRPr="002B6343" w:rsidRDefault="00926018" w:rsidP="00031ABE">
            <w:pPr>
              <w:rPr>
                <w:rFonts w:ascii="Lucida Sans" w:hAnsi="Lucida Sans"/>
                <w:sz w:val="20"/>
                <w:szCs w:val="20"/>
              </w:rPr>
            </w:pPr>
            <w:r w:rsidRPr="002B6343">
              <w:rPr>
                <w:rFonts w:ascii="Lucida Sans" w:hAnsi="Lucida Sans"/>
                <w:sz w:val="20"/>
                <w:szCs w:val="20"/>
              </w:rPr>
              <w:t xml:space="preserve">iHMI </w:t>
            </w:r>
            <w:r w:rsidR="00F0179F" w:rsidRPr="002B6343">
              <w:rPr>
                <w:rFonts w:ascii="Lucida Sans" w:hAnsi="Lucida Sans"/>
                <w:sz w:val="20"/>
                <w:szCs w:val="20"/>
              </w:rPr>
              <w:t>B</w:t>
            </w:r>
            <w:r w:rsidRPr="002B6343">
              <w:rPr>
                <w:rFonts w:ascii="Lucida Sans" w:hAnsi="Lucida Sans"/>
                <w:sz w:val="20"/>
                <w:szCs w:val="20"/>
              </w:rPr>
              <w:t>ediendesk</w:t>
            </w:r>
            <w:r w:rsidR="00F0179F" w:rsidRPr="002B6343">
              <w:rPr>
                <w:rFonts w:ascii="Lucida Sans" w:hAnsi="Lucida Sans"/>
                <w:sz w:val="20"/>
                <w:szCs w:val="20"/>
              </w:rPr>
              <w:t>:</w:t>
            </w:r>
          </w:p>
          <w:p w14:paraId="5F1A0BA4" w14:textId="66B0952A" w:rsidR="00926018" w:rsidRPr="002B6343" w:rsidRDefault="00F0179F" w:rsidP="00031ABE">
            <w:pPr>
              <w:rPr>
                <w:rFonts w:ascii="Lucida Sans" w:hAnsi="Lucida Sans"/>
                <w:sz w:val="20"/>
                <w:szCs w:val="20"/>
              </w:rPr>
            </w:pPr>
            <w:r w:rsidRPr="002B6343">
              <w:rPr>
                <w:rFonts w:ascii="Lucida Sans" w:hAnsi="Lucida Sans"/>
                <w:sz w:val="20"/>
                <w:szCs w:val="20"/>
              </w:rPr>
              <w:t>u</w:t>
            </w:r>
            <w:r w:rsidR="00926018" w:rsidRPr="002B6343">
              <w:rPr>
                <w:rFonts w:ascii="Lucida Sans" w:hAnsi="Lucida Sans"/>
                <w:sz w:val="20"/>
                <w:szCs w:val="20"/>
              </w:rPr>
              <w:t>itwisseling Headset</w:t>
            </w:r>
          </w:p>
        </w:tc>
        <w:tc>
          <w:tcPr>
            <w:tcW w:w="3969" w:type="dxa"/>
          </w:tcPr>
          <w:p w14:paraId="053D6E4B" w14:textId="1F5757A2" w:rsidR="00926018" w:rsidRPr="002B6343" w:rsidRDefault="00926018" w:rsidP="00031ABE">
            <w:pPr>
              <w:rPr>
                <w:rFonts w:ascii="Lucida Sans" w:hAnsi="Lucida Sans"/>
                <w:sz w:val="20"/>
                <w:szCs w:val="20"/>
              </w:rPr>
            </w:pPr>
            <w:r w:rsidRPr="002B6343">
              <w:rPr>
                <w:rFonts w:ascii="Lucida Sans" w:hAnsi="Lucida Sans"/>
                <w:sz w:val="20"/>
                <w:szCs w:val="20"/>
              </w:rPr>
              <w:t xml:space="preserve">De headset moet eenvoudig kunnen worden vervangen </w:t>
            </w:r>
            <w:r w:rsidR="00F0179F" w:rsidRPr="002B6343">
              <w:rPr>
                <w:rFonts w:ascii="Lucida Sans" w:hAnsi="Lucida Sans"/>
                <w:sz w:val="20"/>
                <w:szCs w:val="20"/>
              </w:rPr>
              <w:t>d</w:t>
            </w:r>
            <w:r w:rsidRPr="002B6343">
              <w:rPr>
                <w:rFonts w:ascii="Lucida Sans" w:hAnsi="Lucida Sans"/>
                <w:sz w:val="20"/>
                <w:szCs w:val="20"/>
              </w:rPr>
              <w:t>oor een headset van eenzelfde merk en type.</w:t>
            </w:r>
          </w:p>
        </w:tc>
        <w:tc>
          <w:tcPr>
            <w:tcW w:w="2693" w:type="dxa"/>
          </w:tcPr>
          <w:p w14:paraId="20BCF350" w14:textId="42F30EDF" w:rsidR="00926018" w:rsidRPr="002B6343" w:rsidRDefault="00926018" w:rsidP="00031ABE">
            <w:pPr>
              <w:rPr>
                <w:rFonts w:ascii="Lucida Sans" w:hAnsi="Lucida Sans"/>
                <w:sz w:val="20"/>
                <w:szCs w:val="20"/>
              </w:rPr>
            </w:pPr>
            <w:r w:rsidRPr="002B6343">
              <w:rPr>
                <w:rFonts w:ascii="Lucida Sans" w:hAnsi="Lucida Sans"/>
                <w:sz w:val="20"/>
                <w:szCs w:val="20"/>
              </w:rPr>
              <w:t xml:space="preserve">Dit om elke gebruiker zijn eigen headset te </w:t>
            </w:r>
            <w:r w:rsidR="00F0179F" w:rsidRPr="002B6343">
              <w:rPr>
                <w:rFonts w:ascii="Lucida Sans" w:hAnsi="Lucida Sans"/>
                <w:sz w:val="20"/>
                <w:szCs w:val="20"/>
              </w:rPr>
              <w:t xml:space="preserve">kunnen </w:t>
            </w:r>
            <w:r w:rsidRPr="002B6343">
              <w:rPr>
                <w:rFonts w:ascii="Lucida Sans" w:hAnsi="Lucida Sans"/>
                <w:sz w:val="20"/>
                <w:szCs w:val="20"/>
              </w:rPr>
              <w:t>laten gebruiken.</w:t>
            </w:r>
          </w:p>
        </w:tc>
      </w:tr>
      <w:tr w:rsidR="00926018" w:rsidRPr="002B6343" w14:paraId="146BACAA" w14:textId="77777777" w:rsidTr="00031ABE">
        <w:trPr>
          <w:trHeight w:val="77"/>
        </w:trPr>
        <w:tc>
          <w:tcPr>
            <w:tcW w:w="988" w:type="dxa"/>
          </w:tcPr>
          <w:p w14:paraId="1FB8C6C3" w14:textId="318F0E40" w:rsidR="00926018" w:rsidRPr="002B6343" w:rsidRDefault="00926018" w:rsidP="00031ABE">
            <w:pPr>
              <w:pStyle w:val="Lijstalinea"/>
              <w:numPr>
                <w:ilvl w:val="0"/>
                <w:numId w:val="26"/>
              </w:numPr>
              <w:spacing w:line="240" w:lineRule="auto"/>
              <w:ind w:left="319" w:right="-250"/>
              <w:rPr>
                <w:szCs w:val="20"/>
              </w:rPr>
            </w:pPr>
          </w:p>
        </w:tc>
        <w:tc>
          <w:tcPr>
            <w:tcW w:w="2268" w:type="dxa"/>
          </w:tcPr>
          <w:p w14:paraId="0EADE748" w14:textId="761ED5EA" w:rsidR="00926018" w:rsidRPr="002B6343" w:rsidRDefault="00926018" w:rsidP="00031ABE">
            <w:pPr>
              <w:rPr>
                <w:rFonts w:ascii="Lucida Sans" w:hAnsi="Lucida Sans"/>
                <w:sz w:val="20"/>
                <w:szCs w:val="20"/>
              </w:rPr>
            </w:pPr>
            <w:r w:rsidRPr="002B6343">
              <w:rPr>
                <w:rFonts w:ascii="Lucida Sans" w:hAnsi="Lucida Sans"/>
                <w:sz w:val="20"/>
                <w:szCs w:val="20"/>
              </w:rPr>
              <w:t xml:space="preserve">iHMI </w:t>
            </w:r>
            <w:r w:rsidR="00F0179F" w:rsidRPr="002B6343">
              <w:rPr>
                <w:rFonts w:ascii="Lucida Sans" w:hAnsi="Lucida Sans"/>
                <w:sz w:val="20"/>
                <w:szCs w:val="20"/>
              </w:rPr>
              <w:t>B</w:t>
            </w:r>
            <w:r w:rsidRPr="002B6343">
              <w:rPr>
                <w:rFonts w:ascii="Lucida Sans" w:hAnsi="Lucida Sans"/>
                <w:sz w:val="20"/>
                <w:szCs w:val="20"/>
              </w:rPr>
              <w:t>ediendesk</w:t>
            </w:r>
            <w:r w:rsidR="00F0179F" w:rsidRPr="002B6343">
              <w:rPr>
                <w:rFonts w:ascii="Lucida Sans" w:hAnsi="Lucida Sans"/>
                <w:sz w:val="20"/>
                <w:szCs w:val="20"/>
              </w:rPr>
              <w:t>:</w:t>
            </w:r>
          </w:p>
          <w:p w14:paraId="5F1D2251" w14:textId="2A0D3F1A" w:rsidR="00926018" w:rsidRPr="002B6343" w:rsidRDefault="00F0179F" w:rsidP="00031ABE">
            <w:pPr>
              <w:rPr>
                <w:rFonts w:ascii="Lucida Sans" w:hAnsi="Lucida Sans"/>
                <w:sz w:val="20"/>
                <w:szCs w:val="20"/>
              </w:rPr>
            </w:pPr>
            <w:r w:rsidRPr="002B6343">
              <w:rPr>
                <w:rFonts w:ascii="Lucida Sans" w:hAnsi="Lucida Sans"/>
                <w:sz w:val="20"/>
                <w:szCs w:val="20"/>
              </w:rPr>
              <w:t>i</w:t>
            </w:r>
            <w:r w:rsidR="00926018" w:rsidRPr="002B6343">
              <w:rPr>
                <w:rFonts w:ascii="Lucida Sans" w:hAnsi="Lucida Sans"/>
                <w:sz w:val="20"/>
                <w:szCs w:val="20"/>
              </w:rPr>
              <w:t>Logging</w:t>
            </w:r>
          </w:p>
          <w:p w14:paraId="408E70B9" w14:textId="245EACEF" w:rsidR="00C31684" w:rsidRPr="002B6343" w:rsidRDefault="00C31684" w:rsidP="00031ABE">
            <w:pPr>
              <w:rPr>
                <w:rFonts w:ascii="Lucida Sans" w:hAnsi="Lucida Sans"/>
                <w:sz w:val="20"/>
                <w:szCs w:val="20"/>
              </w:rPr>
            </w:pPr>
          </w:p>
        </w:tc>
        <w:tc>
          <w:tcPr>
            <w:tcW w:w="3969" w:type="dxa"/>
          </w:tcPr>
          <w:p w14:paraId="3387528F" w14:textId="1801719D" w:rsidR="00926018" w:rsidRPr="002B6343" w:rsidRDefault="00926018" w:rsidP="00031ABE">
            <w:pPr>
              <w:rPr>
                <w:rFonts w:ascii="Lucida Sans" w:hAnsi="Lucida Sans"/>
                <w:sz w:val="20"/>
                <w:szCs w:val="20"/>
              </w:rPr>
            </w:pPr>
            <w:r w:rsidRPr="002B6343">
              <w:rPr>
                <w:rFonts w:ascii="Lucida Sans" w:hAnsi="Lucida Sans"/>
                <w:sz w:val="20"/>
                <w:szCs w:val="20"/>
              </w:rPr>
              <w:t>Alle elektronische componenten dienen storingen te melden aan het iLogging</w:t>
            </w:r>
            <w:r w:rsidR="00F0179F" w:rsidRPr="002B6343">
              <w:rPr>
                <w:rFonts w:ascii="Lucida Sans" w:hAnsi="Lucida Sans"/>
                <w:sz w:val="20"/>
                <w:szCs w:val="20"/>
              </w:rPr>
              <w:t>-</w:t>
            </w:r>
            <w:r w:rsidRPr="002B6343">
              <w:rPr>
                <w:rFonts w:ascii="Lucida Sans" w:hAnsi="Lucida Sans"/>
                <w:sz w:val="20"/>
                <w:szCs w:val="20"/>
              </w:rPr>
              <w:t>systeem.</w:t>
            </w:r>
          </w:p>
        </w:tc>
        <w:tc>
          <w:tcPr>
            <w:tcW w:w="2693" w:type="dxa"/>
          </w:tcPr>
          <w:p w14:paraId="6976FA42" w14:textId="77777777" w:rsidR="00926018" w:rsidRPr="002B6343" w:rsidRDefault="00926018" w:rsidP="00031ABE">
            <w:pPr>
              <w:rPr>
                <w:rFonts w:ascii="Lucida Sans" w:hAnsi="Lucida Sans"/>
                <w:sz w:val="20"/>
                <w:szCs w:val="20"/>
              </w:rPr>
            </w:pPr>
          </w:p>
        </w:tc>
      </w:tr>
      <w:tr w:rsidR="006C70DB" w:rsidRPr="002B6343" w14:paraId="4C659244" w14:textId="77777777" w:rsidTr="00031ABE">
        <w:trPr>
          <w:trHeight w:val="77"/>
        </w:trPr>
        <w:tc>
          <w:tcPr>
            <w:tcW w:w="988" w:type="dxa"/>
          </w:tcPr>
          <w:p w14:paraId="4C64D9B4" w14:textId="58228B35" w:rsidR="006C70DB" w:rsidRPr="002B6343" w:rsidRDefault="006C70DB" w:rsidP="00031ABE">
            <w:pPr>
              <w:pStyle w:val="Lijstalinea"/>
              <w:numPr>
                <w:ilvl w:val="0"/>
                <w:numId w:val="26"/>
              </w:numPr>
              <w:spacing w:line="240" w:lineRule="auto"/>
              <w:ind w:left="319" w:right="-250"/>
              <w:rPr>
                <w:szCs w:val="20"/>
              </w:rPr>
            </w:pPr>
          </w:p>
        </w:tc>
        <w:tc>
          <w:tcPr>
            <w:tcW w:w="2268" w:type="dxa"/>
          </w:tcPr>
          <w:p w14:paraId="5400B617" w14:textId="128C6E35" w:rsidR="006C70DB" w:rsidRPr="002B6343" w:rsidRDefault="006C70DB" w:rsidP="00031ABE">
            <w:pPr>
              <w:rPr>
                <w:rFonts w:ascii="Lucida Sans" w:hAnsi="Lucida Sans"/>
                <w:sz w:val="20"/>
                <w:szCs w:val="20"/>
              </w:rPr>
            </w:pPr>
            <w:r w:rsidRPr="002B6343">
              <w:rPr>
                <w:rFonts w:ascii="Lucida Sans" w:hAnsi="Lucida Sans"/>
                <w:sz w:val="20"/>
                <w:szCs w:val="20"/>
              </w:rPr>
              <w:t>Loggen audio en video</w:t>
            </w:r>
          </w:p>
        </w:tc>
        <w:tc>
          <w:tcPr>
            <w:tcW w:w="3969" w:type="dxa"/>
          </w:tcPr>
          <w:p w14:paraId="3A56792E" w14:textId="573BD34D" w:rsidR="006C70DB" w:rsidRPr="002B6343" w:rsidRDefault="00A47990" w:rsidP="00031ABE">
            <w:pPr>
              <w:rPr>
                <w:rFonts w:ascii="Lucida Sans" w:hAnsi="Lucida Sans"/>
                <w:sz w:val="20"/>
                <w:szCs w:val="20"/>
              </w:rPr>
            </w:pPr>
            <w:r w:rsidRPr="002B6343">
              <w:rPr>
                <w:rFonts w:ascii="Lucida Sans" w:hAnsi="Lucida Sans"/>
                <w:sz w:val="20"/>
                <w:szCs w:val="20"/>
              </w:rPr>
              <w:t xml:space="preserve">Indien dit niet al is voorzien in de </w:t>
            </w:r>
            <w:r w:rsidR="00F0179F" w:rsidRPr="002B6343">
              <w:rPr>
                <w:rFonts w:ascii="Lucida Sans" w:hAnsi="Lucida Sans"/>
                <w:sz w:val="20"/>
                <w:szCs w:val="20"/>
              </w:rPr>
              <w:t>i</w:t>
            </w:r>
            <w:r w:rsidRPr="002B6343">
              <w:rPr>
                <w:rFonts w:ascii="Lucida Sans" w:hAnsi="Lucida Sans"/>
                <w:sz w:val="20"/>
                <w:szCs w:val="20"/>
              </w:rPr>
              <w:t>HMI</w:t>
            </w:r>
            <w:r w:rsidR="00F0179F" w:rsidRPr="002B6343">
              <w:rPr>
                <w:rFonts w:ascii="Lucida Sans" w:hAnsi="Lucida Sans"/>
                <w:sz w:val="20"/>
                <w:szCs w:val="20"/>
              </w:rPr>
              <w:t xml:space="preserve"> </w:t>
            </w:r>
            <w:r w:rsidRPr="002B6343">
              <w:rPr>
                <w:rFonts w:ascii="Lucida Sans" w:hAnsi="Lucida Sans"/>
                <w:sz w:val="20"/>
                <w:szCs w:val="20"/>
              </w:rPr>
              <w:t>B</w:t>
            </w:r>
            <w:r w:rsidR="00F0179F" w:rsidRPr="002B6343">
              <w:rPr>
                <w:rFonts w:ascii="Lucida Sans" w:hAnsi="Lucida Sans"/>
                <w:sz w:val="20"/>
                <w:szCs w:val="20"/>
              </w:rPr>
              <w:t xml:space="preserve">usiness </w:t>
            </w:r>
            <w:r w:rsidRPr="002B6343">
              <w:rPr>
                <w:rFonts w:ascii="Lucida Sans" w:hAnsi="Lucida Sans"/>
                <w:sz w:val="20"/>
                <w:szCs w:val="20"/>
              </w:rPr>
              <w:t>L</w:t>
            </w:r>
            <w:r w:rsidR="00F0179F" w:rsidRPr="002B6343">
              <w:rPr>
                <w:rFonts w:ascii="Lucida Sans" w:hAnsi="Lucida Sans"/>
                <w:sz w:val="20"/>
                <w:szCs w:val="20"/>
              </w:rPr>
              <w:t>ogic</w:t>
            </w:r>
            <w:r w:rsidRPr="002B6343">
              <w:rPr>
                <w:rFonts w:ascii="Lucida Sans" w:hAnsi="Lucida Sans"/>
                <w:sz w:val="20"/>
                <w:szCs w:val="20"/>
              </w:rPr>
              <w:t xml:space="preserve"> moeten </w:t>
            </w:r>
            <w:r w:rsidR="00F0179F" w:rsidRPr="002B6343">
              <w:rPr>
                <w:rFonts w:ascii="Lucida Sans" w:hAnsi="Lucida Sans"/>
                <w:sz w:val="20"/>
                <w:szCs w:val="20"/>
              </w:rPr>
              <w:t>a</w:t>
            </w:r>
            <w:r w:rsidR="006C70DB" w:rsidRPr="002B6343">
              <w:rPr>
                <w:rFonts w:ascii="Lucida Sans" w:hAnsi="Lucida Sans"/>
                <w:sz w:val="20"/>
                <w:szCs w:val="20"/>
              </w:rPr>
              <w:t xml:space="preserve">udiofragmenten en videobeelden, zoals deze beschikbaar zijn geweest voor de taken van de gebruikers, historisch opgeslagen kunnen worden. Bij toepassingen voor de </w:t>
            </w:r>
            <w:r w:rsidR="00F0179F" w:rsidRPr="002B6343">
              <w:rPr>
                <w:rFonts w:ascii="Lucida Sans" w:hAnsi="Lucida Sans"/>
                <w:sz w:val="20"/>
                <w:szCs w:val="20"/>
              </w:rPr>
              <w:t>D</w:t>
            </w:r>
            <w:r w:rsidR="006C70DB" w:rsidRPr="002B6343">
              <w:rPr>
                <w:rFonts w:ascii="Lucida Sans" w:hAnsi="Lucida Sans"/>
                <w:sz w:val="20"/>
                <w:szCs w:val="20"/>
              </w:rPr>
              <w:t>omeinen Tunnel</w:t>
            </w:r>
            <w:r w:rsidR="00F0179F" w:rsidRPr="002B6343">
              <w:rPr>
                <w:rFonts w:ascii="Lucida Sans" w:hAnsi="Lucida Sans"/>
                <w:sz w:val="20"/>
                <w:szCs w:val="20"/>
              </w:rPr>
              <w:t>B</w:t>
            </w:r>
            <w:r w:rsidR="006C70DB" w:rsidRPr="002B6343">
              <w:rPr>
                <w:rFonts w:ascii="Lucida Sans" w:hAnsi="Lucida Sans"/>
                <w:sz w:val="20"/>
                <w:szCs w:val="20"/>
              </w:rPr>
              <w:t>ewaking en -</w:t>
            </w:r>
            <w:r w:rsidR="00F0179F" w:rsidRPr="002B6343">
              <w:rPr>
                <w:rFonts w:ascii="Lucida Sans" w:hAnsi="Lucida Sans"/>
                <w:sz w:val="20"/>
                <w:szCs w:val="20"/>
              </w:rPr>
              <w:t>B</w:t>
            </w:r>
            <w:r w:rsidR="006C70DB" w:rsidRPr="002B6343">
              <w:rPr>
                <w:rFonts w:ascii="Lucida Sans" w:hAnsi="Lucida Sans"/>
                <w:sz w:val="20"/>
                <w:szCs w:val="20"/>
              </w:rPr>
              <w:t xml:space="preserve">ediening, Brug- en </w:t>
            </w:r>
            <w:r w:rsidR="00F0179F" w:rsidRPr="002B6343">
              <w:rPr>
                <w:rFonts w:ascii="Lucida Sans" w:hAnsi="Lucida Sans"/>
                <w:sz w:val="20"/>
                <w:szCs w:val="20"/>
              </w:rPr>
              <w:t>S</w:t>
            </w:r>
            <w:r w:rsidR="006C70DB" w:rsidRPr="002B6343">
              <w:rPr>
                <w:rFonts w:ascii="Lucida Sans" w:hAnsi="Lucida Sans"/>
                <w:sz w:val="20"/>
                <w:szCs w:val="20"/>
              </w:rPr>
              <w:t>luis</w:t>
            </w:r>
            <w:r w:rsidR="00F0179F" w:rsidRPr="002B6343">
              <w:rPr>
                <w:rFonts w:ascii="Lucida Sans" w:hAnsi="Lucida Sans"/>
                <w:sz w:val="20"/>
                <w:szCs w:val="20"/>
              </w:rPr>
              <w:t>B</w:t>
            </w:r>
            <w:r w:rsidR="006C70DB" w:rsidRPr="002B6343">
              <w:rPr>
                <w:rFonts w:ascii="Lucida Sans" w:hAnsi="Lucida Sans"/>
                <w:sz w:val="20"/>
                <w:szCs w:val="20"/>
              </w:rPr>
              <w:t>ediening en Stads</w:t>
            </w:r>
            <w:r w:rsidR="00F0179F" w:rsidRPr="002B6343">
              <w:rPr>
                <w:rFonts w:ascii="Lucida Sans" w:hAnsi="Lucida Sans"/>
                <w:sz w:val="20"/>
                <w:szCs w:val="20"/>
              </w:rPr>
              <w:t>T</w:t>
            </w:r>
            <w:r w:rsidR="006C70DB" w:rsidRPr="002B6343">
              <w:rPr>
                <w:rFonts w:ascii="Lucida Sans" w:hAnsi="Lucida Sans"/>
                <w:sz w:val="20"/>
                <w:szCs w:val="20"/>
              </w:rPr>
              <w:t>oezicht en -</w:t>
            </w:r>
            <w:r w:rsidR="00F0179F" w:rsidRPr="002B6343">
              <w:rPr>
                <w:rFonts w:ascii="Lucida Sans" w:hAnsi="Lucida Sans"/>
                <w:sz w:val="20"/>
                <w:szCs w:val="20"/>
              </w:rPr>
              <w:t>B</w:t>
            </w:r>
            <w:r w:rsidR="006C70DB" w:rsidRPr="002B6343">
              <w:rPr>
                <w:rFonts w:ascii="Lucida Sans" w:hAnsi="Lucida Sans"/>
                <w:sz w:val="20"/>
                <w:szCs w:val="20"/>
              </w:rPr>
              <w:t xml:space="preserve">eheer is opslag verplicht. Bij de andere Domeinen is dit afhankelijk van de opgave van de DCO bij de aanbesteding. </w:t>
            </w:r>
          </w:p>
        </w:tc>
        <w:tc>
          <w:tcPr>
            <w:tcW w:w="2693" w:type="dxa"/>
          </w:tcPr>
          <w:p w14:paraId="2273B7F9" w14:textId="2D2615D4" w:rsidR="006C70DB" w:rsidRPr="002B6343" w:rsidRDefault="006C70DB" w:rsidP="00031ABE">
            <w:pPr>
              <w:rPr>
                <w:rFonts w:ascii="Lucida Sans" w:hAnsi="Lucida Sans"/>
                <w:sz w:val="20"/>
                <w:szCs w:val="20"/>
              </w:rPr>
            </w:pPr>
          </w:p>
        </w:tc>
      </w:tr>
      <w:tr w:rsidR="00C31684" w:rsidRPr="002B6343" w14:paraId="22CB66C8" w14:textId="77777777" w:rsidTr="00031ABE">
        <w:trPr>
          <w:trHeight w:val="77"/>
        </w:trPr>
        <w:tc>
          <w:tcPr>
            <w:tcW w:w="988" w:type="dxa"/>
          </w:tcPr>
          <w:p w14:paraId="01CBC4D0" w14:textId="404367EA" w:rsidR="00C31684" w:rsidRPr="002B6343" w:rsidRDefault="00C31684" w:rsidP="00031ABE">
            <w:pPr>
              <w:pStyle w:val="Lijstalinea"/>
              <w:numPr>
                <w:ilvl w:val="0"/>
                <w:numId w:val="26"/>
              </w:numPr>
              <w:spacing w:line="240" w:lineRule="auto"/>
              <w:ind w:left="319" w:right="-250"/>
              <w:rPr>
                <w:szCs w:val="20"/>
              </w:rPr>
            </w:pPr>
          </w:p>
        </w:tc>
        <w:tc>
          <w:tcPr>
            <w:tcW w:w="2268" w:type="dxa"/>
          </w:tcPr>
          <w:p w14:paraId="014A04E2" w14:textId="524D681D" w:rsidR="00C31684" w:rsidRPr="002B6343" w:rsidRDefault="00C31684" w:rsidP="00031ABE">
            <w:pPr>
              <w:rPr>
                <w:rFonts w:ascii="Lucida Sans" w:hAnsi="Lucida Sans"/>
                <w:sz w:val="20"/>
                <w:szCs w:val="20"/>
              </w:rPr>
            </w:pPr>
            <w:r w:rsidRPr="002B6343">
              <w:rPr>
                <w:rFonts w:ascii="Lucida Sans" w:hAnsi="Lucida Sans"/>
                <w:sz w:val="20"/>
                <w:szCs w:val="20"/>
              </w:rPr>
              <w:t xml:space="preserve">iHMI </w:t>
            </w:r>
            <w:r w:rsidR="00F0179F" w:rsidRPr="002B6343">
              <w:rPr>
                <w:rFonts w:ascii="Lucida Sans" w:hAnsi="Lucida Sans"/>
                <w:sz w:val="20"/>
                <w:szCs w:val="20"/>
              </w:rPr>
              <w:t>B</w:t>
            </w:r>
            <w:r w:rsidRPr="002B6343">
              <w:rPr>
                <w:rFonts w:ascii="Lucida Sans" w:hAnsi="Lucida Sans"/>
                <w:sz w:val="20"/>
                <w:szCs w:val="20"/>
              </w:rPr>
              <w:t>ediendesk</w:t>
            </w:r>
            <w:r w:rsidR="00F0179F" w:rsidRPr="002B6343">
              <w:rPr>
                <w:rFonts w:ascii="Lucida Sans" w:hAnsi="Lucida Sans"/>
                <w:sz w:val="20"/>
                <w:szCs w:val="20"/>
              </w:rPr>
              <w:t>:</w:t>
            </w:r>
          </w:p>
          <w:p w14:paraId="0FA9F0C1" w14:textId="7E9FFF77" w:rsidR="00C31684" w:rsidRPr="002B6343" w:rsidRDefault="00F0179F" w:rsidP="00031ABE">
            <w:pPr>
              <w:rPr>
                <w:rFonts w:ascii="Lucida Sans" w:hAnsi="Lucida Sans"/>
                <w:sz w:val="20"/>
                <w:szCs w:val="20"/>
              </w:rPr>
            </w:pPr>
            <w:r w:rsidRPr="002B6343">
              <w:rPr>
                <w:rFonts w:ascii="Lucida Sans" w:hAnsi="Lucida Sans"/>
                <w:sz w:val="20"/>
                <w:szCs w:val="20"/>
              </w:rPr>
              <w:t>s</w:t>
            </w:r>
            <w:r w:rsidR="00C31684" w:rsidRPr="002B6343">
              <w:rPr>
                <w:rFonts w:ascii="Lucida Sans" w:hAnsi="Lucida Sans"/>
                <w:sz w:val="20"/>
                <w:szCs w:val="20"/>
              </w:rPr>
              <w:t>toringen</w:t>
            </w:r>
          </w:p>
        </w:tc>
        <w:tc>
          <w:tcPr>
            <w:tcW w:w="3969" w:type="dxa"/>
          </w:tcPr>
          <w:p w14:paraId="0585CB64" w14:textId="5B187DC0" w:rsidR="00C31684" w:rsidRPr="002B6343" w:rsidRDefault="00C31684" w:rsidP="00031ABE">
            <w:pPr>
              <w:rPr>
                <w:rFonts w:ascii="Lucida Sans" w:hAnsi="Lucida Sans"/>
                <w:sz w:val="20"/>
                <w:szCs w:val="20"/>
              </w:rPr>
            </w:pPr>
            <w:r w:rsidRPr="002B6343">
              <w:rPr>
                <w:rFonts w:ascii="Lucida Sans" w:hAnsi="Lucida Sans"/>
                <w:sz w:val="20"/>
                <w:szCs w:val="20"/>
              </w:rPr>
              <w:t>Uitval van componenten moet zo min mogelijk leiden tot uitval</w:t>
            </w:r>
            <w:r w:rsidR="00F0179F" w:rsidRPr="002B6343">
              <w:rPr>
                <w:rFonts w:ascii="Lucida Sans" w:hAnsi="Lucida Sans"/>
                <w:sz w:val="20"/>
                <w:szCs w:val="20"/>
              </w:rPr>
              <w:t xml:space="preserve"> van de</w:t>
            </w:r>
            <w:r w:rsidRPr="002B6343">
              <w:rPr>
                <w:rFonts w:ascii="Lucida Sans" w:hAnsi="Lucida Sans"/>
                <w:sz w:val="20"/>
                <w:szCs w:val="20"/>
              </w:rPr>
              <w:t xml:space="preserve"> </w:t>
            </w:r>
            <w:r w:rsidR="00F0179F" w:rsidRPr="002B6343">
              <w:rPr>
                <w:rFonts w:ascii="Lucida Sans" w:hAnsi="Lucida Sans"/>
                <w:sz w:val="20"/>
                <w:szCs w:val="20"/>
              </w:rPr>
              <w:t>B</w:t>
            </w:r>
            <w:r w:rsidRPr="002B6343">
              <w:rPr>
                <w:rFonts w:ascii="Lucida Sans" w:hAnsi="Lucida Sans"/>
                <w:sz w:val="20"/>
                <w:szCs w:val="20"/>
              </w:rPr>
              <w:t>edienfunctionaliteit.</w:t>
            </w:r>
          </w:p>
        </w:tc>
        <w:tc>
          <w:tcPr>
            <w:tcW w:w="2693" w:type="dxa"/>
          </w:tcPr>
          <w:p w14:paraId="78D87347" w14:textId="01A09BA0" w:rsidR="00C31684" w:rsidRPr="002B6343" w:rsidRDefault="00C31684" w:rsidP="00031ABE">
            <w:pPr>
              <w:rPr>
                <w:rFonts w:ascii="Lucida Sans" w:hAnsi="Lucida Sans"/>
                <w:sz w:val="20"/>
                <w:szCs w:val="20"/>
              </w:rPr>
            </w:pPr>
            <w:r w:rsidRPr="002B6343">
              <w:rPr>
                <w:rFonts w:ascii="Lucida Sans" w:hAnsi="Lucida Sans"/>
                <w:sz w:val="20"/>
                <w:szCs w:val="20"/>
              </w:rPr>
              <w:t>Maatregelen om dit te bereiken zijn bijvoorbeeld het kunnen communiceren via headset, na uitval</w:t>
            </w:r>
            <w:r w:rsidR="00F0179F" w:rsidRPr="002B6343">
              <w:rPr>
                <w:rFonts w:ascii="Lucida Sans" w:hAnsi="Lucida Sans"/>
                <w:sz w:val="20"/>
                <w:szCs w:val="20"/>
              </w:rPr>
              <w:t xml:space="preserve"> van de</w:t>
            </w:r>
            <w:r w:rsidRPr="002B6343">
              <w:rPr>
                <w:rFonts w:ascii="Lucida Sans" w:hAnsi="Lucida Sans"/>
                <w:sz w:val="20"/>
                <w:szCs w:val="20"/>
              </w:rPr>
              <w:t xml:space="preserve"> handset en visa versa.</w:t>
            </w:r>
          </w:p>
        </w:tc>
      </w:tr>
      <w:tr w:rsidR="00C31684" w:rsidRPr="002B6343" w14:paraId="707DA397" w14:textId="77777777" w:rsidTr="00031ABE">
        <w:trPr>
          <w:trHeight w:val="77"/>
        </w:trPr>
        <w:tc>
          <w:tcPr>
            <w:tcW w:w="988" w:type="dxa"/>
          </w:tcPr>
          <w:p w14:paraId="7032D999" w14:textId="7E4D40FE" w:rsidR="00C31684" w:rsidRPr="002B6343" w:rsidRDefault="00C31684" w:rsidP="00031ABE">
            <w:pPr>
              <w:pStyle w:val="Lijstalinea"/>
              <w:numPr>
                <w:ilvl w:val="0"/>
                <w:numId w:val="26"/>
              </w:numPr>
              <w:spacing w:line="240" w:lineRule="auto"/>
              <w:ind w:left="319" w:right="-250"/>
              <w:rPr>
                <w:szCs w:val="20"/>
              </w:rPr>
            </w:pPr>
          </w:p>
        </w:tc>
        <w:tc>
          <w:tcPr>
            <w:tcW w:w="2268" w:type="dxa"/>
          </w:tcPr>
          <w:p w14:paraId="69D2C5B4" w14:textId="08532D02" w:rsidR="00C31684" w:rsidRPr="002B6343" w:rsidRDefault="00C31684" w:rsidP="00031ABE">
            <w:pPr>
              <w:rPr>
                <w:rFonts w:ascii="Lucida Sans" w:hAnsi="Lucida Sans"/>
                <w:sz w:val="20"/>
                <w:szCs w:val="20"/>
              </w:rPr>
            </w:pPr>
            <w:r w:rsidRPr="002B6343">
              <w:rPr>
                <w:rFonts w:ascii="Lucida Sans" w:hAnsi="Lucida Sans"/>
                <w:sz w:val="20"/>
                <w:szCs w:val="20"/>
              </w:rPr>
              <w:t xml:space="preserve">iHMI </w:t>
            </w:r>
            <w:r w:rsidR="00F0179F" w:rsidRPr="002B6343">
              <w:rPr>
                <w:rFonts w:ascii="Lucida Sans" w:hAnsi="Lucida Sans"/>
                <w:sz w:val="20"/>
                <w:szCs w:val="20"/>
              </w:rPr>
              <w:t>B</w:t>
            </w:r>
            <w:r w:rsidRPr="002B6343">
              <w:rPr>
                <w:rFonts w:ascii="Lucida Sans" w:hAnsi="Lucida Sans"/>
                <w:sz w:val="20"/>
                <w:szCs w:val="20"/>
              </w:rPr>
              <w:t>ediendesk</w:t>
            </w:r>
            <w:r w:rsidR="00F0179F" w:rsidRPr="002B6343">
              <w:rPr>
                <w:rFonts w:ascii="Lucida Sans" w:hAnsi="Lucida Sans"/>
                <w:sz w:val="20"/>
                <w:szCs w:val="20"/>
              </w:rPr>
              <w:t>:</w:t>
            </w:r>
          </w:p>
          <w:p w14:paraId="55F785CC" w14:textId="79F25FF1" w:rsidR="00C31684" w:rsidRPr="002B6343" w:rsidRDefault="00F0179F" w:rsidP="00031ABE">
            <w:pPr>
              <w:rPr>
                <w:rFonts w:ascii="Lucida Sans" w:hAnsi="Lucida Sans"/>
                <w:sz w:val="20"/>
                <w:szCs w:val="20"/>
              </w:rPr>
            </w:pPr>
            <w:r w:rsidRPr="002B6343">
              <w:rPr>
                <w:rFonts w:ascii="Lucida Sans" w:hAnsi="Lucida Sans"/>
                <w:sz w:val="20"/>
                <w:szCs w:val="20"/>
              </w:rPr>
              <w:t>t</w:t>
            </w:r>
            <w:r w:rsidR="00C31684" w:rsidRPr="002B6343">
              <w:rPr>
                <w:rFonts w:ascii="Lucida Sans" w:hAnsi="Lucida Sans"/>
                <w:sz w:val="20"/>
                <w:szCs w:val="20"/>
              </w:rPr>
              <w:t>oetsenbord</w:t>
            </w:r>
          </w:p>
        </w:tc>
        <w:tc>
          <w:tcPr>
            <w:tcW w:w="3969" w:type="dxa"/>
          </w:tcPr>
          <w:p w14:paraId="13D4C32C" w14:textId="6257A5EC" w:rsidR="00C31684" w:rsidRPr="002B6343" w:rsidRDefault="00C31684" w:rsidP="00031ABE">
            <w:pPr>
              <w:rPr>
                <w:rFonts w:ascii="Lucida Sans" w:hAnsi="Lucida Sans"/>
                <w:sz w:val="20"/>
                <w:szCs w:val="20"/>
              </w:rPr>
            </w:pPr>
            <w:r w:rsidRPr="002B6343">
              <w:rPr>
                <w:rFonts w:ascii="Lucida Sans" w:hAnsi="Lucida Sans"/>
                <w:sz w:val="20"/>
                <w:szCs w:val="20"/>
              </w:rPr>
              <w:t>Het toetsenbord moet geschikt zijn om de DCO-applicaties en de iCentrale</w:t>
            </w:r>
            <w:r w:rsidR="00F0179F" w:rsidRPr="002B6343">
              <w:rPr>
                <w:rFonts w:ascii="Lucida Sans" w:hAnsi="Lucida Sans"/>
                <w:sz w:val="20"/>
                <w:szCs w:val="20"/>
              </w:rPr>
              <w:t>-</w:t>
            </w:r>
            <w:r w:rsidRPr="002B6343">
              <w:rPr>
                <w:rFonts w:ascii="Lucida Sans" w:hAnsi="Lucida Sans"/>
                <w:sz w:val="20"/>
                <w:szCs w:val="20"/>
              </w:rPr>
              <w:t>applicaties te bedienen.</w:t>
            </w:r>
          </w:p>
        </w:tc>
        <w:tc>
          <w:tcPr>
            <w:tcW w:w="2693" w:type="dxa"/>
          </w:tcPr>
          <w:p w14:paraId="64501D37" w14:textId="77777777" w:rsidR="00C31684" w:rsidRPr="002B6343" w:rsidRDefault="00C31684" w:rsidP="00031ABE">
            <w:pPr>
              <w:rPr>
                <w:rFonts w:ascii="Lucida Sans" w:hAnsi="Lucida Sans"/>
                <w:sz w:val="20"/>
                <w:szCs w:val="20"/>
              </w:rPr>
            </w:pPr>
          </w:p>
        </w:tc>
      </w:tr>
    </w:tbl>
    <w:p w14:paraId="7882C033" w14:textId="72B9D038" w:rsidR="00031ABE" w:rsidRDefault="00031ABE">
      <w:pPr>
        <w:rPr>
          <w:rFonts w:ascii="Lucida Sans" w:hAnsi="Lucida Sans"/>
          <w:sz w:val="20"/>
          <w:szCs w:val="20"/>
        </w:rPr>
      </w:pPr>
      <w:r>
        <w:rPr>
          <w:rFonts w:ascii="Lucida Sans" w:hAnsi="Lucida Sans"/>
          <w:sz w:val="20"/>
          <w:szCs w:val="20"/>
        </w:rPr>
        <w:br w:type="page"/>
      </w:r>
    </w:p>
    <w:p w14:paraId="1F569F98" w14:textId="689169DE" w:rsidR="00926018" w:rsidRPr="00031ABE" w:rsidRDefault="00926018" w:rsidP="002B6343">
      <w:pPr>
        <w:pStyle w:val="Kop2"/>
        <w:spacing w:before="0" w:after="0" w:line="240" w:lineRule="auto"/>
        <w:rPr>
          <w:sz w:val="24"/>
          <w:szCs w:val="20"/>
        </w:rPr>
      </w:pPr>
      <w:bookmarkStart w:id="216" w:name="_Toc30498140"/>
      <w:bookmarkStart w:id="217" w:name="_Toc3989652"/>
      <w:r w:rsidRPr="00031ABE">
        <w:rPr>
          <w:sz w:val="24"/>
          <w:szCs w:val="20"/>
        </w:rPr>
        <w:lastRenderedPageBreak/>
        <w:t>Prestatie-eisen</w:t>
      </w:r>
      <w:bookmarkEnd w:id="216"/>
      <w:bookmarkEnd w:id="217"/>
    </w:p>
    <w:p w14:paraId="2D975D0A" w14:textId="77777777" w:rsidR="00031ABE" w:rsidRPr="00031ABE" w:rsidRDefault="00031ABE" w:rsidP="00031ABE">
      <w:pPr>
        <w:rPr>
          <w:rFonts w:ascii="Lucida Sans" w:hAnsi="Lucida Sans"/>
          <w:sz w:val="20"/>
          <w:szCs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2268"/>
        <w:gridCol w:w="3969"/>
        <w:gridCol w:w="2693"/>
      </w:tblGrid>
      <w:tr w:rsidR="00F0179F" w:rsidRPr="002B6343" w14:paraId="480C39AE" w14:textId="77777777" w:rsidTr="00031ABE">
        <w:trPr>
          <w:trHeight w:val="334"/>
        </w:trPr>
        <w:tc>
          <w:tcPr>
            <w:tcW w:w="988" w:type="dxa"/>
            <w:shd w:val="clear" w:color="auto" w:fill="0083FF"/>
            <w:vAlign w:val="center"/>
          </w:tcPr>
          <w:p w14:paraId="6E07BF3E" w14:textId="77777777" w:rsidR="00926018" w:rsidRPr="002B6343" w:rsidRDefault="00926018" w:rsidP="00031ABE">
            <w:pPr>
              <w:rPr>
                <w:rFonts w:ascii="Lucida Sans" w:eastAsia="Arial Unicode MS" w:hAnsi="Lucida Sans" w:cs="Arial Unicode MS"/>
                <w:b/>
                <w:bCs/>
                <w:color w:val="FFFFFF" w:themeColor="background1"/>
                <w:sz w:val="20"/>
                <w:szCs w:val="20"/>
              </w:rPr>
            </w:pPr>
            <w:r w:rsidRPr="002B6343">
              <w:rPr>
                <w:rFonts w:ascii="Lucida Sans" w:hAnsi="Lucida Sans"/>
                <w:b/>
                <w:bCs/>
                <w:color w:val="FFFFFF" w:themeColor="background1"/>
                <w:sz w:val="20"/>
                <w:szCs w:val="20"/>
              </w:rPr>
              <w:t>Nr.</w:t>
            </w:r>
          </w:p>
        </w:tc>
        <w:tc>
          <w:tcPr>
            <w:tcW w:w="2268" w:type="dxa"/>
            <w:shd w:val="clear" w:color="auto" w:fill="0083FF"/>
            <w:vAlign w:val="center"/>
          </w:tcPr>
          <w:p w14:paraId="3A40A1BD" w14:textId="77777777" w:rsidR="00926018" w:rsidRPr="002B6343" w:rsidRDefault="00926018" w:rsidP="00031ABE">
            <w:pPr>
              <w:rPr>
                <w:rFonts w:ascii="Lucida Sans" w:hAnsi="Lucida Sans"/>
                <w:b/>
                <w:bCs/>
                <w:color w:val="FFFFFF" w:themeColor="background1"/>
                <w:sz w:val="20"/>
                <w:szCs w:val="20"/>
              </w:rPr>
            </w:pPr>
            <w:r w:rsidRPr="002B6343">
              <w:rPr>
                <w:rFonts w:ascii="Lucida Sans" w:hAnsi="Lucida Sans"/>
                <w:b/>
                <w:bCs/>
                <w:color w:val="FFFFFF" w:themeColor="background1"/>
                <w:sz w:val="20"/>
                <w:szCs w:val="20"/>
              </w:rPr>
              <w:t>Titel</w:t>
            </w:r>
          </w:p>
        </w:tc>
        <w:tc>
          <w:tcPr>
            <w:tcW w:w="3969" w:type="dxa"/>
            <w:shd w:val="clear" w:color="auto" w:fill="0083FF"/>
            <w:vAlign w:val="center"/>
          </w:tcPr>
          <w:p w14:paraId="5C899F02" w14:textId="77777777" w:rsidR="00926018" w:rsidRPr="002B6343" w:rsidRDefault="00926018" w:rsidP="00031ABE">
            <w:pPr>
              <w:rPr>
                <w:rFonts w:ascii="Lucida Sans" w:eastAsia="Arial Unicode MS" w:hAnsi="Lucida Sans" w:cs="Arial Unicode MS"/>
                <w:b/>
                <w:bCs/>
                <w:color w:val="FFFFFF" w:themeColor="background1"/>
                <w:sz w:val="20"/>
                <w:szCs w:val="20"/>
              </w:rPr>
            </w:pPr>
            <w:r w:rsidRPr="002B6343">
              <w:rPr>
                <w:rFonts w:ascii="Lucida Sans" w:hAnsi="Lucida Sans"/>
                <w:b/>
                <w:bCs/>
                <w:color w:val="FFFFFF" w:themeColor="background1"/>
                <w:sz w:val="20"/>
                <w:szCs w:val="20"/>
              </w:rPr>
              <w:t>Eis</w:t>
            </w:r>
          </w:p>
        </w:tc>
        <w:tc>
          <w:tcPr>
            <w:tcW w:w="2693" w:type="dxa"/>
            <w:shd w:val="clear" w:color="auto" w:fill="0083FF"/>
            <w:vAlign w:val="center"/>
          </w:tcPr>
          <w:p w14:paraId="26A5F748" w14:textId="77777777" w:rsidR="00926018" w:rsidRPr="002B6343" w:rsidRDefault="00926018" w:rsidP="00031ABE">
            <w:pPr>
              <w:rPr>
                <w:rFonts w:ascii="Lucida Sans" w:hAnsi="Lucida Sans"/>
                <w:b/>
                <w:bCs/>
                <w:color w:val="FFFFFF" w:themeColor="background1"/>
                <w:sz w:val="20"/>
                <w:szCs w:val="20"/>
              </w:rPr>
            </w:pPr>
            <w:r w:rsidRPr="002B6343">
              <w:rPr>
                <w:rFonts w:ascii="Lucida Sans" w:hAnsi="Lucida Sans"/>
                <w:b/>
                <w:bCs/>
                <w:color w:val="FFFFFF" w:themeColor="background1"/>
                <w:sz w:val="20"/>
                <w:szCs w:val="20"/>
              </w:rPr>
              <w:t>Toelichting</w:t>
            </w:r>
          </w:p>
        </w:tc>
      </w:tr>
      <w:tr w:rsidR="00F0179F" w:rsidRPr="002B6343" w14:paraId="6254B23A" w14:textId="77777777" w:rsidTr="00031ABE">
        <w:trPr>
          <w:trHeight w:val="77"/>
        </w:trPr>
        <w:tc>
          <w:tcPr>
            <w:tcW w:w="988" w:type="dxa"/>
          </w:tcPr>
          <w:p w14:paraId="180DAEB7" w14:textId="5DB806AC" w:rsidR="00926018" w:rsidRPr="002B6343" w:rsidRDefault="00926018" w:rsidP="00031ABE">
            <w:pPr>
              <w:pStyle w:val="Lijstalinea"/>
              <w:numPr>
                <w:ilvl w:val="0"/>
                <w:numId w:val="27"/>
              </w:numPr>
              <w:spacing w:line="240" w:lineRule="auto"/>
              <w:ind w:left="349" w:right="-296"/>
              <w:rPr>
                <w:szCs w:val="20"/>
              </w:rPr>
            </w:pPr>
          </w:p>
        </w:tc>
        <w:tc>
          <w:tcPr>
            <w:tcW w:w="2268" w:type="dxa"/>
          </w:tcPr>
          <w:p w14:paraId="3E5B499A" w14:textId="261EC55D" w:rsidR="00926018" w:rsidRPr="002B6343" w:rsidRDefault="00926018" w:rsidP="00031ABE">
            <w:pPr>
              <w:rPr>
                <w:rFonts w:ascii="Lucida Sans" w:hAnsi="Lucida Sans"/>
                <w:sz w:val="20"/>
                <w:szCs w:val="20"/>
              </w:rPr>
            </w:pPr>
            <w:r w:rsidRPr="002B6343">
              <w:rPr>
                <w:rFonts w:ascii="Lucida Sans" w:hAnsi="Lucida Sans"/>
                <w:sz w:val="20"/>
                <w:szCs w:val="20"/>
              </w:rPr>
              <w:t xml:space="preserve">iHMI </w:t>
            </w:r>
            <w:r w:rsidR="00F0179F" w:rsidRPr="002B6343">
              <w:rPr>
                <w:rFonts w:ascii="Lucida Sans" w:hAnsi="Lucida Sans"/>
                <w:sz w:val="20"/>
                <w:szCs w:val="20"/>
              </w:rPr>
              <w:t>B</w:t>
            </w:r>
            <w:r w:rsidRPr="002B6343">
              <w:rPr>
                <w:rFonts w:ascii="Lucida Sans" w:hAnsi="Lucida Sans"/>
                <w:sz w:val="20"/>
                <w:szCs w:val="20"/>
              </w:rPr>
              <w:t>ediendesk</w:t>
            </w:r>
            <w:r w:rsidR="00F0179F" w:rsidRPr="002B6343">
              <w:rPr>
                <w:rFonts w:ascii="Lucida Sans" w:hAnsi="Lucida Sans"/>
                <w:sz w:val="20"/>
                <w:szCs w:val="20"/>
              </w:rPr>
              <w:t xml:space="preserve">: </w:t>
            </w:r>
            <w:r w:rsidR="00E8338C" w:rsidRPr="002B6343">
              <w:rPr>
                <w:rFonts w:ascii="Lucida Sans" w:hAnsi="Lucida Sans"/>
                <w:sz w:val="20"/>
                <w:szCs w:val="20"/>
              </w:rPr>
              <w:t>Beschikbaarheid</w:t>
            </w:r>
          </w:p>
        </w:tc>
        <w:tc>
          <w:tcPr>
            <w:tcW w:w="3969" w:type="dxa"/>
          </w:tcPr>
          <w:p w14:paraId="4F23801F" w14:textId="0A478C3A" w:rsidR="00926018" w:rsidRPr="002B6343" w:rsidRDefault="00926018" w:rsidP="00031ABE">
            <w:pPr>
              <w:rPr>
                <w:rFonts w:ascii="Lucida Sans" w:hAnsi="Lucida Sans"/>
                <w:sz w:val="20"/>
                <w:szCs w:val="20"/>
              </w:rPr>
            </w:pPr>
            <w:r w:rsidRPr="002B6343">
              <w:rPr>
                <w:rFonts w:ascii="Lucida Sans" w:hAnsi="Lucida Sans"/>
                <w:sz w:val="20"/>
                <w:szCs w:val="20"/>
              </w:rPr>
              <w:t xml:space="preserve">De </w:t>
            </w:r>
            <w:r w:rsidR="00F0179F" w:rsidRPr="002B6343">
              <w:rPr>
                <w:rFonts w:ascii="Lucida Sans" w:hAnsi="Lucida Sans"/>
                <w:sz w:val="20"/>
                <w:szCs w:val="20"/>
              </w:rPr>
              <w:t>B</w:t>
            </w:r>
            <w:r w:rsidRPr="002B6343">
              <w:rPr>
                <w:rFonts w:ascii="Lucida Sans" w:hAnsi="Lucida Sans"/>
                <w:sz w:val="20"/>
                <w:szCs w:val="20"/>
              </w:rPr>
              <w:t>ediendesk</w:t>
            </w:r>
            <w:r w:rsidR="00F0179F" w:rsidRPr="002B6343">
              <w:rPr>
                <w:rFonts w:ascii="Lucida Sans" w:hAnsi="Lucida Sans"/>
                <w:sz w:val="20"/>
                <w:szCs w:val="20"/>
              </w:rPr>
              <w:t>,</w:t>
            </w:r>
            <w:r w:rsidRPr="002B6343">
              <w:rPr>
                <w:rFonts w:ascii="Lucida Sans" w:hAnsi="Lucida Sans"/>
                <w:sz w:val="20"/>
                <w:szCs w:val="20"/>
              </w:rPr>
              <w:t xml:space="preserve"> inclusief </w:t>
            </w:r>
            <w:r w:rsidR="00F0179F" w:rsidRPr="002B6343">
              <w:rPr>
                <w:rFonts w:ascii="Lucida Sans" w:hAnsi="Lucida Sans"/>
                <w:sz w:val="20"/>
                <w:szCs w:val="20"/>
              </w:rPr>
              <w:t>B</w:t>
            </w:r>
            <w:r w:rsidRPr="002B6343">
              <w:rPr>
                <w:rFonts w:ascii="Lucida Sans" w:hAnsi="Lucida Sans"/>
                <w:sz w:val="20"/>
                <w:szCs w:val="20"/>
              </w:rPr>
              <w:t xml:space="preserve">edienmiddelen dient een </w:t>
            </w:r>
            <w:r w:rsidR="00E8338C" w:rsidRPr="002B6343">
              <w:rPr>
                <w:rFonts w:ascii="Lucida Sans" w:hAnsi="Lucida Sans"/>
                <w:sz w:val="20"/>
                <w:szCs w:val="20"/>
              </w:rPr>
              <w:t>Beschikbaarheid</w:t>
            </w:r>
            <w:r w:rsidRPr="002B6343">
              <w:rPr>
                <w:rFonts w:ascii="Lucida Sans" w:hAnsi="Lucida Sans"/>
                <w:sz w:val="20"/>
                <w:szCs w:val="20"/>
              </w:rPr>
              <w:t xml:space="preserve"> te hebben van 99,9 %</w:t>
            </w:r>
            <w:r w:rsidR="005E722F" w:rsidRPr="002B6343">
              <w:rPr>
                <w:rFonts w:ascii="Lucida Sans" w:hAnsi="Lucida Sans"/>
                <w:sz w:val="20"/>
                <w:szCs w:val="20"/>
              </w:rPr>
              <w:t xml:space="preserve"> per jaar, voortschrijdend</w:t>
            </w:r>
            <w:r w:rsidRPr="002B6343">
              <w:rPr>
                <w:rFonts w:ascii="Lucida Sans" w:hAnsi="Lucida Sans"/>
                <w:sz w:val="20"/>
                <w:szCs w:val="20"/>
              </w:rPr>
              <w:t>.</w:t>
            </w:r>
          </w:p>
        </w:tc>
        <w:tc>
          <w:tcPr>
            <w:tcW w:w="2693" w:type="dxa"/>
          </w:tcPr>
          <w:p w14:paraId="0A20AD3E" w14:textId="7A7587EE" w:rsidR="00926018" w:rsidRPr="002B6343" w:rsidRDefault="00926018" w:rsidP="00031ABE">
            <w:pPr>
              <w:rPr>
                <w:rFonts w:ascii="Lucida Sans" w:hAnsi="Lucida Sans"/>
                <w:sz w:val="20"/>
                <w:szCs w:val="20"/>
              </w:rPr>
            </w:pPr>
            <w:r w:rsidRPr="002B6343">
              <w:rPr>
                <w:rFonts w:ascii="Lucida Sans" w:hAnsi="Lucida Sans"/>
                <w:sz w:val="20"/>
                <w:szCs w:val="20"/>
              </w:rPr>
              <w:t xml:space="preserve">Hoe dit wordt ingevuld is aan </w:t>
            </w:r>
            <w:r w:rsidR="00213999" w:rsidRPr="002B6343">
              <w:rPr>
                <w:rFonts w:ascii="Lucida Sans" w:hAnsi="Lucida Sans"/>
                <w:sz w:val="20"/>
                <w:szCs w:val="20"/>
              </w:rPr>
              <w:t>Aanbieder</w:t>
            </w:r>
            <w:r w:rsidRPr="002B6343">
              <w:rPr>
                <w:rFonts w:ascii="Lucida Sans" w:hAnsi="Lucida Sans"/>
                <w:sz w:val="20"/>
                <w:szCs w:val="20"/>
              </w:rPr>
              <w:t>. Het kan b</w:t>
            </w:r>
            <w:r w:rsidR="00F0179F" w:rsidRPr="002B6343">
              <w:rPr>
                <w:rFonts w:ascii="Lucida Sans" w:hAnsi="Lucida Sans"/>
                <w:sz w:val="20"/>
                <w:szCs w:val="20"/>
              </w:rPr>
              <w:t>ijvoorbeeld</w:t>
            </w:r>
            <w:r w:rsidRPr="002B6343">
              <w:rPr>
                <w:rFonts w:ascii="Lucida Sans" w:hAnsi="Lucida Sans"/>
                <w:sz w:val="20"/>
                <w:szCs w:val="20"/>
              </w:rPr>
              <w:t xml:space="preserve"> door snelle responstijden bij uitval of door componenten redundant uit te voeren.</w:t>
            </w:r>
          </w:p>
          <w:p w14:paraId="1FF703AC" w14:textId="56A667A9" w:rsidR="008A502B" w:rsidRPr="002B6343" w:rsidRDefault="00A47990" w:rsidP="00031ABE">
            <w:pPr>
              <w:rPr>
                <w:rFonts w:ascii="Lucida Sans" w:hAnsi="Lucida Sans"/>
                <w:sz w:val="20"/>
                <w:szCs w:val="20"/>
              </w:rPr>
            </w:pPr>
            <w:r w:rsidRPr="002B6343">
              <w:rPr>
                <w:rFonts w:ascii="Lucida Sans" w:hAnsi="Lucida Sans"/>
                <w:sz w:val="20"/>
                <w:szCs w:val="20"/>
              </w:rPr>
              <w:t>Merk ook op dat gebruik van batterijvoeding voor bijvoorbeeld toetsenbord en muis van invloed kan zijn op de bes</w:t>
            </w:r>
            <w:r w:rsidR="00F0179F" w:rsidRPr="002B6343">
              <w:rPr>
                <w:rFonts w:ascii="Lucida Sans" w:hAnsi="Lucida Sans"/>
                <w:sz w:val="20"/>
                <w:szCs w:val="20"/>
              </w:rPr>
              <w:t>c</w:t>
            </w:r>
            <w:r w:rsidRPr="002B6343">
              <w:rPr>
                <w:rFonts w:ascii="Lucida Sans" w:hAnsi="Lucida Sans"/>
                <w:sz w:val="20"/>
                <w:szCs w:val="20"/>
              </w:rPr>
              <w:t>hikbaarheid.</w:t>
            </w:r>
          </w:p>
        </w:tc>
      </w:tr>
      <w:tr w:rsidR="00F0179F" w:rsidRPr="002B6343" w14:paraId="4BA854D9" w14:textId="77777777" w:rsidTr="00031ABE">
        <w:trPr>
          <w:trHeight w:val="77"/>
        </w:trPr>
        <w:tc>
          <w:tcPr>
            <w:tcW w:w="988" w:type="dxa"/>
          </w:tcPr>
          <w:p w14:paraId="6646459E" w14:textId="77E4D3CA" w:rsidR="00926018" w:rsidRPr="002B6343" w:rsidRDefault="00926018" w:rsidP="00031ABE">
            <w:pPr>
              <w:pStyle w:val="Lijstalinea"/>
              <w:numPr>
                <w:ilvl w:val="0"/>
                <w:numId w:val="27"/>
              </w:numPr>
              <w:spacing w:line="240" w:lineRule="auto"/>
              <w:ind w:left="349" w:right="-296"/>
              <w:rPr>
                <w:szCs w:val="20"/>
              </w:rPr>
            </w:pPr>
          </w:p>
        </w:tc>
        <w:tc>
          <w:tcPr>
            <w:tcW w:w="2268" w:type="dxa"/>
          </w:tcPr>
          <w:p w14:paraId="0E315A70" w14:textId="0547A934" w:rsidR="00926018" w:rsidRPr="001D7D69" w:rsidRDefault="00926018" w:rsidP="00031ABE">
            <w:pPr>
              <w:rPr>
                <w:rFonts w:ascii="Lucida Sans" w:hAnsi="Lucida Sans"/>
                <w:sz w:val="20"/>
                <w:szCs w:val="20"/>
                <w:lang w:val="en-US"/>
              </w:rPr>
            </w:pPr>
            <w:r w:rsidRPr="001D7D69">
              <w:rPr>
                <w:rFonts w:ascii="Lucida Sans" w:hAnsi="Lucida Sans"/>
                <w:sz w:val="20"/>
                <w:szCs w:val="20"/>
                <w:lang w:val="en-US"/>
              </w:rPr>
              <w:t xml:space="preserve">iHMI </w:t>
            </w:r>
            <w:r w:rsidR="00F0179F" w:rsidRPr="001D7D69">
              <w:rPr>
                <w:rFonts w:ascii="Lucida Sans" w:hAnsi="Lucida Sans"/>
                <w:sz w:val="20"/>
                <w:szCs w:val="20"/>
                <w:lang w:val="en-US"/>
              </w:rPr>
              <w:t>B</w:t>
            </w:r>
            <w:r w:rsidRPr="001D7D69">
              <w:rPr>
                <w:rFonts w:ascii="Lucida Sans" w:hAnsi="Lucida Sans"/>
                <w:sz w:val="20"/>
                <w:szCs w:val="20"/>
                <w:lang w:val="en-US"/>
              </w:rPr>
              <w:t>ediendesk</w:t>
            </w:r>
            <w:r w:rsidR="00F0179F" w:rsidRPr="001D7D69">
              <w:rPr>
                <w:rFonts w:ascii="Lucida Sans" w:hAnsi="Lucida Sans"/>
                <w:sz w:val="20"/>
                <w:szCs w:val="20"/>
                <w:lang w:val="en-US"/>
              </w:rPr>
              <w:t>:</w:t>
            </w:r>
            <w:r w:rsidR="00973056" w:rsidRPr="001D7D69">
              <w:rPr>
                <w:rFonts w:ascii="Lucida Sans" w:hAnsi="Lucida Sans"/>
                <w:sz w:val="20"/>
                <w:szCs w:val="20"/>
                <w:lang w:val="en-US"/>
              </w:rPr>
              <w:t xml:space="preserve"> </w:t>
            </w:r>
            <w:r w:rsidRPr="001D7D69">
              <w:rPr>
                <w:rFonts w:ascii="Lucida Sans" w:hAnsi="Lucida Sans"/>
                <w:sz w:val="20"/>
                <w:szCs w:val="20"/>
                <w:lang w:val="en-US"/>
              </w:rPr>
              <w:t>refresh rate monitor</w:t>
            </w:r>
          </w:p>
        </w:tc>
        <w:tc>
          <w:tcPr>
            <w:tcW w:w="3969" w:type="dxa"/>
          </w:tcPr>
          <w:p w14:paraId="1667295F" w14:textId="5A253B2B" w:rsidR="00926018" w:rsidRPr="002B6343" w:rsidRDefault="00926018" w:rsidP="00031ABE">
            <w:pPr>
              <w:rPr>
                <w:rFonts w:ascii="Lucida Sans" w:hAnsi="Lucida Sans"/>
                <w:sz w:val="20"/>
                <w:szCs w:val="20"/>
              </w:rPr>
            </w:pPr>
            <w:r w:rsidRPr="002B6343">
              <w:rPr>
                <w:rFonts w:ascii="Lucida Sans" w:hAnsi="Lucida Sans"/>
                <w:sz w:val="20"/>
                <w:szCs w:val="20"/>
              </w:rPr>
              <w:t xml:space="preserve">De refresh rate van de monitor dient hoger of gelijk te zijn aan </w:t>
            </w:r>
            <w:r w:rsidR="00F0179F" w:rsidRPr="002B6343">
              <w:rPr>
                <w:rFonts w:ascii="Lucida Sans" w:hAnsi="Lucida Sans"/>
                <w:sz w:val="20"/>
                <w:szCs w:val="20"/>
              </w:rPr>
              <w:t xml:space="preserve">die van </w:t>
            </w:r>
            <w:r w:rsidRPr="002B6343">
              <w:rPr>
                <w:rFonts w:ascii="Lucida Sans" w:hAnsi="Lucida Sans"/>
                <w:sz w:val="20"/>
                <w:szCs w:val="20"/>
              </w:rPr>
              <w:t xml:space="preserve">de aangeboden bronnen. </w:t>
            </w:r>
          </w:p>
        </w:tc>
        <w:tc>
          <w:tcPr>
            <w:tcW w:w="2693" w:type="dxa"/>
          </w:tcPr>
          <w:p w14:paraId="0EAADB36" w14:textId="77777777" w:rsidR="00926018" w:rsidRPr="002B6343" w:rsidRDefault="00926018" w:rsidP="00031ABE">
            <w:pPr>
              <w:rPr>
                <w:rFonts w:ascii="Lucida Sans" w:hAnsi="Lucida Sans"/>
                <w:sz w:val="20"/>
                <w:szCs w:val="20"/>
              </w:rPr>
            </w:pPr>
          </w:p>
        </w:tc>
      </w:tr>
      <w:tr w:rsidR="00F0179F" w:rsidRPr="002B6343" w14:paraId="1F42C9C8" w14:textId="77777777" w:rsidTr="00031ABE">
        <w:trPr>
          <w:trHeight w:val="77"/>
        </w:trPr>
        <w:tc>
          <w:tcPr>
            <w:tcW w:w="988" w:type="dxa"/>
          </w:tcPr>
          <w:p w14:paraId="13CBE572" w14:textId="209DEE63" w:rsidR="00926018" w:rsidRPr="002B6343" w:rsidRDefault="00926018" w:rsidP="00031ABE">
            <w:pPr>
              <w:pStyle w:val="Lijstalinea"/>
              <w:numPr>
                <w:ilvl w:val="0"/>
                <w:numId w:val="27"/>
              </w:numPr>
              <w:spacing w:line="240" w:lineRule="auto"/>
              <w:ind w:left="349" w:right="-296"/>
              <w:rPr>
                <w:szCs w:val="20"/>
              </w:rPr>
            </w:pPr>
          </w:p>
        </w:tc>
        <w:tc>
          <w:tcPr>
            <w:tcW w:w="2268" w:type="dxa"/>
          </w:tcPr>
          <w:p w14:paraId="51C3CFE0" w14:textId="2DA370A8" w:rsidR="00926018" w:rsidRPr="002B6343" w:rsidRDefault="00926018" w:rsidP="00031ABE">
            <w:pPr>
              <w:rPr>
                <w:rFonts w:ascii="Lucida Sans" w:hAnsi="Lucida Sans"/>
                <w:sz w:val="20"/>
                <w:szCs w:val="20"/>
              </w:rPr>
            </w:pPr>
            <w:r w:rsidRPr="002B6343">
              <w:rPr>
                <w:rFonts w:ascii="Lucida Sans" w:hAnsi="Lucida Sans"/>
                <w:sz w:val="20"/>
                <w:szCs w:val="20"/>
              </w:rPr>
              <w:t xml:space="preserve">iHMI </w:t>
            </w:r>
            <w:r w:rsidR="00F0179F" w:rsidRPr="002B6343">
              <w:rPr>
                <w:rFonts w:ascii="Lucida Sans" w:hAnsi="Lucida Sans"/>
                <w:sz w:val="20"/>
                <w:szCs w:val="20"/>
              </w:rPr>
              <w:t>B</w:t>
            </w:r>
            <w:r w:rsidRPr="002B6343">
              <w:rPr>
                <w:rFonts w:ascii="Lucida Sans" w:hAnsi="Lucida Sans"/>
                <w:sz w:val="20"/>
                <w:szCs w:val="20"/>
              </w:rPr>
              <w:t>ediendesk</w:t>
            </w:r>
            <w:r w:rsidR="00F0179F" w:rsidRPr="002B6343">
              <w:rPr>
                <w:rFonts w:ascii="Lucida Sans" w:hAnsi="Lucida Sans"/>
                <w:sz w:val="20"/>
                <w:szCs w:val="20"/>
              </w:rPr>
              <w:t>:</w:t>
            </w:r>
            <w:r w:rsidR="00973056" w:rsidRPr="002B6343">
              <w:rPr>
                <w:rFonts w:ascii="Lucida Sans" w:hAnsi="Lucida Sans"/>
                <w:sz w:val="20"/>
                <w:szCs w:val="20"/>
              </w:rPr>
              <w:t xml:space="preserve"> </w:t>
            </w:r>
            <w:r w:rsidRPr="002B6343">
              <w:rPr>
                <w:rFonts w:ascii="Lucida Sans" w:hAnsi="Lucida Sans"/>
                <w:sz w:val="20"/>
                <w:szCs w:val="20"/>
              </w:rPr>
              <w:t>reactietijd monitor</w:t>
            </w:r>
          </w:p>
        </w:tc>
        <w:tc>
          <w:tcPr>
            <w:tcW w:w="3969" w:type="dxa"/>
          </w:tcPr>
          <w:p w14:paraId="600AA076" w14:textId="72259FB7" w:rsidR="00926018" w:rsidRPr="002B6343" w:rsidRDefault="00926018" w:rsidP="00031ABE">
            <w:pPr>
              <w:rPr>
                <w:rFonts w:ascii="Lucida Sans" w:hAnsi="Lucida Sans"/>
                <w:sz w:val="20"/>
                <w:szCs w:val="20"/>
              </w:rPr>
            </w:pPr>
            <w:r w:rsidRPr="002B6343">
              <w:rPr>
                <w:rFonts w:ascii="Lucida Sans" w:hAnsi="Lucida Sans"/>
                <w:sz w:val="20"/>
                <w:szCs w:val="20"/>
              </w:rPr>
              <w:t>De reactietijd van de monitor dient zodanig laag te zijn, dat er in de gepresenteerde applicaties geen ghosting</w:t>
            </w:r>
            <w:r w:rsidR="00F0179F" w:rsidRPr="002B6343">
              <w:rPr>
                <w:rFonts w:ascii="Lucida Sans" w:hAnsi="Lucida Sans"/>
                <w:sz w:val="20"/>
                <w:szCs w:val="20"/>
              </w:rPr>
              <w:t>-</w:t>
            </w:r>
            <w:r w:rsidRPr="002B6343">
              <w:rPr>
                <w:rFonts w:ascii="Lucida Sans" w:hAnsi="Lucida Sans"/>
                <w:sz w:val="20"/>
                <w:szCs w:val="20"/>
              </w:rPr>
              <w:t>effecten optreden.</w:t>
            </w:r>
          </w:p>
        </w:tc>
        <w:tc>
          <w:tcPr>
            <w:tcW w:w="2693" w:type="dxa"/>
          </w:tcPr>
          <w:p w14:paraId="12BAB1C7" w14:textId="444AAD9A" w:rsidR="00926018" w:rsidRPr="002B6343" w:rsidRDefault="00973056" w:rsidP="00031ABE">
            <w:pPr>
              <w:rPr>
                <w:rFonts w:ascii="Lucida Sans" w:hAnsi="Lucida Sans"/>
                <w:sz w:val="20"/>
                <w:szCs w:val="20"/>
              </w:rPr>
            </w:pPr>
            <w:r w:rsidRPr="002B6343">
              <w:rPr>
                <w:rFonts w:ascii="Lucida Sans" w:hAnsi="Lucida Sans"/>
                <w:sz w:val="20"/>
                <w:szCs w:val="20"/>
              </w:rPr>
              <w:t>Bij g</w:t>
            </w:r>
            <w:r w:rsidR="00F0179F" w:rsidRPr="002B6343">
              <w:rPr>
                <w:rFonts w:ascii="Lucida Sans" w:hAnsi="Lucida Sans"/>
                <w:sz w:val="20"/>
                <w:szCs w:val="20"/>
              </w:rPr>
              <w:t xml:space="preserve">hosting </w:t>
            </w:r>
            <w:r w:rsidRPr="002B6343">
              <w:rPr>
                <w:rFonts w:ascii="Lucida Sans" w:hAnsi="Lucida Sans"/>
                <w:sz w:val="20"/>
                <w:szCs w:val="20"/>
              </w:rPr>
              <w:t>treden</w:t>
            </w:r>
            <w:r w:rsidR="00F0179F" w:rsidRPr="002B6343">
              <w:rPr>
                <w:rFonts w:ascii="Lucida Sans" w:hAnsi="Lucida Sans"/>
                <w:sz w:val="20"/>
                <w:szCs w:val="20"/>
              </w:rPr>
              <w:t xml:space="preserve"> </w:t>
            </w:r>
            <w:r w:rsidRPr="002B6343">
              <w:rPr>
                <w:rFonts w:ascii="Lucida Sans" w:hAnsi="Lucida Sans"/>
                <w:sz w:val="20"/>
                <w:szCs w:val="20"/>
              </w:rPr>
              <w:t xml:space="preserve">op een beeldscherm </w:t>
            </w:r>
            <w:r w:rsidR="00F0179F" w:rsidRPr="002B6343">
              <w:rPr>
                <w:rFonts w:ascii="Lucida Sans" w:hAnsi="Lucida Sans"/>
                <w:sz w:val="20"/>
                <w:szCs w:val="20"/>
              </w:rPr>
              <w:t>ongewenste regenboogachtige kleureffecten</w:t>
            </w:r>
            <w:r w:rsidRPr="002B6343">
              <w:rPr>
                <w:rFonts w:ascii="Lucida Sans" w:hAnsi="Lucida Sans"/>
                <w:sz w:val="20"/>
                <w:szCs w:val="20"/>
              </w:rPr>
              <w:t xml:space="preserve"> op.</w:t>
            </w:r>
          </w:p>
        </w:tc>
      </w:tr>
      <w:tr w:rsidR="00F0179F" w:rsidRPr="002B6343" w14:paraId="4F389AF3" w14:textId="77777777" w:rsidTr="00031ABE">
        <w:trPr>
          <w:trHeight w:val="77"/>
        </w:trPr>
        <w:tc>
          <w:tcPr>
            <w:tcW w:w="988" w:type="dxa"/>
          </w:tcPr>
          <w:p w14:paraId="6043B0C1" w14:textId="65CF0522" w:rsidR="00926018" w:rsidRPr="002B6343" w:rsidRDefault="00926018" w:rsidP="00031ABE">
            <w:pPr>
              <w:pStyle w:val="Lijstalinea"/>
              <w:numPr>
                <w:ilvl w:val="0"/>
                <w:numId w:val="27"/>
              </w:numPr>
              <w:spacing w:line="240" w:lineRule="auto"/>
              <w:ind w:left="349" w:right="-296"/>
              <w:rPr>
                <w:szCs w:val="20"/>
              </w:rPr>
            </w:pPr>
          </w:p>
        </w:tc>
        <w:tc>
          <w:tcPr>
            <w:tcW w:w="2268" w:type="dxa"/>
          </w:tcPr>
          <w:p w14:paraId="0FBEA91E" w14:textId="3A7B172C" w:rsidR="00926018" w:rsidRPr="002B6343" w:rsidRDefault="00926018" w:rsidP="00031ABE">
            <w:pPr>
              <w:rPr>
                <w:rFonts w:ascii="Lucida Sans" w:hAnsi="Lucida Sans"/>
                <w:sz w:val="20"/>
                <w:szCs w:val="20"/>
              </w:rPr>
            </w:pPr>
            <w:r w:rsidRPr="002B6343">
              <w:rPr>
                <w:rFonts w:ascii="Lucida Sans" w:hAnsi="Lucida Sans"/>
                <w:sz w:val="20"/>
                <w:szCs w:val="20"/>
              </w:rPr>
              <w:t xml:space="preserve">iHMI </w:t>
            </w:r>
            <w:r w:rsidR="00973056" w:rsidRPr="002B6343">
              <w:rPr>
                <w:rFonts w:ascii="Lucida Sans" w:hAnsi="Lucida Sans"/>
                <w:sz w:val="20"/>
                <w:szCs w:val="20"/>
              </w:rPr>
              <w:t>B</w:t>
            </w:r>
            <w:r w:rsidRPr="002B6343">
              <w:rPr>
                <w:rFonts w:ascii="Lucida Sans" w:hAnsi="Lucida Sans"/>
                <w:sz w:val="20"/>
                <w:szCs w:val="20"/>
              </w:rPr>
              <w:t>ediendesk</w:t>
            </w:r>
            <w:r w:rsidR="00973056" w:rsidRPr="002B6343">
              <w:rPr>
                <w:rFonts w:ascii="Lucida Sans" w:hAnsi="Lucida Sans"/>
                <w:sz w:val="20"/>
                <w:szCs w:val="20"/>
              </w:rPr>
              <w:t xml:space="preserve">: </w:t>
            </w:r>
            <w:r w:rsidRPr="002B6343">
              <w:rPr>
                <w:rFonts w:ascii="Lucida Sans" w:hAnsi="Lucida Sans"/>
                <w:sz w:val="20"/>
                <w:szCs w:val="20"/>
              </w:rPr>
              <w:t>wideband audio</w:t>
            </w:r>
          </w:p>
        </w:tc>
        <w:tc>
          <w:tcPr>
            <w:tcW w:w="3969" w:type="dxa"/>
          </w:tcPr>
          <w:p w14:paraId="206AB041" w14:textId="77777777" w:rsidR="00926018" w:rsidRPr="002B6343" w:rsidRDefault="00926018" w:rsidP="00031ABE">
            <w:pPr>
              <w:rPr>
                <w:rFonts w:ascii="Lucida Sans" w:hAnsi="Lucida Sans"/>
                <w:sz w:val="20"/>
                <w:szCs w:val="20"/>
              </w:rPr>
            </w:pPr>
            <w:r w:rsidRPr="002B6343">
              <w:rPr>
                <w:rFonts w:ascii="Lucida Sans" w:hAnsi="Lucida Sans"/>
                <w:sz w:val="20"/>
                <w:szCs w:val="20"/>
              </w:rPr>
              <w:t>De audio dient van het type wideband te zijn.</w:t>
            </w:r>
          </w:p>
        </w:tc>
        <w:tc>
          <w:tcPr>
            <w:tcW w:w="2693" w:type="dxa"/>
          </w:tcPr>
          <w:p w14:paraId="37F8649D" w14:textId="77777777" w:rsidR="00926018" w:rsidRPr="002B6343" w:rsidRDefault="00926018" w:rsidP="00031ABE">
            <w:pPr>
              <w:rPr>
                <w:rFonts w:ascii="Lucida Sans" w:hAnsi="Lucida Sans"/>
                <w:sz w:val="20"/>
                <w:szCs w:val="20"/>
              </w:rPr>
            </w:pPr>
          </w:p>
        </w:tc>
      </w:tr>
      <w:tr w:rsidR="00F0179F" w:rsidRPr="002B6343" w14:paraId="19A6FCAE" w14:textId="77777777" w:rsidTr="00031ABE">
        <w:trPr>
          <w:trHeight w:val="77"/>
        </w:trPr>
        <w:tc>
          <w:tcPr>
            <w:tcW w:w="988" w:type="dxa"/>
          </w:tcPr>
          <w:p w14:paraId="499D33CB" w14:textId="5204D9E5" w:rsidR="00926018" w:rsidRPr="002B6343" w:rsidRDefault="00926018" w:rsidP="00031ABE">
            <w:pPr>
              <w:pStyle w:val="Lijstalinea"/>
              <w:numPr>
                <w:ilvl w:val="0"/>
                <w:numId w:val="27"/>
              </w:numPr>
              <w:spacing w:line="240" w:lineRule="auto"/>
              <w:ind w:left="349" w:right="-296"/>
              <w:rPr>
                <w:szCs w:val="20"/>
              </w:rPr>
            </w:pPr>
          </w:p>
        </w:tc>
        <w:tc>
          <w:tcPr>
            <w:tcW w:w="2268" w:type="dxa"/>
          </w:tcPr>
          <w:p w14:paraId="4F135DD1" w14:textId="2286FBAB" w:rsidR="00926018" w:rsidRPr="002B6343" w:rsidRDefault="00926018" w:rsidP="00031ABE">
            <w:pPr>
              <w:rPr>
                <w:rFonts w:ascii="Lucida Sans" w:hAnsi="Lucida Sans"/>
                <w:sz w:val="20"/>
                <w:szCs w:val="20"/>
              </w:rPr>
            </w:pPr>
            <w:r w:rsidRPr="002B6343">
              <w:rPr>
                <w:rFonts w:ascii="Lucida Sans" w:hAnsi="Lucida Sans"/>
                <w:sz w:val="20"/>
                <w:szCs w:val="20"/>
              </w:rPr>
              <w:t xml:space="preserve">iHMI </w:t>
            </w:r>
            <w:r w:rsidR="00973056" w:rsidRPr="002B6343">
              <w:rPr>
                <w:rFonts w:ascii="Lucida Sans" w:hAnsi="Lucida Sans"/>
                <w:sz w:val="20"/>
                <w:szCs w:val="20"/>
              </w:rPr>
              <w:t>B</w:t>
            </w:r>
            <w:r w:rsidRPr="002B6343">
              <w:rPr>
                <w:rFonts w:ascii="Lucida Sans" w:hAnsi="Lucida Sans"/>
                <w:sz w:val="20"/>
                <w:szCs w:val="20"/>
              </w:rPr>
              <w:t>ediendesk</w:t>
            </w:r>
            <w:r w:rsidR="00973056" w:rsidRPr="002B6343">
              <w:rPr>
                <w:rFonts w:ascii="Lucida Sans" w:hAnsi="Lucida Sans"/>
                <w:sz w:val="20"/>
                <w:szCs w:val="20"/>
              </w:rPr>
              <w:t xml:space="preserve">: </w:t>
            </w:r>
            <w:r w:rsidRPr="002B6343">
              <w:rPr>
                <w:rFonts w:ascii="Lucida Sans" w:hAnsi="Lucida Sans"/>
                <w:sz w:val="20"/>
                <w:szCs w:val="20"/>
              </w:rPr>
              <w:t>wisselen headset</w:t>
            </w:r>
          </w:p>
        </w:tc>
        <w:tc>
          <w:tcPr>
            <w:tcW w:w="3969" w:type="dxa"/>
          </w:tcPr>
          <w:p w14:paraId="350303E7" w14:textId="31894F4C" w:rsidR="00926018" w:rsidRPr="002B6343" w:rsidRDefault="00926018" w:rsidP="00031ABE">
            <w:pPr>
              <w:rPr>
                <w:rFonts w:ascii="Lucida Sans" w:hAnsi="Lucida Sans"/>
                <w:sz w:val="20"/>
                <w:szCs w:val="20"/>
              </w:rPr>
            </w:pPr>
            <w:r w:rsidRPr="002B6343">
              <w:rPr>
                <w:rFonts w:ascii="Lucida Sans" w:hAnsi="Lucida Sans"/>
                <w:sz w:val="20"/>
                <w:szCs w:val="20"/>
              </w:rPr>
              <w:t xml:space="preserve">Het wisselen van </w:t>
            </w:r>
            <w:r w:rsidR="00973056" w:rsidRPr="002B6343">
              <w:rPr>
                <w:rFonts w:ascii="Lucida Sans" w:hAnsi="Lucida Sans"/>
                <w:sz w:val="20"/>
                <w:szCs w:val="20"/>
              </w:rPr>
              <w:t xml:space="preserve">een </w:t>
            </w:r>
            <w:r w:rsidRPr="002B6343">
              <w:rPr>
                <w:rFonts w:ascii="Lucida Sans" w:hAnsi="Lucida Sans"/>
                <w:sz w:val="20"/>
                <w:szCs w:val="20"/>
              </w:rPr>
              <w:t xml:space="preserve">headset moet </w:t>
            </w:r>
            <w:r w:rsidR="00973056" w:rsidRPr="002B6343">
              <w:rPr>
                <w:rFonts w:ascii="Lucida Sans" w:hAnsi="Lucida Sans"/>
                <w:sz w:val="20"/>
                <w:szCs w:val="20"/>
              </w:rPr>
              <w:t xml:space="preserve">een </w:t>
            </w:r>
            <w:r w:rsidRPr="002B6343">
              <w:rPr>
                <w:rFonts w:ascii="Lucida Sans" w:hAnsi="Lucida Sans"/>
                <w:sz w:val="20"/>
                <w:szCs w:val="20"/>
              </w:rPr>
              <w:t xml:space="preserve">gebruiker zelf binnen </w:t>
            </w:r>
            <w:r w:rsidR="00973056" w:rsidRPr="002B6343">
              <w:rPr>
                <w:rFonts w:ascii="Lucida Sans" w:hAnsi="Lucida Sans"/>
                <w:sz w:val="20"/>
                <w:szCs w:val="20"/>
              </w:rPr>
              <w:t xml:space="preserve">tien </w:t>
            </w:r>
            <w:r w:rsidRPr="002B6343">
              <w:rPr>
                <w:rFonts w:ascii="Lucida Sans" w:hAnsi="Lucida Sans"/>
                <w:sz w:val="20"/>
                <w:szCs w:val="20"/>
              </w:rPr>
              <w:t>seconden kunnen uitvoeren.</w:t>
            </w:r>
          </w:p>
        </w:tc>
        <w:tc>
          <w:tcPr>
            <w:tcW w:w="2693" w:type="dxa"/>
          </w:tcPr>
          <w:p w14:paraId="4FB97AC0" w14:textId="77777777" w:rsidR="00926018" w:rsidRPr="002B6343" w:rsidRDefault="00926018" w:rsidP="00031ABE">
            <w:pPr>
              <w:rPr>
                <w:rFonts w:ascii="Lucida Sans" w:hAnsi="Lucida Sans"/>
                <w:sz w:val="20"/>
                <w:szCs w:val="20"/>
              </w:rPr>
            </w:pPr>
          </w:p>
        </w:tc>
      </w:tr>
    </w:tbl>
    <w:p w14:paraId="1D6CEB51" w14:textId="77777777" w:rsidR="005537F7" w:rsidRPr="002B6343" w:rsidRDefault="005537F7" w:rsidP="002B6343">
      <w:pPr>
        <w:rPr>
          <w:rFonts w:ascii="Lucida Sans" w:hAnsi="Lucida Sans" w:cs="Arial"/>
          <w:b/>
          <w:bCs/>
          <w:color w:val="0083FA"/>
          <w:kern w:val="32"/>
          <w:sz w:val="20"/>
          <w:szCs w:val="20"/>
        </w:rPr>
      </w:pPr>
      <w:r w:rsidRPr="002B6343">
        <w:rPr>
          <w:rFonts w:ascii="Lucida Sans" w:hAnsi="Lucida Sans"/>
          <w:color w:val="0083FA"/>
          <w:sz w:val="20"/>
          <w:szCs w:val="20"/>
        </w:rPr>
        <w:br w:type="page"/>
      </w:r>
    </w:p>
    <w:p w14:paraId="0F8885AF" w14:textId="7DDBA8F9" w:rsidR="00926018" w:rsidRPr="00E74B3F" w:rsidRDefault="00926018" w:rsidP="002B6343">
      <w:pPr>
        <w:pStyle w:val="Kop1"/>
        <w:spacing w:before="0" w:after="0" w:line="240" w:lineRule="auto"/>
        <w:ind w:left="567" w:hanging="567"/>
        <w:jc w:val="both"/>
        <w:rPr>
          <w:color w:val="0083FA"/>
          <w:sz w:val="28"/>
          <w:szCs w:val="20"/>
        </w:rPr>
      </w:pPr>
      <w:bookmarkStart w:id="218" w:name="_Toc30498141"/>
      <w:bookmarkStart w:id="219" w:name="_Toc3989653"/>
      <w:r w:rsidRPr="00E74B3F">
        <w:rPr>
          <w:color w:val="0083FA"/>
          <w:sz w:val="28"/>
          <w:szCs w:val="20"/>
        </w:rPr>
        <w:lastRenderedPageBreak/>
        <w:t xml:space="preserve">Koppelen </w:t>
      </w:r>
      <w:r w:rsidR="005A0C19" w:rsidRPr="00E74B3F">
        <w:rPr>
          <w:color w:val="0083FA"/>
          <w:sz w:val="28"/>
          <w:szCs w:val="20"/>
        </w:rPr>
        <w:t xml:space="preserve">bestaande </w:t>
      </w:r>
      <w:r w:rsidR="00AB7AB9" w:rsidRPr="00E74B3F">
        <w:rPr>
          <w:color w:val="0083FA"/>
          <w:sz w:val="28"/>
          <w:szCs w:val="20"/>
        </w:rPr>
        <w:t>s</w:t>
      </w:r>
      <w:r w:rsidR="00DC7315" w:rsidRPr="00E74B3F">
        <w:rPr>
          <w:color w:val="0083FA"/>
          <w:sz w:val="28"/>
          <w:szCs w:val="20"/>
        </w:rPr>
        <w:t>ystemen</w:t>
      </w:r>
      <w:r w:rsidRPr="00E74B3F">
        <w:rPr>
          <w:color w:val="0083FA"/>
          <w:sz w:val="28"/>
          <w:szCs w:val="20"/>
        </w:rPr>
        <w:t xml:space="preserve"> </w:t>
      </w:r>
      <w:r w:rsidR="005A0C19" w:rsidRPr="00E74B3F">
        <w:rPr>
          <w:color w:val="0083FA"/>
          <w:sz w:val="28"/>
          <w:szCs w:val="20"/>
        </w:rPr>
        <w:t>met iCentrale</w:t>
      </w:r>
      <w:bookmarkEnd w:id="218"/>
      <w:bookmarkEnd w:id="219"/>
    </w:p>
    <w:p w14:paraId="6EEE5FED" w14:textId="49E2F086" w:rsidR="00E74B3F" w:rsidRPr="00E74B3F" w:rsidRDefault="00E74B3F" w:rsidP="00E74B3F">
      <w:pPr>
        <w:rPr>
          <w:rFonts w:ascii="Lucida Sans" w:hAnsi="Lucida Sans"/>
          <w:sz w:val="20"/>
          <w:szCs w:val="20"/>
        </w:rPr>
      </w:pPr>
    </w:p>
    <w:p w14:paraId="22320E09" w14:textId="77777777" w:rsidR="00E74B3F" w:rsidRPr="00E74B3F" w:rsidRDefault="00E74B3F" w:rsidP="00E74B3F">
      <w:pPr>
        <w:rPr>
          <w:rFonts w:ascii="Lucida Sans" w:hAnsi="Lucida Sans"/>
          <w:sz w:val="20"/>
          <w:szCs w:val="20"/>
        </w:rPr>
      </w:pPr>
    </w:p>
    <w:p w14:paraId="40FC11E3" w14:textId="48FB8D4F" w:rsidR="00BE0658" w:rsidRPr="00E74B3F" w:rsidRDefault="00BE0658" w:rsidP="002B6343">
      <w:pPr>
        <w:pStyle w:val="Kop2"/>
        <w:spacing w:before="0" w:after="0" w:line="240" w:lineRule="auto"/>
        <w:rPr>
          <w:sz w:val="24"/>
          <w:szCs w:val="20"/>
        </w:rPr>
      </w:pPr>
      <w:bookmarkStart w:id="220" w:name="_Toc524007521"/>
      <w:bookmarkStart w:id="221" w:name="_Toc30498142"/>
      <w:bookmarkStart w:id="222" w:name="_Toc3989654"/>
      <w:r w:rsidRPr="00E74B3F">
        <w:rPr>
          <w:sz w:val="24"/>
          <w:szCs w:val="20"/>
        </w:rPr>
        <w:t>Scope van de werkzaamheden</w:t>
      </w:r>
      <w:bookmarkEnd w:id="220"/>
      <w:bookmarkEnd w:id="221"/>
      <w:bookmarkEnd w:id="222"/>
    </w:p>
    <w:p w14:paraId="7568F6A6" w14:textId="77777777" w:rsidR="00E74B3F" w:rsidRPr="00E74B3F" w:rsidRDefault="00E74B3F" w:rsidP="00E74B3F">
      <w:pPr>
        <w:rPr>
          <w:rFonts w:ascii="Lucida Sans" w:hAnsi="Lucida Sans"/>
          <w:sz w:val="20"/>
          <w:szCs w:val="20"/>
        </w:rPr>
      </w:pPr>
    </w:p>
    <w:p w14:paraId="6631D31C" w14:textId="34441651" w:rsidR="00BE0658" w:rsidRPr="002B6343" w:rsidRDefault="00BE0658" w:rsidP="002B6343">
      <w:pPr>
        <w:rPr>
          <w:rFonts w:ascii="Lucida Sans" w:hAnsi="Lucida Sans"/>
          <w:sz w:val="20"/>
          <w:szCs w:val="20"/>
        </w:rPr>
      </w:pPr>
      <w:r w:rsidRPr="002B6343">
        <w:rPr>
          <w:rFonts w:ascii="Lucida Sans" w:hAnsi="Lucida Sans"/>
          <w:sz w:val="20"/>
          <w:szCs w:val="20"/>
        </w:rPr>
        <w:t xml:space="preserve">De dienst Koppelen </w:t>
      </w:r>
      <w:r w:rsidR="005A0C19" w:rsidRPr="002B6343">
        <w:rPr>
          <w:rFonts w:ascii="Lucida Sans" w:hAnsi="Lucida Sans"/>
          <w:sz w:val="20"/>
          <w:szCs w:val="20"/>
        </w:rPr>
        <w:t xml:space="preserve">bestaande </w:t>
      </w:r>
      <w:r w:rsidRPr="002B6343">
        <w:rPr>
          <w:rFonts w:ascii="Lucida Sans" w:hAnsi="Lucida Sans"/>
          <w:sz w:val="20"/>
          <w:szCs w:val="20"/>
        </w:rPr>
        <w:t xml:space="preserve">systemen </w:t>
      </w:r>
      <w:r w:rsidR="00BF3407" w:rsidRPr="002B6343">
        <w:rPr>
          <w:rFonts w:ascii="Lucida Sans" w:hAnsi="Lucida Sans"/>
          <w:sz w:val="20"/>
          <w:szCs w:val="20"/>
        </w:rPr>
        <w:t xml:space="preserve">met iCentrale </w:t>
      </w:r>
      <w:r w:rsidRPr="002B6343">
        <w:rPr>
          <w:rFonts w:ascii="Lucida Sans" w:hAnsi="Lucida Sans"/>
          <w:sz w:val="20"/>
          <w:szCs w:val="20"/>
        </w:rPr>
        <w:t xml:space="preserve">verzorgt de verbindingen tussen de bediencentrale(s) van de DCO(‘s) en de </w:t>
      </w:r>
      <w:r w:rsidR="00BF6073" w:rsidRPr="002B6343">
        <w:rPr>
          <w:rFonts w:ascii="Lucida Sans" w:hAnsi="Lucida Sans"/>
          <w:sz w:val="20"/>
          <w:szCs w:val="20"/>
        </w:rPr>
        <w:t>ICentrale</w:t>
      </w:r>
      <w:r w:rsidRPr="002B6343">
        <w:rPr>
          <w:rFonts w:ascii="Lucida Sans" w:hAnsi="Lucida Sans"/>
          <w:sz w:val="20"/>
          <w:szCs w:val="20"/>
        </w:rPr>
        <w:t xml:space="preserve"> van de private partij</w:t>
      </w:r>
      <w:r w:rsidR="00BF3407" w:rsidRPr="002B6343">
        <w:rPr>
          <w:rFonts w:ascii="Lucida Sans" w:hAnsi="Lucida Sans"/>
          <w:sz w:val="20"/>
          <w:szCs w:val="20"/>
        </w:rPr>
        <w:t>,</w:t>
      </w:r>
      <w:r w:rsidRPr="002B6343">
        <w:rPr>
          <w:rFonts w:ascii="Lucida Sans" w:hAnsi="Lucida Sans"/>
          <w:sz w:val="20"/>
          <w:szCs w:val="20"/>
        </w:rPr>
        <w:t xml:space="preserve"> zoals in onderstaand figuur is weergegeven. De dienst </w:t>
      </w:r>
      <w:r w:rsidR="00B05861" w:rsidRPr="002B6343">
        <w:rPr>
          <w:rFonts w:ascii="Lucida Sans" w:hAnsi="Lucida Sans"/>
          <w:sz w:val="20"/>
          <w:szCs w:val="20"/>
        </w:rPr>
        <w:t>faciliteert</w:t>
      </w:r>
      <w:r w:rsidRPr="002B6343">
        <w:rPr>
          <w:rFonts w:ascii="Lucida Sans" w:hAnsi="Lucida Sans"/>
          <w:sz w:val="20"/>
          <w:szCs w:val="20"/>
        </w:rPr>
        <w:t xml:space="preserve"> hiermee de benodigde </w:t>
      </w:r>
      <w:r w:rsidR="00B05861" w:rsidRPr="002B6343">
        <w:rPr>
          <w:rFonts w:ascii="Lucida Sans" w:hAnsi="Lucida Sans"/>
          <w:sz w:val="20"/>
          <w:szCs w:val="20"/>
        </w:rPr>
        <w:t>gegevensuitwisseling</w:t>
      </w:r>
      <w:r w:rsidRPr="002B6343">
        <w:rPr>
          <w:rFonts w:ascii="Lucida Sans" w:hAnsi="Lucida Sans"/>
          <w:sz w:val="20"/>
          <w:szCs w:val="20"/>
        </w:rPr>
        <w:t xml:space="preserve"> </w:t>
      </w:r>
      <w:r w:rsidR="00B05861" w:rsidRPr="002B6343">
        <w:rPr>
          <w:rFonts w:ascii="Lucida Sans" w:hAnsi="Lucida Sans"/>
          <w:sz w:val="20"/>
          <w:szCs w:val="20"/>
        </w:rPr>
        <w:t xml:space="preserve">om </w:t>
      </w:r>
      <w:r w:rsidR="00BF3407" w:rsidRPr="002B6343">
        <w:rPr>
          <w:rFonts w:ascii="Lucida Sans" w:hAnsi="Lucida Sans"/>
          <w:sz w:val="20"/>
          <w:szCs w:val="20"/>
        </w:rPr>
        <w:t>M</w:t>
      </w:r>
      <w:r w:rsidR="00B05861" w:rsidRPr="002B6343">
        <w:rPr>
          <w:rFonts w:ascii="Lucida Sans" w:hAnsi="Lucida Sans"/>
          <w:sz w:val="20"/>
          <w:szCs w:val="20"/>
        </w:rPr>
        <w:t>ultidomeinbediening mogelijk te maken.</w:t>
      </w:r>
    </w:p>
    <w:p w14:paraId="207CB689" w14:textId="2476354D" w:rsidR="00BE0658" w:rsidRPr="002B6343" w:rsidRDefault="00BE0658" w:rsidP="002B6343">
      <w:pPr>
        <w:rPr>
          <w:rFonts w:ascii="Lucida Sans" w:hAnsi="Lucida Sans"/>
          <w:sz w:val="20"/>
          <w:szCs w:val="20"/>
        </w:rPr>
      </w:pPr>
    </w:p>
    <w:p w14:paraId="65E797D9" w14:textId="53C274F5" w:rsidR="00F83AD8" w:rsidRPr="002B6343" w:rsidRDefault="004D353F" w:rsidP="002B6343">
      <w:pPr>
        <w:rPr>
          <w:rFonts w:ascii="Lucida Sans" w:hAnsi="Lucida Sans"/>
          <w:sz w:val="20"/>
          <w:szCs w:val="20"/>
        </w:rPr>
      </w:pPr>
      <w:r>
        <w:rPr>
          <w:rFonts w:ascii="Lucida Sans" w:hAnsi="Lucida Sans"/>
          <w:noProof/>
          <w:sz w:val="20"/>
          <w:szCs w:val="20"/>
        </w:rPr>
        <w:drawing>
          <wp:anchor distT="0" distB="0" distL="114300" distR="114300" simplePos="0" relativeHeight="251658240" behindDoc="1" locked="0" layoutInCell="1" allowOverlap="1" wp14:anchorId="73FC3033" wp14:editId="350179ED">
            <wp:simplePos x="0" y="0"/>
            <wp:positionH relativeFrom="column">
              <wp:posOffset>4899025</wp:posOffset>
            </wp:positionH>
            <wp:positionV relativeFrom="paragraph">
              <wp:posOffset>3062133</wp:posOffset>
            </wp:positionV>
            <wp:extent cx="1502410" cy="760730"/>
            <wp:effectExtent l="0" t="0" r="0" b="127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hermafbeelding 2019-09-02 om 13.30.29.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502410" cy="760730"/>
                    </a:xfrm>
                    <a:prstGeom prst="rect">
                      <a:avLst/>
                    </a:prstGeom>
                  </pic:spPr>
                </pic:pic>
              </a:graphicData>
            </a:graphic>
            <wp14:sizeRelH relativeFrom="page">
              <wp14:pctWidth>0</wp14:pctWidth>
            </wp14:sizeRelH>
            <wp14:sizeRelV relativeFrom="page">
              <wp14:pctHeight>0</wp14:pctHeight>
            </wp14:sizeRelV>
          </wp:anchor>
        </w:drawing>
      </w:r>
      <w:r w:rsidR="00F83AD8" w:rsidRPr="002B6343">
        <w:rPr>
          <w:rFonts w:ascii="Lucida Sans" w:hAnsi="Lucida Sans"/>
          <w:noProof/>
          <w:sz w:val="20"/>
          <w:szCs w:val="20"/>
        </w:rPr>
        <w:drawing>
          <wp:inline distT="0" distB="0" distL="0" distR="0" wp14:anchorId="3E2E350B" wp14:editId="26B9E874">
            <wp:extent cx="4953380" cy="3842327"/>
            <wp:effectExtent l="0" t="0" r="0" b="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amenhang diensten Cluster 1.pdf"/>
                    <pic:cNvPicPr/>
                  </pic:nvPicPr>
                  <pic:blipFill rotWithShape="1">
                    <a:blip r:embed="rId19">
                      <a:extLst>
                        <a:ext uri="{28A0092B-C50C-407E-A947-70E740481C1C}">
                          <a14:useLocalDpi xmlns:a14="http://schemas.microsoft.com/office/drawing/2010/main" val="0"/>
                        </a:ext>
                      </a:extLst>
                    </a:blip>
                    <a:srcRect l="16390" t="26150" r="13961" b="35672"/>
                    <a:stretch/>
                  </pic:blipFill>
                  <pic:spPr bwMode="auto">
                    <a:xfrm>
                      <a:off x="0" y="0"/>
                      <a:ext cx="5005158" cy="3882491"/>
                    </a:xfrm>
                    <a:prstGeom prst="rect">
                      <a:avLst/>
                    </a:prstGeom>
                    <a:ln>
                      <a:noFill/>
                    </a:ln>
                    <a:extLst>
                      <a:ext uri="{53640926-AAD7-44D8-BBD7-CCE9431645EC}">
                        <a14:shadowObscured xmlns:a14="http://schemas.microsoft.com/office/drawing/2010/main"/>
                      </a:ext>
                    </a:extLst>
                  </pic:spPr>
                </pic:pic>
              </a:graphicData>
            </a:graphic>
          </wp:inline>
        </w:drawing>
      </w:r>
    </w:p>
    <w:p w14:paraId="6B7365AE" w14:textId="77777777" w:rsidR="00BE0658" w:rsidRPr="002B6343" w:rsidRDefault="00BE0658" w:rsidP="002B6343">
      <w:pPr>
        <w:rPr>
          <w:rFonts w:ascii="Lucida Sans" w:hAnsi="Lucida Sans"/>
          <w:sz w:val="20"/>
          <w:szCs w:val="20"/>
        </w:rPr>
      </w:pPr>
    </w:p>
    <w:p w14:paraId="3390337E" w14:textId="4E29AACA" w:rsidR="00BE0658" w:rsidRPr="002B6343" w:rsidRDefault="00BE0658" w:rsidP="002B6343">
      <w:pPr>
        <w:pStyle w:val="Bijschrift"/>
        <w:spacing w:before="0" w:after="0"/>
        <w:rPr>
          <w:szCs w:val="20"/>
        </w:rPr>
      </w:pPr>
      <w:r w:rsidRPr="002B6343">
        <w:rPr>
          <w:szCs w:val="20"/>
        </w:rPr>
        <w:t xml:space="preserve">Figuur </w:t>
      </w:r>
      <w:r w:rsidR="009E1911" w:rsidRPr="002B6343">
        <w:rPr>
          <w:noProof/>
          <w:szCs w:val="20"/>
        </w:rPr>
        <w:fldChar w:fldCharType="begin"/>
      </w:r>
      <w:r w:rsidR="009E1911" w:rsidRPr="002B6343">
        <w:rPr>
          <w:noProof/>
          <w:szCs w:val="20"/>
        </w:rPr>
        <w:instrText xml:space="preserve"> SEQ Figuur \* ARABIC </w:instrText>
      </w:r>
      <w:r w:rsidR="009E1911" w:rsidRPr="002B6343">
        <w:rPr>
          <w:noProof/>
          <w:szCs w:val="20"/>
        </w:rPr>
        <w:fldChar w:fldCharType="separate"/>
      </w:r>
      <w:r w:rsidR="00FD19C7" w:rsidRPr="002B6343">
        <w:rPr>
          <w:noProof/>
          <w:szCs w:val="20"/>
        </w:rPr>
        <w:t>1</w:t>
      </w:r>
      <w:r w:rsidR="009E1911" w:rsidRPr="002B6343">
        <w:rPr>
          <w:noProof/>
          <w:szCs w:val="20"/>
        </w:rPr>
        <w:fldChar w:fldCharType="end"/>
      </w:r>
      <w:r w:rsidR="00F83AD8" w:rsidRPr="002B6343">
        <w:rPr>
          <w:szCs w:val="20"/>
        </w:rPr>
        <w:t>M</w:t>
      </w:r>
      <w:r w:rsidRPr="002B6343">
        <w:rPr>
          <w:szCs w:val="20"/>
        </w:rPr>
        <w:t>odule</w:t>
      </w:r>
      <w:r w:rsidR="00BF3407" w:rsidRPr="002B6343">
        <w:rPr>
          <w:szCs w:val="20"/>
        </w:rPr>
        <w:t>-</w:t>
      </w:r>
      <w:r w:rsidRPr="002B6343">
        <w:rPr>
          <w:szCs w:val="20"/>
        </w:rPr>
        <w:t>overzicht iCentrale niveau Cluster 1</w:t>
      </w:r>
    </w:p>
    <w:p w14:paraId="3E142B63" w14:textId="77777777" w:rsidR="00BE0658" w:rsidRPr="002B6343" w:rsidRDefault="00BE0658" w:rsidP="002B6343">
      <w:pPr>
        <w:rPr>
          <w:rFonts w:ascii="Lucida Sans" w:hAnsi="Lucida Sans"/>
          <w:color w:val="0083FA"/>
          <w:sz w:val="20"/>
          <w:szCs w:val="20"/>
        </w:rPr>
      </w:pPr>
    </w:p>
    <w:p w14:paraId="26D13ACD" w14:textId="22A757F4" w:rsidR="00BE0658" w:rsidRPr="002B6343" w:rsidRDefault="00BE0658" w:rsidP="002B6343">
      <w:pPr>
        <w:jc w:val="both"/>
        <w:rPr>
          <w:rFonts w:ascii="Lucida Sans" w:hAnsi="Lucida Sans"/>
          <w:sz w:val="20"/>
          <w:szCs w:val="20"/>
        </w:rPr>
      </w:pPr>
      <w:r w:rsidRPr="002B6343">
        <w:rPr>
          <w:rFonts w:ascii="Lucida Sans" w:eastAsia="Lucida Sans" w:hAnsi="Lucida Sans" w:cs="Lucida Sans"/>
          <w:sz w:val="20"/>
          <w:szCs w:val="20"/>
        </w:rPr>
        <w:t xml:space="preserve">De dienst </w:t>
      </w:r>
      <w:r w:rsidRPr="002B6343">
        <w:rPr>
          <w:rFonts w:ascii="Lucida Sans" w:hAnsi="Lucida Sans"/>
          <w:sz w:val="20"/>
          <w:szCs w:val="20"/>
        </w:rPr>
        <w:t xml:space="preserve">Koppelen </w:t>
      </w:r>
      <w:r w:rsidR="005A0C19" w:rsidRPr="002B6343">
        <w:rPr>
          <w:rFonts w:ascii="Lucida Sans" w:hAnsi="Lucida Sans"/>
          <w:sz w:val="20"/>
          <w:szCs w:val="20"/>
        </w:rPr>
        <w:t xml:space="preserve">bestaande </w:t>
      </w:r>
      <w:r w:rsidRPr="002B6343">
        <w:rPr>
          <w:rFonts w:ascii="Lucida Sans" w:hAnsi="Lucida Sans"/>
          <w:sz w:val="20"/>
          <w:szCs w:val="20"/>
        </w:rPr>
        <w:t xml:space="preserve">systemen </w:t>
      </w:r>
      <w:r w:rsidR="00BF3407" w:rsidRPr="002B6343">
        <w:rPr>
          <w:rFonts w:ascii="Lucida Sans" w:hAnsi="Lucida Sans"/>
          <w:sz w:val="20"/>
          <w:szCs w:val="20"/>
        </w:rPr>
        <w:t xml:space="preserve">met iCentrale </w:t>
      </w:r>
      <w:r w:rsidRPr="002B6343">
        <w:rPr>
          <w:rFonts w:ascii="Lucida Sans" w:hAnsi="Lucida Sans"/>
          <w:sz w:val="20"/>
          <w:szCs w:val="20"/>
        </w:rPr>
        <w:t>richt zich op</w:t>
      </w:r>
      <w:r w:rsidR="00BF3407" w:rsidRPr="002B6343">
        <w:rPr>
          <w:rFonts w:ascii="Lucida Sans" w:hAnsi="Lucida Sans"/>
          <w:sz w:val="20"/>
          <w:szCs w:val="20"/>
        </w:rPr>
        <w:t xml:space="preserve"> het</w:t>
      </w:r>
      <w:r w:rsidRPr="002B6343">
        <w:rPr>
          <w:rFonts w:ascii="Lucida Sans" w:hAnsi="Lucida Sans"/>
          <w:sz w:val="20"/>
          <w:szCs w:val="20"/>
        </w:rPr>
        <w:t>:</w:t>
      </w:r>
    </w:p>
    <w:p w14:paraId="65261462" w14:textId="66EDFDD2" w:rsidR="00C96D5A" w:rsidRPr="002B6343" w:rsidRDefault="00BF3407" w:rsidP="00E74B3F">
      <w:pPr>
        <w:pStyle w:val="Lijstalinea"/>
        <w:numPr>
          <w:ilvl w:val="0"/>
          <w:numId w:val="21"/>
        </w:numPr>
        <w:tabs>
          <w:tab w:val="left" w:pos="3371"/>
        </w:tabs>
        <w:spacing w:line="240" w:lineRule="auto"/>
        <w:ind w:left="567" w:hanging="567"/>
        <w:rPr>
          <w:szCs w:val="20"/>
        </w:rPr>
      </w:pPr>
      <w:r w:rsidRPr="002B6343">
        <w:rPr>
          <w:szCs w:val="20"/>
        </w:rPr>
        <w:t>T</w:t>
      </w:r>
      <w:r w:rsidR="00C96D5A" w:rsidRPr="002B6343">
        <w:rPr>
          <w:szCs w:val="20"/>
        </w:rPr>
        <w:t>echnisch en functioneel realiseren van verbinding tussen bestaande (</w:t>
      </w:r>
      <w:r w:rsidR="00BE0658" w:rsidRPr="002B6343">
        <w:rPr>
          <w:szCs w:val="20"/>
        </w:rPr>
        <w:t>centrale</w:t>
      </w:r>
      <w:r w:rsidR="00C96D5A" w:rsidRPr="002B6343">
        <w:rPr>
          <w:szCs w:val="20"/>
        </w:rPr>
        <w:t>)</w:t>
      </w:r>
      <w:r w:rsidR="00BE0658" w:rsidRPr="002B6343">
        <w:rPr>
          <w:szCs w:val="20"/>
        </w:rPr>
        <w:t xml:space="preserve"> </w:t>
      </w:r>
      <w:r w:rsidRPr="002B6343">
        <w:rPr>
          <w:szCs w:val="20"/>
        </w:rPr>
        <w:t>S</w:t>
      </w:r>
      <w:r w:rsidR="00C96D5A" w:rsidRPr="002B6343">
        <w:rPr>
          <w:szCs w:val="20"/>
        </w:rPr>
        <w:t>ystemen</w:t>
      </w:r>
      <w:r w:rsidR="00BE0658" w:rsidRPr="002B6343">
        <w:rPr>
          <w:szCs w:val="20"/>
        </w:rPr>
        <w:t xml:space="preserve"> van de DCO</w:t>
      </w:r>
      <w:r w:rsidR="00C96D5A" w:rsidRPr="002B6343">
        <w:rPr>
          <w:szCs w:val="20"/>
        </w:rPr>
        <w:t xml:space="preserve"> en een iCentrale</w:t>
      </w:r>
      <w:r w:rsidRPr="002B6343">
        <w:rPr>
          <w:szCs w:val="20"/>
        </w:rPr>
        <w:t xml:space="preserve">. </w:t>
      </w:r>
      <w:r w:rsidR="00C96D5A" w:rsidRPr="002B6343">
        <w:rPr>
          <w:szCs w:val="20"/>
        </w:rPr>
        <w:t>De</w:t>
      </w:r>
      <w:r w:rsidRPr="002B6343">
        <w:rPr>
          <w:szCs w:val="20"/>
        </w:rPr>
        <w:t>ze</w:t>
      </w:r>
      <w:r w:rsidR="00C96D5A" w:rsidRPr="002B6343">
        <w:rPr>
          <w:szCs w:val="20"/>
        </w:rPr>
        <w:t xml:space="preserve"> </w:t>
      </w:r>
      <w:r w:rsidRPr="002B6343">
        <w:rPr>
          <w:szCs w:val="20"/>
        </w:rPr>
        <w:t>K</w:t>
      </w:r>
      <w:r w:rsidR="00C96D5A" w:rsidRPr="002B6343">
        <w:rPr>
          <w:szCs w:val="20"/>
        </w:rPr>
        <w:t xml:space="preserve">oppeling maakt het mogelijk dat de bestaande (centrale) </w:t>
      </w:r>
      <w:r w:rsidRPr="002B6343">
        <w:rPr>
          <w:szCs w:val="20"/>
        </w:rPr>
        <w:t>S</w:t>
      </w:r>
      <w:r w:rsidR="00C96D5A" w:rsidRPr="002B6343">
        <w:rPr>
          <w:szCs w:val="20"/>
        </w:rPr>
        <w:t xml:space="preserve">ystemen niet tot slechts zeer beperkt </w:t>
      </w:r>
      <w:r w:rsidRPr="002B6343">
        <w:rPr>
          <w:szCs w:val="20"/>
        </w:rPr>
        <w:t>be</w:t>
      </w:r>
      <w:r w:rsidR="00C96D5A" w:rsidRPr="002B6343">
        <w:rPr>
          <w:szCs w:val="20"/>
        </w:rPr>
        <w:t xml:space="preserve">hoeven te worden aangepast en toch kunnen worden gebruikt voor centrale </w:t>
      </w:r>
      <w:r w:rsidRPr="002B6343">
        <w:rPr>
          <w:szCs w:val="20"/>
        </w:rPr>
        <w:t>M</w:t>
      </w:r>
      <w:r w:rsidR="00C96D5A" w:rsidRPr="002B6343">
        <w:rPr>
          <w:szCs w:val="20"/>
        </w:rPr>
        <w:t>ultidomeinbediening.</w:t>
      </w:r>
    </w:p>
    <w:p w14:paraId="259B11D0" w14:textId="761CB869" w:rsidR="00BE0658" w:rsidRPr="002B6343" w:rsidRDefault="00BF3407" w:rsidP="00E74B3F">
      <w:pPr>
        <w:pStyle w:val="Lijstalinea"/>
        <w:numPr>
          <w:ilvl w:val="0"/>
          <w:numId w:val="21"/>
        </w:numPr>
        <w:tabs>
          <w:tab w:val="left" w:pos="3371"/>
        </w:tabs>
        <w:spacing w:line="240" w:lineRule="auto"/>
        <w:ind w:left="567" w:hanging="567"/>
        <w:rPr>
          <w:szCs w:val="20"/>
        </w:rPr>
      </w:pPr>
      <w:r w:rsidRPr="002B6343">
        <w:rPr>
          <w:szCs w:val="20"/>
        </w:rPr>
        <w:t>B</w:t>
      </w:r>
      <w:r w:rsidR="00BE0658" w:rsidRPr="002B6343">
        <w:rPr>
          <w:szCs w:val="20"/>
        </w:rPr>
        <w:t xml:space="preserve">ieden van gesegmenteerde </w:t>
      </w:r>
      <w:r w:rsidRPr="002B6343">
        <w:rPr>
          <w:szCs w:val="20"/>
        </w:rPr>
        <w:t>D</w:t>
      </w:r>
      <w:r w:rsidR="00BE0658" w:rsidRPr="002B6343">
        <w:rPr>
          <w:szCs w:val="20"/>
        </w:rPr>
        <w:t xml:space="preserve">ataverbindingen per </w:t>
      </w:r>
      <w:r w:rsidRPr="002B6343">
        <w:rPr>
          <w:szCs w:val="20"/>
        </w:rPr>
        <w:t>D</w:t>
      </w:r>
      <w:r w:rsidR="00BE0658" w:rsidRPr="002B6343">
        <w:rPr>
          <w:szCs w:val="20"/>
        </w:rPr>
        <w:t xml:space="preserve">omein en per </w:t>
      </w:r>
      <w:r w:rsidRPr="002B6343">
        <w:rPr>
          <w:szCs w:val="20"/>
        </w:rPr>
        <w:t>D</w:t>
      </w:r>
      <w:r w:rsidR="00BE0658" w:rsidRPr="002B6343">
        <w:rPr>
          <w:szCs w:val="20"/>
        </w:rPr>
        <w:t xml:space="preserve">omein per </w:t>
      </w:r>
      <w:r w:rsidRPr="002B6343">
        <w:rPr>
          <w:szCs w:val="20"/>
        </w:rPr>
        <w:t>D</w:t>
      </w:r>
      <w:r w:rsidR="00BE0658" w:rsidRPr="002B6343">
        <w:rPr>
          <w:szCs w:val="20"/>
        </w:rPr>
        <w:t>atatype</w:t>
      </w:r>
      <w:r w:rsidRPr="002B6343">
        <w:rPr>
          <w:szCs w:val="20"/>
        </w:rPr>
        <w:t>.</w:t>
      </w:r>
    </w:p>
    <w:p w14:paraId="49070F7C" w14:textId="4707B040" w:rsidR="00BE0658" w:rsidRPr="002B6343" w:rsidRDefault="00BF3407" w:rsidP="00E74B3F">
      <w:pPr>
        <w:pStyle w:val="Lijstalinea"/>
        <w:numPr>
          <w:ilvl w:val="0"/>
          <w:numId w:val="21"/>
        </w:numPr>
        <w:tabs>
          <w:tab w:val="left" w:pos="3371"/>
        </w:tabs>
        <w:spacing w:line="240" w:lineRule="auto"/>
        <w:ind w:left="567" w:hanging="567"/>
        <w:rPr>
          <w:szCs w:val="20"/>
        </w:rPr>
      </w:pPr>
      <w:r w:rsidRPr="002B6343">
        <w:rPr>
          <w:szCs w:val="20"/>
        </w:rPr>
        <w:t>L</w:t>
      </w:r>
      <w:r w:rsidR="00BE0658" w:rsidRPr="002B6343">
        <w:rPr>
          <w:szCs w:val="20"/>
        </w:rPr>
        <w:t>everen van hardware (switch en firewall) om de data</w:t>
      </w:r>
      <w:r w:rsidRPr="002B6343">
        <w:rPr>
          <w:szCs w:val="20"/>
        </w:rPr>
        <w:t>-</w:t>
      </w:r>
      <w:r w:rsidR="00BE0658" w:rsidRPr="002B6343">
        <w:rPr>
          <w:szCs w:val="20"/>
        </w:rPr>
        <w:t xml:space="preserve">uitwisseling tussen de iCentrale en de </w:t>
      </w:r>
      <w:r w:rsidRPr="002B6343">
        <w:rPr>
          <w:szCs w:val="20"/>
        </w:rPr>
        <w:t>c</w:t>
      </w:r>
      <w:r w:rsidR="005A0C19" w:rsidRPr="002B6343">
        <w:rPr>
          <w:szCs w:val="20"/>
        </w:rPr>
        <w:t>entrale DCO</w:t>
      </w:r>
      <w:r w:rsidRPr="002B6343">
        <w:rPr>
          <w:szCs w:val="20"/>
        </w:rPr>
        <w:t>-</w:t>
      </w:r>
      <w:r w:rsidR="005A0C19" w:rsidRPr="002B6343">
        <w:rPr>
          <w:szCs w:val="20"/>
        </w:rPr>
        <w:t>Systemen</w:t>
      </w:r>
      <w:r w:rsidR="00BE0658" w:rsidRPr="002B6343">
        <w:rPr>
          <w:szCs w:val="20"/>
        </w:rPr>
        <w:t xml:space="preserve"> te realiseren</w:t>
      </w:r>
      <w:r w:rsidRPr="002B6343">
        <w:rPr>
          <w:szCs w:val="20"/>
        </w:rPr>
        <w:t>.</w:t>
      </w:r>
    </w:p>
    <w:p w14:paraId="2EE9E75B" w14:textId="087DC676" w:rsidR="00BE0658" w:rsidRPr="002B6343" w:rsidRDefault="00BF3407" w:rsidP="00E74B3F">
      <w:pPr>
        <w:pStyle w:val="Lijstalinea"/>
        <w:numPr>
          <w:ilvl w:val="0"/>
          <w:numId w:val="21"/>
        </w:numPr>
        <w:tabs>
          <w:tab w:val="left" w:pos="3371"/>
        </w:tabs>
        <w:spacing w:line="240" w:lineRule="auto"/>
        <w:ind w:left="567" w:hanging="567"/>
        <w:rPr>
          <w:szCs w:val="20"/>
        </w:rPr>
      </w:pPr>
      <w:r w:rsidRPr="002B6343">
        <w:rPr>
          <w:szCs w:val="20"/>
        </w:rPr>
        <w:t>B</w:t>
      </w:r>
      <w:r w:rsidR="00BE0658" w:rsidRPr="002B6343">
        <w:rPr>
          <w:szCs w:val="20"/>
        </w:rPr>
        <w:t xml:space="preserve">ieden van </w:t>
      </w:r>
      <w:r w:rsidRPr="002B6343">
        <w:rPr>
          <w:szCs w:val="20"/>
        </w:rPr>
        <w:t>T</w:t>
      </w:r>
      <w:r w:rsidR="00BE0658" w:rsidRPr="002B6343">
        <w:rPr>
          <w:szCs w:val="20"/>
        </w:rPr>
        <w:t>echnisch beheer van de netwerkverbinding.</w:t>
      </w:r>
    </w:p>
    <w:p w14:paraId="5E5D69B2" w14:textId="77777777" w:rsidR="00BE0658" w:rsidRPr="002B6343" w:rsidRDefault="00BE0658" w:rsidP="002B6343">
      <w:pPr>
        <w:jc w:val="both"/>
        <w:rPr>
          <w:rFonts w:ascii="Lucida Sans" w:eastAsia="Lucida Sans" w:hAnsi="Lucida Sans" w:cs="Lucida Sans"/>
          <w:sz w:val="20"/>
          <w:szCs w:val="20"/>
        </w:rPr>
      </w:pPr>
    </w:p>
    <w:p w14:paraId="40ACB11F" w14:textId="0C817DFB" w:rsidR="00BE0658" w:rsidRPr="002B6343" w:rsidRDefault="00BE0658" w:rsidP="002B6343">
      <w:pPr>
        <w:jc w:val="both"/>
        <w:rPr>
          <w:rFonts w:ascii="Lucida Sans" w:eastAsia="Lucida Sans" w:hAnsi="Lucida Sans" w:cs="Lucida Sans"/>
          <w:sz w:val="20"/>
          <w:szCs w:val="20"/>
        </w:rPr>
      </w:pPr>
      <w:r w:rsidRPr="002B6343">
        <w:rPr>
          <w:rFonts w:ascii="Lucida Sans" w:eastAsia="Lucida Sans" w:hAnsi="Lucida Sans" w:cs="Lucida Sans"/>
          <w:sz w:val="20"/>
          <w:szCs w:val="20"/>
        </w:rPr>
        <w:t>De</w:t>
      </w:r>
      <w:r w:rsidR="00BF3407" w:rsidRPr="002B6343">
        <w:rPr>
          <w:rFonts w:ascii="Lucida Sans" w:eastAsia="Lucida Sans" w:hAnsi="Lucida Sans" w:cs="Lucida Sans"/>
          <w:sz w:val="20"/>
          <w:szCs w:val="20"/>
        </w:rPr>
        <w:t>ze</w:t>
      </w:r>
      <w:r w:rsidRPr="002B6343">
        <w:rPr>
          <w:rFonts w:ascii="Lucida Sans" w:eastAsia="Lucida Sans" w:hAnsi="Lucida Sans" w:cs="Lucida Sans"/>
          <w:sz w:val="20"/>
          <w:szCs w:val="20"/>
        </w:rPr>
        <w:t xml:space="preserve"> dienst </w:t>
      </w:r>
      <w:r w:rsidRPr="002B6343">
        <w:rPr>
          <w:rFonts w:ascii="Lucida Sans" w:hAnsi="Lucida Sans"/>
          <w:sz w:val="20"/>
          <w:szCs w:val="20"/>
        </w:rPr>
        <w:t>heeft:</w:t>
      </w:r>
    </w:p>
    <w:p w14:paraId="3C13DBD6" w14:textId="50958861" w:rsidR="00BE0658" w:rsidRPr="002B6343" w:rsidRDefault="00BF3407" w:rsidP="00E74B3F">
      <w:pPr>
        <w:pStyle w:val="Lijstalinea"/>
        <w:numPr>
          <w:ilvl w:val="0"/>
          <w:numId w:val="21"/>
        </w:numPr>
        <w:tabs>
          <w:tab w:val="left" w:pos="3371"/>
        </w:tabs>
        <w:spacing w:line="240" w:lineRule="auto"/>
        <w:ind w:left="567" w:hanging="567"/>
        <w:rPr>
          <w:szCs w:val="20"/>
        </w:rPr>
      </w:pPr>
      <w:r w:rsidRPr="002B6343">
        <w:rPr>
          <w:szCs w:val="20"/>
        </w:rPr>
        <w:t>R</w:t>
      </w:r>
      <w:r w:rsidR="00BE0658" w:rsidRPr="002B6343">
        <w:rPr>
          <w:szCs w:val="20"/>
        </w:rPr>
        <w:t xml:space="preserve">aakvlakken met de overige </w:t>
      </w:r>
      <w:r w:rsidRPr="002B6343">
        <w:rPr>
          <w:szCs w:val="20"/>
        </w:rPr>
        <w:t>C</w:t>
      </w:r>
      <w:r w:rsidR="00BE0658" w:rsidRPr="002B6343">
        <w:rPr>
          <w:szCs w:val="20"/>
        </w:rPr>
        <w:t xml:space="preserve">luster 1 </w:t>
      </w:r>
      <w:r w:rsidRPr="002B6343">
        <w:rPr>
          <w:szCs w:val="20"/>
        </w:rPr>
        <w:t>D</w:t>
      </w:r>
      <w:r w:rsidR="00BE0658" w:rsidRPr="002B6343">
        <w:rPr>
          <w:szCs w:val="20"/>
        </w:rPr>
        <w:t>iensten</w:t>
      </w:r>
      <w:r w:rsidRPr="002B6343">
        <w:rPr>
          <w:szCs w:val="20"/>
        </w:rPr>
        <w:t>.</w:t>
      </w:r>
    </w:p>
    <w:p w14:paraId="60E577F5" w14:textId="6FD5BB27" w:rsidR="00BE0658" w:rsidRPr="002B6343" w:rsidRDefault="00BF3407" w:rsidP="00E74B3F">
      <w:pPr>
        <w:pStyle w:val="Lijstalinea"/>
        <w:numPr>
          <w:ilvl w:val="0"/>
          <w:numId w:val="21"/>
        </w:numPr>
        <w:tabs>
          <w:tab w:val="left" w:pos="3371"/>
        </w:tabs>
        <w:spacing w:line="240" w:lineRule="auto"/>
        <w:ind w:left="567" w:hanging="567"/>
        <w:rPr>
          <w:szCs w:val="20"/>
        </w:rPr>
      </w:pPr>
      <w:r w:rsidRPr="002B6343">
        <w:rPr>
          <w:szCs w:val="20"/>
        </w:rPr>
        <w:t>B</w:t>
      </w:r>
      <w:r w:rsidR="00BE0658" w:rsidRPr="002B6343">
        <w:rPr>
          <w:szCs w:val="20"/>
        </w:rPr>
        <w:t xml:space="preserve">etrekking op </w:t>
      </w:r>
      <w:r w:rsidR="004E42AD">
        <w:rPr>
          <w:szCs w:val="20"/>
        </w:rPr>
        <w:t>L</w:t>
      </w:r>
      <w:r w:rsidR="004D6E3E">
        <w:rPr>
          <w:szCs w:val="20"/>
        </w:rPr>
        <w:t>aag 6</w:t>
      </w:r>
      <w:r w:rsidR="00BE0658" w:rsidRPr="002B6343">
        <w:rPr>
          <w:szCs w:val="20"/>
        </w:rPr>
        <w:t xml:space="preserve"> </w:t>
      </w:r>
      <w:r w:rsidRPr="002B6343">
        <w:rPr>
          <w:szCs w:val="20"/>
        </w:rPr>
        <w:t>‘</w:t>
      </w:r>
      <w:r w:rsidR="00BE0658" w:rsidRPr="002B6343">
        <w:rPr>
          <w:szCs w:val="20"/>
        </w:rPr>
        <w:t>Verbindingen uit de keten</w:t>
      </w:r>
      <w:r w:rsidRPr="002B6343">
        <w:rPr>
          <w:szCs w:val="20"/>
        </w:rPr>
        <w:t>’</w:t>
      </w:r>
      <w:r w:rsidR="00BE0658" w:rsidRPr="002B6343">
        <w:rPr>
          <w:szCs w:val="20"/>
        </w:rPr>
        <w:t xml:space="preserve"> (zie de ketenbeschrijving </w:t>
      </w:r>
      <w:r w:rsidRPr="002B6343">
        <w:rPr>
          <w:szCs w:val="20"/>
        </w:rPr>
        <w:t xml:space="preserve">in </w:t>
      </w:r>
      <w:r w:rsidR="00B0735E">
        <w:rPr>
          <w:szCs w:val="20"/>
        </w:rPr>
        <w:t>annex</w:t>
      </w:r>
      <w:r w:rsidR="00B0735E" w:rsidRPr="002B6343">
        <w:rPr>
          <w:szCs w:val="20"/>
        </w:rPr>
        <w:t xml:space="preserve"> </w:t>
      </w:r>
      <w:r w:rsidR="004F7150" w:rsidRPr="002B6343">
        <w:rPr>
          <w:szCs w:val="20"/>
        </w:rPr>
        <w:t>A1)</w:t>
      </w:r>
      <w:r w:rsidRPr="002B6343">
        <w:rPr>
          <w:szCs w:val="20"/>
        </w:rPr>
        <w:t>.</w:t>
      </w:r>
    </w:p>
    <w:p w14:paraId="5E37DC53" w14:textId="77777777" w:rsidR="00BE0658" w:rsidRPr="002B6343" w:rsidRDefault="00BE0658" w:rsidP="002B6343">
      <w:pPr>
        <w:jc w:val="both"/>
        <w:rPr>
          <w:rFonts w:ascii="Lucida Sans" w:eastAsia="Lucida Sans" w:hAnsi="Lucida Sans" w:cs="Lucida Sans"/>
          <w:sz w:val="20"/>
          <w:szCs w:val="20"/>
        </w:rPr>
      </w:pPr>
    </w:p>
    <w:p w14:paraId="200C52B1" w14:textId="328BC881" w:rsidR="00BE0658" w:rsidRPr="002B6343" w:rsidRDefault="00BE0658" w:rsidP="002B6343">
      <w:pPr>
        <w:jc w:val="both"/>
        <w:rPr>
          <w:rFonts w:ascii="Lucida Sans" w:eastAsia="Lucida Sans" w:hAnsi="Lucida Sans" w:cs="Lucida Sans"/>
          <w:sz w:val="20"/>
          <w:szCs w:val="20"/>
        </w:rPr>
      </w:pPr>
      <w:r w:rsidRPr="002B6343">
        <w:rPr>
          <w:rFonts w:ascii="Lucida Sans" w:eastAsia="Lucida Sans" w:hAnsi="Lucida Sans" w:cs="Lucida Sans"/>
          <w:sz w:val="20"/>
          <w:szCs w:val="20"/>
        </w:rPr>
        <w:t xml:space="preserve">In figuur 13.2 is de samenhang van de verschillende </w:t>
      </w:r>
      <w:r w:rsidR="00BF3407" w:rsidRPr="002B6343">
        <w:rPr>
          <w:rFonts w:ascii="Lucida Sans" w:eastAsia="Lucida Sans" w:hAnsi="Lucida Sans" w:cs="Lucida Sans"/>
          <w:sz w:val="20"/>
          <w:szCs w:val="20"/>
        </w:rPr>
        <w:t>V</w:t>
      </w:r>
      <w:r w:rsidRPr="002B6343">
        <w:rPr>
          <w:rFonts w:ascii="Lucida Sans" w:eastAsia="Lucida Sans" w:hAnsi="Lucida Sans" w:cs="Lucida Sans"/>
          <w:sz w:val="20"/>
          <w:szCs w:val="20"/>
        </w:rPr>
        <w:t xml:space="preserve">erbindingen, </w:t>
      </w:r>
      <w:r w:rsidR="00BF3407" w:rsidRPr="002B6343">
        <w:rPr>
          <w:rFonts w:ascii="Lucida Sans" w:eastAsia="Lucida Sans" w:hAnsi="Lucida Sans" w:cs="Lucida Sans"/>
          <w:sz w:val="20"/>
          <w:szCs w:val="20"/>
        </w:rPr>
        <w:t>D</w:t>
      </w:r>
      <w:r w:rsidRPr="002B6343">
        <w:rPr>
          <w:rFonts w:ascii="Lucida Sans" w:eastAsia="Lucida Sans" w:hAnsi="Lucida Sans" w:cs="Lucida Sans"/>
          <w:sz w:val="20"/>
          <w:szCs w:val="20"/>
        </w:rPr>
        <w:t>omeinen en iCentrale</w:t>
      </w:r>
      <w:r w:rsidR="00BF3407" w:rsidRPr="002B6343">
        <w:rPr>
          <w:rFonts w:ascii="Lucida Sans" w:eastAsia="Lucida Sans" w:hAnsi="Lucida Sans" w:cs="Lucida Sans"/>
          <w:sz w:val="20"/>
          <w:szCs w:val="20"/>
        </w:rPr>
        <w:t>-</w:t>
      </w:r>
      <w:r w:rsidRPr="002B6343">
        <w:rPr>
          <w:rFonts w:ascii="Lucida Sans" w:eastAsia="Lucida Sans" w:hAnsi="Lucida Sans" w:cs="Lucida Sans"/>
          <w:sz w:val="20"/>
          <w:szCs w:val="20"/>
        </w:rPr>
        <w:t>modules weergegeven:</w:t>
      </w:r>
    </w:p>
    <w:p w14:paraId="13CD116B" w14:textId="59712164" w:rsidR="00BE0658" w:rsidRPr="002B6343" w:rsidRDefault="00BF3407" w:rsidP="00E74B3F">
      <w:pPr>
        <w:pStyle w:val="Lijstalinea"/>
        <w:numPr>
          <w:ilvl w:val="0"/>
          <w:numId w:val="21"/>
        </w:numPr>
        <w:tabs>
          <w:tab w:val="left" w:pos="3371"/>
        </w:tabs>
        <w:spacing w:line="240" w:lineRule="auto"/>
        <w:ind w:left="567" w:hanging="567"/>
        <w:rPr>
          <w:szCs w:val="20"/>
        </w:rPr>
      </w:pPr>
      <w:r w:rsidRPr="002B6343">
        <w:rPr>
          <w:szCs w:val="20"/>
        </w:rPr>
        <w:t>D</w:t>
      </w:r>
      <w:r w:rsidR="00BE0658" w:rsidRPr="002B6343">
        <w:rPr>
          <w:szCs w:val="20"/>
        </w:rPr>
        <w:t xml:space="preserve">e </w:t>
      </w:r>
      <w:r w:rsidRPr="002B6343">
        <w:rPr>
          <w:szCs w:val="20"/>
        </w:rPr>
        <w:t>D</w:t>
      </w:r>
      <w:r w:rsidR="00BE0658" w:rsidRPr="002B6343">
        <w:rPr>
          <w:szCs w:val="20"/>
        </w:rPr>
        <w:t>atabronnen/</w:t>
      </w:r>
      <w:r w:rsidRPr="002B6343">
        <w:rPr>
          <w:szCs w:val="20"/>
        </w:rPr>
        <w:t xml:space="preserve">-typen </w:t>
      </w:r>
      <w:r w:rsidR="00BE0658" w:rsidRPr="002B6343">
        <w:rPr>
          <w:szCs w:val="20"/>
        </w:rPr>
        <w:t>zijn verbonden met betreffende iCentrale</w:t>
      </w:r>
      <w:r w:rsidRPr="002B6343">
        <w:rPr>
          <w:szCs w:val="20"/>
        </w:rPr>
        <w:t>-</w:t>
      </w:r>
      <w:r w:rsidR="00BE0658" w:rsidRPr="002B6343">
        <w:rPr>
          <w:szCs w:val="20"/>
        </w:rPr>
        <w:t>modules (Data</w:t>
      </w:r>
      <w:r w:rsidRPr="002B6343">
        <w:rPr>
          <w:szCs w:val="20"/>
        </w:rPr>
        <w:t xml:space="preserve"> &amp; Informatie</w:t>
      </w:r>
      <w:r w:rsidR="00BE0658" w:rsidRPr="002B6343">
        <w:rPr>
          <w:szCs w:val="20"/>
        </w:rPr>
        <w:t>, iHMI Business Logic en iBediendesk</w:t>
      </w:r>
      <w:r w:rsidRPr="002B6343">
        <w:rPr>
          <w:szCs w:val="20"/>
        </w:rPr>
        <w:t xml:space="preserve"> </w:t>
      </w:r>
      <w:r w:rsidR="00BC571C" w:rsidRPr="002B6343">
        <w:rPr>
          <w:szCs w:val="20"/>
        </w:rPr>
        <w:t>(i</w:t>
      </w:r>
      <w:r w:rsidRPr="002B6343">
        <w:rPr>
          <w:szCs w:val="20"/>
        </w:rPr>
        <w:t>ntegrated Bediendesk</w:t>
      </w:r>
      <w:r w:rsidR="00BE0658" w:rsidRPr="002B6343">
        <w:rPr>
          <w:szCs w:val="20"/>
        </w:rPr>
        <w:t>)</w:t>
      </w:r>
      <w:r w:rsidRPr="002B6343">
        <w:rPr>
          <w:szCs w:val="20"/>
        </w:rPr>
        <w:t>.</w:t>
      </w:r>
    </w:p>
    <w:p w14:paraId="3D21E36E" w14:textId="3E689E93" w:rsidR="00BE0658" w:rsidRPr="002B6343" w:rsidRDefault="00BE0658" w:rsidP="00E74B3F">
      <w:pPr>
        <w:pStyle w:val="Lijstalinea"/>
        <w:numPr>
          <w:ilvl w:val="0"/>
          <w:numId w:val="21"/>
        </w:numPr>
        <w:tabs>
          <w:tab w:val="left" w:pos="3371"/>
        </w:tabs>
        <w:spacing w:line="240" w:lineRule="auto"/>
        <w:ind w:left="567" w:hanging="567"/>
        <w:rPr>
          <w:szCs w:val="20"/>
        </w:rPr>
      </w:pPr>
      <w:r w:rsidRPr="002B6343">
        <w:rPr>
          <w:szCs w:val="20"/>
        </w:rPr>
        <w:t xml:space="preserve">De </w:t>
      </w:r>
      <w:r w:rsidR="00BF3407" w:rsidRPr="002B6343">
        <w:rPr>
          <w:szCs w:val="20"/>
        </w:rPr>
        <w:t>D</w:t>
      </w:r>
      <w:r w:rsidRPr="002B6343">
        <w:rPr>
          <w:szCs w:val="20"/>
        </w:rPr>
        <w:t xml:space="preserve">ataverbinding bestaat per </w:t>
      </w:r>
      <w:r w:rsidR="00BF3407" w:rsidRPr="002B6343">
        <w:rPr>
          <w:szCs w:val="20"/>
        </w:rPr>
        <w:t>D</w:t>
      </w:r>
      <w:r w:rsidRPr="002B6343">
        <w:rPr>
          <w:szCs w:val="20"/>
        </w:rPr>
        <w:t>omein (VMaaS, B&amp;SBaaS</w:t>
      </w:r>
      <w:r w:rsidR="00BF3407" w:rsidRPr="002B6343">
        <w:rPr>
          <w:szCs w:val="20"/>
        </w:rPr>
        <w:t>,</w:t>
      </w:r>
      <w:r w:rsidRPr="002B6343">
        <w:rPr>
          <w:szCs w:val="20"/>
        </w:rPr>
        <w:t xml:space="preserve"> etc</w:t>
      </w:r>
      <w:r w:rsidR="00BF3407" w:rsidRPr="002B6343">
        <w:rPr>
          <w:szCs w:val="20"/>
        </w:rPr>
        <w:t>.</w:t>
      </w:r>
      <w:r w:rsidRPr="002B6343">
        <w:rPr>
          <w:szCs w:val="20"/>
        </w:rPr>
        <w:t xml:space="preserve">) uit een stelsel van </w:t>
      </w:r>
      <w:r w:rsidR="00BF3407" w:rsidRPr="002B6343">
        <w:rPr>
          <w:szCs w:val="20"/>
        </w:rPr>
        <w:t>D</w:t>
      </w:r>
      <w:r w:rsidRPr="002B6343">
        <w:rPr>
          <w:szCs w:val="20"/>
        </w:rPr>
        <w:t>atabronnen/</w:t>
      </w:r>
      <w:r w:rsidR="00BF3407" w:rsidRPr="002B6343">
        <w:rPr>
          <w:szCs w:val="20"/>
        </w:rPr>
        <w:t xml:space="preserve">-typen </w:t>
      </w:r>
      <w:r w:rsidRPr="002B6343">
        <w:rPr>
          <w:szCs w:val="20"/>
        </w:rPr>
        <w:t>(Data Source, Management Systemen/Triggers</w:t>
      </w:r>
      <w:r w:rsidR="00BF3407" w:rsidRPr="002B6343">
        <w:rPr>
          <w:szCs w:val="20"/>
        </w:rPr>
        <w:t>,</w:t>
      </w:r>
      <w:r w:rsidRPr="002B6343">
        <w:rPr>
          <w:szCs w:val="20"/>
        </w:rPr>
        <w:t xml:space="preserve"> etc.)</w:t>
      </w:r>
      <w:r w:rsidR="00BF3407" w:rsidRPr="002B6343">
        <w:rPr>
          <w:szCs w:val="20"/>
        </w:rPr>
        <w:t>,</w:t>
      </w:r>
      <w:r w:rsidRPr="002B6343">
        <w:rPr>
          <w:szCs w:val="20"/>
        </w:rPr>
        <w:t xml:space="preserve"> zoals gedefinieerd in </w:t>
      </w:r>
      <w:r w:rsidR="00BF3407" w:rsidRPr="002B6343">
        <w:rPr>
          <w:szCs w:val="20"/>
        </w:rPr>
        <w:t xml:space="preserve">de </w:t>
      </w:r>
      <w:r w:rsidRPr="002B6343">
        <w:rPr>
          <w:szCs w:val="20"/>
        </w:rPr>
        <w:t xml:space="preserve">Landelijke Standaard </w:t>
      </w:r>
      <w:r w:rsidR="00BF3407" w:rsidRPr="002B6343">
        <w:rPr>
          <w:szCs w:val="20"/>
        </w:rPr>
        <w:t>van CROW ‘</w:t>
      </w:r>
      <w:r w:rsidRPr="002B6343">
        <w:rPr>
          <w:szCs w:val="20"/>
        </w:rPr>
        <w:t>Koppelvlakken</w:t>
      </w:r>
      <w:r w:rsidR="00BF3407" w:rsidRPr="002B6343">
        <w:rPr>
          <w:szCs w:val="20"/>
        </w:rPr>
        <w:t>’</w:t>
      </w:r>
      <w:r w:rsidRPr="002B6343">
        <w:rPr>
          <w:szCs w:val="20"/>
        </w:rPr>
        <w:t xml:space="preserve"> (ref. [3]).</w:t>
      </w:r>
    </w:p>
    <w:p w14:paraId="581EB738" w14:textId="77777777" w:rsidR="00BE0658" w:rsidRPr="002B6343" w:rsidRDefault="00BE0658" w:rsidP="002B6343">
      <w:pPr>
        <w:tabs>
          <w:tab w:val="left" w:pos="1902"/>
        </w:tabs>
        <w:rPr>
          <w:rFonts w:ascii="Lucida Sans" w:eastAsia="Lucida Sans" w:hAnsi="Lucida Sans" w:cs="Lucida Sans"/>
          <w:sz w:val="20"/>
          <w:szCs w:val="20"/>
        </w:rPr>
      </w:pPr>
    </w:p>
    <w:p w14:paraId="0AA87589" w14:textId="07E39CD7" w:rsidR="00537215" w:rsidRDefault="00537215" w:rsidP="00E74B3F">
      <w:pPr>
        <w:pStyle w:val="Bijschrift"/>
        <w:spacing w:before="120" w:after="0"/>
        <w:rPr>
          <w:szCs w:val="20"/>
        </w:rPr>
      </w:pPr>
      <w:r>
        <w:rPr>
          <w:noProof/>
          <w:szCs w:val="20"/>
        </w:rPr>
        <w:lastRenderedPageBreak/>
        <w:drawing>
          <wp:inline distT="0" distB="0" distL="0" distR="0" wp14:anchorId="4204963C" wp14:editId="40A5E606">
            <wp:extent cx="6210300" cy="3772535"/>
            <wp:effectExtent l="0" t="0" r="0" b="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uur2_A2.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217919" cy="3777163"/>
                    </a:xfrm>
                    <a:prstGeom prst="rect">
                      <a:avLst/>
                    </a:prstGeom>
                  </pic:spPr>
                </pic:pic>
              </a:graphicData>
            </a:graphic>
          </wp:inline>
        </w:drawing>
      </w:r>
    </w:p>
    <w:p w14:paraId="51E42935" w14:textId="70C9D976" w:rsidR="00BE0658" w:rsidRPr="002B6343" w:rsidRDefault="00BE0658" w:rsidP="00E74B3F">
      <w:pPr>
        <w:pStyle w:val="Bijschrift"/>
        <w:spacing w:before="120" w:after="0"/>
        <w:rPr>
          <w:color w:val="0083FA"/>
          <w:szCs w:val="20"/>
        </w:rPr>
      </w:pPr>
      <w:r w:rsidRPr="002B6343">
        <w:rPr>
          <w:szCs w:val="20"/>
        </w:rPr>
        <w:t xml:space="preserve">Figuur </w:t>
      </w:r>
      <w:r w:rsidR="009E1911" w:rsidRPr="002B6343">
        <w:rPr>
          <w:noProof/>
          <w:szCs w:val="20"/>
        </w:rPr>
        <w:fldChar w:fldCharType="begin"/>
      </w:r>
      <w:r w:rsidR="009E1911" w:rsidRPr="002B6343">
        <w:rPr>
          <w:noProof/>
          <w:szCs w:val="20"/>
        </w:rPr>
        <w:instrText xml:space="preserve"> SEQ Figuur \* ARABIC </w:instrText>
      </w:r>
      <w:r w:rsidR="009E1911" w:rsidRPr="002B6343">
        <w:rPr>
          <w:noProof/>
          <w:szCs w:val="20"/>
        </w:rPr>
        <w:fldChar w:fldCharType="separate"/>
      </w:r>
      <w:r w:rsidR="00FD19C7" w:rsidRPr="002B6343">
        <w:rPr>
          <w:noProof/>
          <w:szCs w:val="20"/>
        </w:rPr>
        <w:t>2</w:t>
      </w:r>
      <w:r w:rsidR="009E1911" w:rsidRPr="002B6343">
        <w:rPr>
          <w:noProof/>
          <w:szCs w:val="20"/>
        </w:rPr>
        <w:fldChar w:fldCharType="end"/>
      </w:r>
      <w:r w:rsidRPr="002B6343">
        <w:rPr>
          <w:szCs w:val="20"/>
        </w:rPr>
        <w:t xml:space="preserve"> samenhang </w:t>
      </w:r>
      <w:r w:rsidR="00BF3407" w:rsidRPr="002B6343">
        <w:rPr>
          <w:szCs w:val="20"/>
        </w:rPr>
        <w:t>V</w:t>
      </w:r>
      <w:r w:rsidRPr="002B6343">
        <w:rPr>
          <w:szCs w:val="20"/>
        </w:rPr>
        <w:t xml:space="preserve">erbindingen, </w:t>
      </w:r>
      <w:r w:rsidR="00BF3407" w:rsidRPr="002B6343">
        <w:rPr>
          <w:szCs w:val="20"/>
        </w:rPr>
        <w:t>D</w:t>
      </w:r>
      <w:r w:rsidRPr="002B6343">
        <w:rPr>
          <w:szCs w:val="20"/>
        </w:rPr>
        <w:t>omeinen en iCentrale</w:t>
      </w:r>
    </w:p>
    <w:p w14:paraId="390DB2CB" w14:textId="77777777" w:rsidR="00BE0658" w:rsidRPr="002B6343" w:rsidRDefault="00BE0658" w:rsidP="002B6343">
      <w:pPr>
        <w:jc w:val="both"/>
        <w:rPr>
          <w:rFonts w:ascii="Lucida Sans" w:eastAsia="Lucida Sans" w:hAnsi="Lucida Sans" w:cs="Lucida Sans"/>
          <w:sz w:val="20"/>
          <w:szCs w:val="20"/>
        </w:rPr>
      </w:pPr>
    </w:p>
    <w:p w14:paraId="5D90ECBD" w14:textId="0C217EDC" w:rsidR="00BE0658" w:rsidRPr="002B6343" w:rsidRDefault="00BE0658" w:rsidP="002B6343">
      <w:pPr>
        <w:rPr>
          <w:rFonts w:ascii="Lucida Sans" w:hAnsi="Lucida Sans"/>
          <w:sz w:val="20"/>
          <w:szCs w:val="20"/>
        </w:rPr>
      </w:pPr>
      <w:r w:rsidRPr="002B6343">
        <w:rPr>
          <w:rFonts w:ascii="Lucida Sans" w:hAnsi="Lucida Sans"/>
          <w:sz w:val="20"/>
          <w:szCs w:val="20"/>
        </w:rPr>
        <w:t xml:space="preserve">De volgende onderdelen maken </w:t>
      </w:r>
      <w:r w:rsidRPr="002B6343">
        <w:rPr>
          <w:rFonts w:ascii="Lucida Sans" w:hAnsi="Lucida Sans"/>
          <w:b/>
          <w:sz w:val="20"/>
          <w:szCs w:val="20"/>
        </w:rPr>
        <w:t>geen onderdeel</w:t>
      </w:r>
      <w:r w:rsidRPr="002B6343">
        <w:rPr>
          <w:rFonts w:ascii="Lucida Sans" w:hAnsi="Lucida Sans"/>
          <w:sz w:val="20"/>
          <w:szCs w:val="20"/>
        </w:rPr>
        <w:t xml:space="preserve"> uit van de scope. Deze onderdelen maken onderdeel uit van andere iDiensten</w:t>
      </w:r>
      <w:r w:rsidR="00BF3407" w:rsidRPr="002B6343">
        <w:rPr>
          <w:rFonts w:ascii="Lucida Sans" w:hAnsi="Lucida Sans"/>
          <w:sz w:val="20"/>
          <w:szCs w:val="20"/>
        </w:rPr>
        <w:t>:</w:t>
      </w:r>
    </w:p>
    <w:p w14:paraId="1BD6E415" w14:textId="3246B376" w:rsidR="00BE0658" w:rsidRPr="002B6343" w:rsidRDefault="00BE0658" w:rsidP="00E74B3F">
      <w:pPr>
        <w:pStyle w:val="Lijstalinea"/>
        <w:numPr>
          <w:ilvl w:val="0"/>
          <w:numId w:val="21"/>
        </w:numPr>
        <w:tabs>
          <w:tab w:val="left" w:pos="3371"/>
        </w:tabs>
        <w:spacing w:line="240" w:lineRule="auto"/>
        <w:ind w:left="567" w:hanging="567"/>
        <w:rPr>
          <w:szCs w:val="20"/>
        </w:rPr>
      </w:pPr>
      <w:r w:rsidRPr="002B6343">
        <w:rPr>
          <w:szCs w:val="20"/>
        </w:rPr>
        <w:t>Het definiëren c</w:t>
      </w:r>
      <w:r w:rsidR="005A0C19" w:rsidRPr="002B6343">
        <w:rPr>
          <w:szCs w:val="20"/>
        </w:rPr>
        <w:t>.</w:t>
      </w:r>
      <w:r w:rsidRPr="002B6343">
        <w:rPr>
          <w:szCs w:val="20"/>
        </w:rPr>
        <w:t>q</w:t>
      </w:r>
      <w:r w:rsidR="005A0C19" w:rsidRPr="002B6343">
        <w:rPr>
          <w:szCs w:val="20"/>
        </w:rPr>
        <w:t>.</w:t>
      </w:r>
      <w:r w:rsidRPr="002B6343">
        <w:rPr>
          <w:szCs w:val="20"/>
        </w:rPr>
        <w:t xml:space="preserve"> leveren van </w:t>
      </w:r>
      <w:r w:rsidR="00950FB9" w:rsidRPr="002B6343">
        <w:rPr>
          <w:szCs w:val="20"/>
        </w:rPr>
        <w:t>K</w:t>
      </w:r>
      <w:r w:rsidRPr="002B6343">
        <w:rPr>
          <w:szCs w:val="20"/>
        </w:rPr>
        <w:t>oppelvlakken</w:t>
      </w:r>
      <w:r w:rsidR="00BF3407" w:rsidRPr="002B6343">
        <w:rPr>
          <w:szCs w:val="20"/>
        </w:rPr>
        <w:t>.</w:t>
      </w:r>
    </w:p>
    <w:p w14:paraId="1DF8AFCE" w14:textId="5D5F8EF5" w:rsidR="00BE0658" w:rsidRPr="002B6343" w:rsidRDefault="00BE0658" w:rsidP="00E74B3F">
      <w:pPr>
        <w:pStyle w:val="Lijstalinea"/>
        <w:numPr>
          <w:ilvl w:val="0"/>
          <w:numId w:val="21"/>
        </w:numPr>
        <w:tabs>
          <w:tab w:val="left" w:pos="3371"/>
        </w:tabs>
        <w:spacing w:line="240" w:lineRule="auto"/>
        <w:ind w:left="567" w:hanging="567"/>
        <w:rPr>
          <w:szCs w:val="20"/>
        </w:rPr>
      </w:pPr>
      <w:r w:rsidRPr="002B6343">
        <w:rPr>
          <w:szCs w:val="20"/>
        </w:rPr>
        <w:t xml:space="preserve">Afstemming </w:t>
      </w:r>
      <w:r w:rsidR="00950FB9" w:rsidRPr="002B6343">
        <w:rPr>
          <w:szCs w:val="20"/>
        </w:rPr>
        <w:t>K</w:t>
      </w:r>
      <w:r w:rsidRPr="002B6343">
        <w:rPr>
          <w:szCs w:val="20"/>
        </w:rPr>
        <w:t>oppelvlakken met de DCO</w:t>
      </w:r>
      <w:r w:rsidR="00BF3407" w:rsidRPr="002B6343">
        <w:rPr>
          <w:szCs w:val="20"/>
        </w:rPr>
        <w:t>.</w:t>
      </w:r>
    </w:p>
    <w:p w14:paraId="687D31D3" w14:textId="35FC25B8" w:rsidR="00BE0658" w:rsidRPr="002B6343" w:rsidRDefault="00BE0658" w:rsidP="00E74B3F">
      <w:pPr>
        <w:pStyle w:val="Lijstalinea"/>
        <w:numPr>
          <w:ilvl w:val="0"/>
          <w:numId w:val="21"/>
        </w:numPr>
        <w:tabs>
          <w:tab w:val="left" w:pos="3371"/>
        </w:tabs>
        <w:spacing w:line="240" w:lineRule="auto"/>
        <w:ind w:left="567" w:hanging="567"/>
        <w:rPr>
          <w:szCs w:val="20"/>
        </w:rPr>
      </w:pPr>
      <w:r w:rsidRPr="002B6343">
        <w:rPr>
          <w:szCs w:val="20"/>
        </w:rPr>
        <w:t>Systeemintegratie van alle (</w:t>
      </w:r>
      <w:r w:rsidR="00950FB9" w:rsidRPr="002B6343">
        <w:rPr>
          <w:szCs w:val="20"/>
        </w:rPr>
        <w:t>D</w:t>
      </w:r>
      <w:r w:rsidRPr="002B6343">
        <w:rPr>
          <w:szCs w:val="20"/>
        </w:rPr>
        <w:t>ata)</w:t>
      </w:r>
      <w:r w:rsidR="00950FB9" w:rsidRPr="002B6343">
        <w:rPr>
          <w:szCs w:val="20"/>
        </w:rPr>
        <w:t>K</w:t>
      </w:r>
      <w:r w:rsidRPr="002B6343">
        <w:rPr>
          <w:szCs w:val="20"/>
        </w:rPr>
        <w:t>oppelvlakken</w:t>
      </w:r>
      <w:r w:rsidR="00BF3407" w:rsidRPr="002B6343">
        <w:rPr>
          <w:szCs w:val="20"/>
        </w:rPr>
        <w:t>.</w:t>
      </w:r>
    </w:p>
    <w:p w14:paraId="25ED4A24" w14:textId="1E84501C" w:rsidR="00BE0658" w:rsidRPr="002B6343" w:rsidRDefault="00BE0658" w:rsidP="00E74B3F">
      <w:pPr>
        <w:pStyle w:val="Lijstalinea"/>
        <w:numPr>
          <w:ilvl w:val="0"/>
          <w:numId w:val="21"/>
        </w:numPr>
        <w:tabs>
          <w:tab w:val="left" w:pos="3371"/>
        </w:tabs>
        <w:spacing w:line="240" w:lineRule="auto"/>
        <w:ind w:left="567" w:hanging="567"/>
        <w:rPr>
          <w:szCs w:val="20"/>
        </w:rPr>
      </w:pPr>
      <w:r w:rsidRPr="002B6343">
        <w:rPr>
          <w:szCs w:val="20"/>
        </w:rPr>
        <w:t xml:space="preserve">Leveren van andere </w:t>
      </w:r>
      <w:r w:rsidR="00950FB9" w:rsidRPr="002B6343">
        <w:rPr>
          <w:szCs w:val="20"/>
        </w:rPr>
        <w:t>K</w:t>
      </w:r>
      <w:r w:rsidRPr="002B6343">
        <w:rPr>
          <w:szCs w:val="20"/>
        </w:rPr>
        <w:t xml:space="preserve">oppelvlakken dan de door de DCO beschikbaar gestelde </w:t>
      </w:r>
      <w:r w:rsidR="00BF3407" w:rsidRPr="002B6343">
        <w:rPr>
          <w:szCs w:val="20"/>
        </w:rPr>
        <w:t>D</w:t>
      </w:r>
      <w:r w:rsidRPr="002B6343">
        <w:rPr>
          <w:szCs w:val="20"/>
        </w:rPr>
        <w:t>atabronnen</w:t>
      </w:r>
      <w:r w:rsidR="00BF3407" w:rsidRPr="002B6343">
        <w:rPr>
          <w:szCs w:val="20"/>
        </w:rPr>
        <w:t>.</w:t>
      </w:r>
    </w:p>
    <w:p w14:paraId="1B41FC6E" w14:textId="55020AC7" w:rsidR="00BE0658" w:rsidRPr="002B6343" w:rsidRDefault="00BE0658" w:rsidP="00E74B3F">
      <w:pPr>
        <w:pStyle w:val="Lijstalinea"/>
        <w:numPr>
          <w:ilvl w:val="0"/>
          <w:numId w:val="21"/>
        </w:numPr>
        <w:tabs>
          <w:tab w:val="left" w:pos="3371"/>
        </w:tabs>
        <w:spacing w:line="240" w:lineRule="auto"/>
        <w:ind w:left="567" w:hanging="567"/>
        <w:rPr>
          <w:szCs w:val="20"/>
        </w:rPr>
      </w:pPr>
      <w:r w:rsidRPr="002B6343">
        <w:rPr>
          <w:szCs w:val="20"/>
        </w:rPr>
        <w:t xml:space="preserve">Aanpassingen van bestaande </w:t>
      </w:r>
      <w:r w:rsidR="00BF3407" w:rsidRPr="002B6343">
        <w:rPr>
          <w:szCs w:val="20"/>
        </w:rPr>
        <w:t>S</w:t>
      </w:r>
      <w:r w:rsidRPr="002B6343">
        <w:rPr>
          <w:szCs w:val="20"/>
        </w:rPr>
        <w:t>ystemen van de DCO om te kunnen koppelen.</w:t>
      </w:r>
    </w:p>
    <w:p w14:paraId="4D7DC806" w14:textId="3DE575F1" w:rsidR="00BE0658" w:rsidRDefault="00BE0658" w:rsidP="002B6343">
      <w:pPr>
        <w:rPr>
          <w:rFonts w:ascii="Lucida Sans" w:hAnsi="Lucida Sans"/>
          <w:color w:val="0083FA"/>
          <w:sz w:val="20"/>
          <w:szCs w:val="20"/>
        </w:rPr>
      </w:pPr>
    </w:p>
    <w:p w14:paraId="26EA8295" w14:textId="77777777" w:rsidR="00E74B3F" w:rsidRPr="002B6343" w:rsidRDefault="00E74B3F" w:rsidP="002B6343">
      <w:pPr>
        <w:rPr>
          <w:rFonts w:ascii="Lucida Sans" w:hAnsi="Lucida Sans"/>
          <w:color w:val="0083FA"/>
          <w:sz w:val="20"/>
          <w:szCs w:val="20"/>
        </w:rPr>
      </w:pPr>
    </w:p>
    <w:p w14:paraId="6D6F73A1" w14:textId="0DA0546A" w:rsidR="00BE0658" w:rsidRPr="00E74B3F" w:rsidRDefault="00BE0658" w:rsidP="002B6343">
      <w:pPr>
        <w:pStyle w:val="Kop2"/>
        <w:spacing w:before="0" w:after="0" w:line="240" w:lineRule="auto"/>
        <w:rPr>
          <w:sz w:val="24"/>
          <w:szCs w:val="20"/>
        </w:rPr>
      </w:pPr>
      <w:bookmarkStart w:id="223" w:name="_Toc524007522"/>
      <w:bookmarkStart w:id="224" w:name="_Toc30498143"/>
      <w:bookmarkStart w:id="225" w:name="_Toc3989655"/>
      <w:r w:rsidRPr="00E74B3F">
        <w:rPr>
          <w:sz w:val="24"/>
          <w:szCs w:val="20"/>
        </w:rPr>
        <w:t>Proceseisen</w:t>
      </w:r>
      <w:bookmarkEnd w:id="223"/>
      <w:bookmarkEnd w:id="224"/>
      <w:bookmarkEnd w:id="225"/>
    </w:p>
    <w:p w14:paraId="5AD32885" w14:textId="77777777" w:rsidR="00E74B3F" w:rsidRPr="00E74B3F" w:rsidRDefault="00E74B3F" w:rsidP="00E74B3F">
      <w:pPr>
        <w:rPr>
          <w:rFonts w:ascii="Lucida Sans" w:hAnsi="Lucida Sans"/>
          <w:color w:val="0083FA"/>
          <w:sz w:val="20"/>
          <w:szCs w:val="20"/>
        </w:rPr>
      </w:pP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80"/>
        <w:gridCol w:w="4673"/>
        <w:gridCol w:w="2839"/>
      </w:tblGrid>
      <w:tr w:rsidR="00BE0658" w:rsidRPr="002B6343" w14:paraId="4F7FC069" w14:textId="77777777" w:rsidTr="00E74B3F">
        <w:trPr>
          <w:trHeight w:val="405"/>
        </w:trPr>
        <w:tc>
          <w:tcPr>
            <w:tcW w:w="988" w:type="dxa"/>
            <w:shd w:val="clear" w:color="auto" w:fill="1786FB"/>
            <w:vAlign w:val="center"/>
          </w:tcPr>
          <w:p w14:paraId="67B3E571" w14:textId="77777777" w:rsidR="00BE0658" w:rsidRPr="002B6343" w:rsidRDefault="00BE0658" w:rsidP="00E74B3F">
            <w:pPr>
              <w:rPr>
                <w:rFonts w:ascii="Lucida Sans" w:eastAsia="Arial Unicode MS" w:hAnsi="Lucida Sans" w:cs="Arial Unicode MS"/>
                <w:b/>
                <w:bCs/>
                <w:color w:val="FFFFFF" w:themeColor="background1"/>
                <w:sz w:val="20"/>
                <w:szCs w:val="20"/>
              </w:rPr>
            </w:pPr>
            <w:r w:rsidRPr="002B6343">
              <w:rPr>
                <w:rFonts w:ascii="Lucida Sans" w:hAnsi="Lucida Sans"/>
                <w:b/>
                <w:bCs/>
                <w:color w:val="FFFFFF" w:themeColor="background1"/>
                <w:sz w:val="20"/>
                <w:szCs w:val="20"/>
              </w:rPr>
              <w:t>Nr.</w:t>
            </w:r>
          </w:p>
        </w:tc>
        <w:tc>
          <w:tcPr>
            <w:tcW w:w="1280" w:type="dxa"/>
            <w:shd w:val="clear" w:color="auto" w:fill="0083FF"/>
            <w:vAlign w:val="center"/>
          </w:tcPr>
          <w:p w14:paraId="7B7606ED" w14:textId="77777777" w:rsidR="00BE0658" w:rsidRPr="002B6343" w:rsidRDefault="00BE0658" w:rsidP="00E74B3F">
            <w:pPr>
              <w:rPr>
                <w:rFonts w:ascii="Lucida Sans" w:hAnsi="Lucida Sans"/>
                <w:b/>
                <w:bCs/>
                <w:color w:val="FFFFFF" w:themeColor="background1"/>
                <w:sz w:val="20"/>
                <w:szCs w:val="20"/>
              </w:rPr>
            </w:pPr>
            <w:r w:rsidRPr="002B6343">
              <w:rPr>
                <w:rFonts w:ascii="Lucida Sans" w:hAnsi="Lucida Sans"/>
                <w:b/>
                <w:bCs/>
                <w:color w:val="FFFFFF" w:themeColor="background1"/>
                <w:sz w:val="20"/>
                <w:szCs w:val="20"/>
              </w:rPr>
              <w:t>Titel</w:t>
            </w:r>
          </w:p>
        </w:tc>
        <w:tc>
          <w:tcPr>
            <w:tcW w:w="4673" w:type="dxa"/>
            <w:shd w:val="clear" w:color="auto" w:fill="0083FF"/>
            <w:vAlign w:val="center"/>
          </w:tcPr>
          <w:p w14:paraId="79F49AFE" w14:textId="77777777" w:rsidR="00BE0658" w:rsidRPr="002B6343" w:rsidRDefault="00BE0658" w:rsidP="00E74B3F">
            <w:pPr>
              <w:rPr>
                <w:rFonts w:ascii="Lucida Sans" w:eastAsia="Arial Unicode MS" w:hAnsi="Lucida Sans" w:cs="Arial Unicode MS"/>
                <w:b/>
                <w:bCs/>
                <w:color w:val="FFFFFF" w:themeColor="background1"/>
                <w:sz w:val="20"/>
                <w:szCs w:val="20"/>
              </w:rPr>
            </w:pPr>
            <w:r w:rsidRPr="002B6343">
              <w:rPr>
                <w:rFonts w:ascii="Lucida Sans" w:hAnsi="Lucida Sans"/>
                <w:b/>
                <w:bCs/>
                <w:color w:val="FFFFFF" w:themeColor="background1"/>
                <w:sz w:val="20"/>
                <w:szCs w:val="20"/>
              </w:rPr>
              <w:t>Eis</w:t>
            </w:r>
          </w:p>
        </w:tc>
        <w:tc>
          <w:tcPr>
            <w:tcW w:w="2839" w:type="dxa"/>
            <w:shd w:val="clear" w:color="auto" w:fill="0083FF"/>
            <w:vAlign w:val="center"/>
          </w:tcPr>
          <w:p w14:paraId="37EB0DDE" w14:textId="77777777" w:rsidR="00BE0658" w:rsidRPr="002B6343" w:rsidRDefault="00BE0658" w:rsidP="00E74B3F">
            <w:pPr>
              <w:rPr>
                <w:rFonts w:ascii="Lucida Sans" w:hAnsi="Lucida Sans"/>
                <w:b/>
                <w:bCs/>
                <w:color w:val="FFFFFF" w:themeColor="background1"/>
                <w:sz w:val="20"/>
                <w:szCs w:val="20"/>
              </w:rPr>
            </w:pPr>
            <w:r w:rsidRPr="002B6343">
              <w:rPr>
                <w:rFonts w:ascii="Lucida Sans" w:hAnsi="Lucida Sans"/>
                <w:b/>
                <w:bCs/>
                <w:color w:val="FFFFFF" w:themeColor="background1"/>
                <w:sz w:val="20"/>
                <w:szCs w:val="20"/>
              </w:rPr>
              <w:t>Toelichting</w:t>
            </w:r>
          </w:p>
        </w:tc>
      </w:tr>
      <w:tr w:rsidR="00BE0658" w:rsidRPr="002B6343" w14:paraId="602A2A6F" w14:textId="77777777" w:rsidTr="00E74B3F">
        <w:trPr>
          <w:trHeight w:val="77"/>
        </w:trPr>
        <w:tc>
          <w:tcPr>
            <w:tcW w:w="988" w:type="dxa"/>
          </w:tcPr>
          <w:p w14:paraId="73054FE9" w14:textId="77777777" w:rsidR="00BE0658" w:rsidRPr="002B6343" w:rsidRDefault="00BE0658" w:rsidP="00E74B3F">
            <w:pPr>
              <w:pStyle w:val="Lijstalinea"/>
              <w:numPr>
                <w:ilvl w:val="0"/>
                <w:numId w:val="18"/>
              </w:numPr>
              <w:spacing w:line="240" w:lineRule="auto"/>
              <w:rPr>
                <w:szCs w:val="20"/>
              </w:rPr>
            </w:pPr>
          </w:p>
        </w:tc>
        <w:tc>
          <w:tcPr>
            <w:tcW w:w="1280" w:type="dxa"/>
          </w:tcPr>
          <w:p w14:paraId="2DD7A0B2" w14:textId="77777777" w:rsidR="00BE0658" w:rsidRPr="002B6343" w:rsidRDefault="00BE0658" w:rsidP="00E74B3F">
            <w:pPr>
              <w:rPr>
                <w:rFonts w:ascii="Lucida Sans" w:hAnsi="Lucida Sans"/>
                <w:sz w:val="20"/>
                <w:szCs w:val="20"/>
              </w:rPr>
            </w:pPr>
          </w:p>
        </w:tc>
        <w:tc>
          <w:tcPr>
            <w:tcW w:w="4673" w:type="dxa"/>
          </w:tcPr>
          <w:p w14:paraId="443C9AAA" w14:textId="69031105" w:rsidR="00BE0658" w:rsidRPr="002B6343" w:rsidRDefault="00BE0658" w:rsidP="00E74B3F">
            <w:pPr>
              <w:rPr>
                <w:rFonts w:ascii="Lucida Sans" w:hAnsi="Lucida Sans"/>
                <w:sz w:val="20"/>
                <w:szCs w:val="20"/>
              </w:rPr>
            </w:pPr>
            <w:r w:rsidRPr="002B6343">
              <w:rPr>
                <w:rFonts w:ascii="Lucida Sans" w:hAnsi="Lucida Sans"/>
                <w:sz w:val="20"/>
                <w:szCs w:val="20"/>
              </w:rPr>
              <w:t xml:space="preserve">Aanbieder is verantwoordelijk voor ontsluiting van </w:t>
            </w:r>
            <w:r w:rsidR="00BF3407" w:rsidRPr="002B6343">
              <w:rPr>
                <w:rFonts w:ascii="Lucida Sans" w:hAnsi="Lucida Sans"/>
                <w:sz w:val="20"/>
                <w:szCs w:val="20"/>
              </w:rPr>
              <w:t>D</w:t>
            </w:r>
            <w:r w:rsidRPr="002B6343">
              <w:rPr>
                <w:rFonts w:ascii="Lucida Sans" w:hAnsi="Lucida Sans"/>
                <w:sz w:val="20"/>
                <w:szCs w:val="20"/>
              </w:rPr>
              <w:t xml:space="preserve">ata van </w:t>
            </w:r>
            <w:r w:rsidR="00BF3407" w:rsidRPr="002B6343">
              <w:rPr>
                <w:rFonts w:ascii="Lucida Sans" w:hAnsi="Lucida Sans"/>
                <w:sz w:val="20"/>
                <w:szCs w:val="20"/>
              </w:rPr>
              <w:t>B</w:t>
            </w:r>
            <w:r w:rsidR="00046819" w:rsidRPr="002B6343">
              <w:rPr>
                <w:rFonts w:ascii="Lucida Sans" w:hAnsi="Lucida Sans"/>
                <w:sz w:val="20"/>
                <w:szCs w:val="20"/>
              </w:rPr>
              <w:t>eheer- en/of Bediens</w:t>
            </w:r>
            <w:r w:rsidRPr="002B6343">
              <w:rPr>
                <w:rFonts w:ascii="Lucida Sans" w:hAnsi="Lucida Sans"/>
                <w:sz w:val="20"/>
                <w:szCs w:val="20"/>
              </w:rPr>
              <w:t xml:space="preserve">ystemen </w:t>
            </w:r>
            <w:r w:rsidR="00046819" w:rsidRPr="002B6343">
              <w:rPr>
                <w:rFonts w:ascii="Lucida Sans" w:hAnsi="Lucida Sans"/>
                <w:sz w:val="20"/>
                <w:szCs w:val="20"/>
              </w:rPr>
              <w:t>van de DCO</w:t>
            </w:r>
            <w:r w:rsidR="00BF3407" w:rsidRPr="002B6343">
              <w:rPr>
                <w:rFonts w:ascii="Lucida Sans" w:hAnsi="Lucida Sans"/>
                <w:sz w:val="20"/>
                <w:szCs w:val="20"/>
              </w:rPr>
              <w:t>-centrale</w:t>
            </w:r>
            <w:r w:rsidR="00046819" w:rsidRPr="002B6343">
              <w:rPr>
                <w:rFonts w:ascii="Lucida Sans" w:hAnsi="Lucida Sans"/>
                <w:sz w:val="20"/>
                <w:szCs w:val="20"/>
              </w:rPr>
              <w:t xml:space="preserve"> </w:t>
            </w:r>
            <w:r w:rsidRPr="002B6343">
              <w:rPr>
                <w:rFonts w:ascii="Lucida Sans" w:hAnsi="Lucida Sans"/>
                <w:sz w:val="20"/>
                <w:szCs w:val="20"/>
              </w:rPr>
              <w:t>en het beschikbaar stellen van deze data aan de iCentrale.</w:t>
            </w:r>
          </w:p>
        </w:tc>
        <w:tc>
          <w:tcPr>
            <w:tcW w:w="2839" w:type="dxa"/>
          </w:tcPr>
          <w:p w14:paraId="640648F7" w14:textId="062C0A58" w:rsidR="00BE0658" w:rsidRPr="002B6343" w:rsidRDefault="00BE0658" w:rsidP="00E74B3F">
            <w:pPr>
              <w:rPr>
                <w:rFonts w:ascii="Lucida Sans" w:hAnsi="Lucida Sans"/>
                <w:sz w:val="20"/>
                <w:szCs w:val="20"/>
              </w:rPr>
            </w:pPr>
            <w:r w:rsidRPr="002B6343">
              <w:rPr>
                <w:rFonts w:ascii="Lucida Sans" w:hAnsi="Lucida Sans"/>
                <w:sz w:val="20"/>
                <w:szCs w:val="20"/>
              </w:rPr>
              <w:t xml:space="preserve">De DCO verzorgt de benodigde aanpassingen aan de </w:t>
            </w:r>
            <w:r w:rsidR="00BF3407" w:rsidRPr="002B6343">
              <w:rPr>
                <w:rFonts w:ascii="Lucida Sans" w:hAnsi="Lucida Sans"/>
                <w:sz w:val="20"/>
                <w:szCs w:val="20"/>
              </w:rPr>
              <w:t>B</w:t>
            </w:r>
            <w:r w:rsidR="00046819" w:rsidRPr="002B6343">
              <w:rPr>
                <w:rFonts w:ascii="Lucida Sans" w:hAnsi="Lucida Sans"/>
                <w:sz w:val="20"/>
                <w:szCs w:val="20"/>
              </w:rPr>
              <w:t xml:space="preserve">eheer- en/of </w:t>
            </w:r>
            <w:r w:rsidR="00BF3407" w:rsidRPr="002B6343">
              <w:rPr>
                <w:rFonts w:ascii="Lucida Sans" w:hAnsi="Lucida Sans"/>
                <w:sz w:val="20"/>
                <w:szCs w:val="20"/>
              </w:rPr>
              <w:t>B</w:t>
            </w:r>
            <w:r w:rsidR="00046819" w:rsidRPr="002B6343">
              <w:rPr>
                <w:rFonts w:ascii="Lucida Sans" w:hAnsi="Lucida Sans"/>
                <w:sz w:val="20"/>
                <w:szCs w:val="20"/>
              </w:rPr>
              <w:t>edien</w:t>
            </w:r>
            <w:r w:rsidRPr="002B6343">
              <w:rPr>
                <w:rFonts w:ascii="Lucida Sans" w:hAnsi="Lucida Sans"/>
                <w:sz w:val="20"/>
                <w:szCs w:val="20"/>
              </w:rPr>
              <w:t>systemen van de DCO</w:t>
            </w:r>
            <w:r w:rsidR="00BF3407" w:rsidRPr="002B6343">
              <w:rPr>
                <w:rFonts w:ascii="Lucida Sans" w:hAnsi="Lucida Sans"/>
                <w:sz w:val="20"/>
                <w:szCs w:val="20"/>
              </w:rPr>
              <w:t>-centrale</w:t>
            </w:r>
            <w:r w:rsidRPr="002B6343">
              <w:rPr>
                <w:rFonts w:ascii="Lucida Sans" w:hAnsi="Lucida Sans"/>
                <w:sz w:val="20"/>
                <w:szCs w:val="20"/>
              </w:rPr>
              <w:t>.</w:t>
            </w:r>
          </w:p>
        </w:tc>
      </w:tr>
      <w:tr w:rsidR="00BE0658" w:rsidRPr="002B6343" w14:paraId="401EEB23" w14:textId="77777777" w:rsidTr="00E74B3F">
        <w:trPr>
          <w:trHeight w:val="77"/>
        </w:trPr>
        <w:tc>
          <w:tcPr>
            <w:tcW w:w="988" w:type="dxa"/>
          </w:tcPr>
          <w:p w14:paraId="4CAAC415" w14:textId="77777777" w:rsidR="00BE0658" w:rsidRPr="002B6343" w:rsidRDefault="00BE0658" w:rsidP="00E74B3F">
            <w:pPr>
              <w:pStyle w:val="Lijstalinea"/>
              <w:numPr>
                <w:ilvl w:val="0"/>
                <w:numId w:val="18"/>
              </w:numPr>
              <w:spacing w:line="240" w:lineRule="auto"/>
              <w:rPr>
                <w:szCs w:val="20"/>
              </w:rPr>
            </w:pPr>
          </w:p>
        </w:tc>
        <w:tc>
          <w:tcPr>
            <w:tcW w:w="1280" w:type="dxa"/>
          </w:tcPr>
          <w:p w14:paraId="4E3138B6" w14:textId="1CDC5ADB" w:rsidR="00BE0658" w:rsidRPr="002B6343" w:rsidRDefault="00BE0658" w:rsidP="00E74B3F">
            <w:pPr>
              <w:rPr>
                <w:rFonts w:ascii="Lucida Sans" w:hAnsi="Lucida Sans"/>
                <w:sz w:val="20"/>
                <w:szCs w:val="20"/>
              </w:rPr>
            </w:pPr>
            <w:r w:rsidRPr="002B6343">
              <w:rPr>
                <w:rFonts w:ascii="Lucida Sans" w:hAnsi="Lucida Sans"/>
                <w:sz w:val="20"/>
                <w:szCs w:val="20"/>
              </w:rPr>
              <w:t xml:space="preserve">Domein </w:t>
            </w:r>
            <w:r w:rsidR="00912138" w:rsidRPr="002B6343">
              <w:rPr>
                <w:rFonts w:ascii="Lucida Sans" w:hAnsi="Lucida Sans"/>
                <w:sz w:val="20"/>
                <w:szCs w:val="20"/>
              </w:rPr>
              <w:t>B</w:t>
            </w:r>
            <w:r w:rsidRPr="002B6343">
              <w:rPr>
                <w:rFonts w:ascii="Lucida Sans" w:hAnsi="Lucida Sans"/>
                <w:sz w:val="20"/>
                <w:szCs w:val="20"/>
              </w:rPr>
              <w:t>rug</w:t>
            </w:r>
            <w:r w:rsidR="00912138" w:rsidRPr="002B6343">
              <w:rPr>
                <w:rFonts w:ascii="Lucida Sans" w:hAnsi="Lucida Sans"/>
                <w:sz w:val="20"/>
                <w:szCs w:val="20"/>
              </w:rPr>
              <w:t xml:space="preserve">- </w:t>
            </w:r>
            <w:r w:rsidRPr="002B6343">
              <w:rPr>
                <w:rFonts w:ascii="Lucida Sans" w:hAnsi="Lucida Sans"/>
                <w:sz w:val="20"/>
                <w:szCs w:val="20"/>
              </w:rPr>
              <w:t xml:space="preserve">en </w:t>
            </w:r>
            <w:r w:rsidR="00912138" w:rsidRPr="002B6343">
              <w:rPr>
                <w:rFonts w:ascii="Lucida Sans" w:hAnsi="Lucida Sans"/>
                <w:sz w:val="20"/>
                <w:szCs w:val="20"/>
              </w:rPr>
              <w:t>S</w:t>
            </w:r>
            <w:r w:rsidRPr="002B6343">
              <w:rPr>
                <w:rFonts w:ascii="Lucida Sans" w:hAnsi="Lucida Sans"/>
                <w:sz w:val="20"/>
                <w:szCs w:val="20"/>
              </w:rPr>
              <w:t>lui</w:t>
            </w:r>
            <w:r w:rsidR="00912138" w:rsidRPr="002B6343">
              <w:rPr>
                <w:rFonts w:ascii="Lucida Sans" w:hAnsi="Lucida Sans"/>
                <w:sz w:val="20"/>
                <w:szCs w:val="20"/>
              </w:rPr>
              <w:t>sBedi</w:t>
            </w:r>
            <w:r w:rsidRPr="002B6343">
              <w:rPr>
                <w:rFonts w:ascii="Lucida Sans" w:hAnsi="Lucida Sans"/>
                <w:sz w:val="20"/>
                <w:szCs w:val="20"/>
              </w:rPr>
              <w:t>en</w:t>
            </w:r>
            <w:r w:rsidR="00912138" w:rsidRPr="002B6343">
              <w:rPr>
                <w:rFonts w:ascii="Lucida Sans" w:hAnsi="Lucida Sans"/>
                <w:sz w:val="20"/>
                <w:szCs w:val="20"/>
              </w:rPr>
              <w:t>ing</w:t>
            </w:r>
          </w:p>
        </w:tc>
        <w:tc>
          <w:tcPr>
            <w:tcW w:w="4673" w:type="dxa"/>
          </w:tcPr>
          <w:p w14:paraId="51598B36" w14:textId="402C6E4B" w:rsidR="00BE0658" w:rsidRPr="002B6343" w:rsidRDefault="00BE0658" w:rsidP="00E74B3F">
            <w:pPr>
              <w:rPr>
                <w:rFonts w:ascii="Lucida Sans" w:hAnsi="Lucida Sans"/>
                <w:sz w:val="20"/>
                <w:szCs w:val="20"/>
              </w:rPr>
            </w:pPr>
            <w:r w:rsidRPr="002B6343">
              <w:rPr>
                <w:rFonts w:ascii="Lucida Sans" w:hAnsi="Lucida Sans"/>
                <w:sz w:val="20"/>
                <w:szCs w:val="20"/>
              </w:rPr>
              <w:t xml:space="preserve">Aanbieder draagt proactief bij aan de integrale </w:t>
            </w:r>
            <w:r w:rsidR="00053BB9" w:rsidRPr="002B6343">
              <w:rPr>
                <w:rFonts w:ascii="Lucida Sans" w:hAnsi="Lucida Sans"/>
                <w:sz w:val="20"/>
                <w:szCs w:val="20"/>
              </w:rPr>
              <w:t>risico-inventarisatie</w:t>
            </w:r>
            <w:r w:rsidRPr="002B6343">
              <w:rPr>
                <w:rFonts w:ascii="Lucida Sans" w:hAnsi="Lucida Sans"/>
                <w:sz w:val="20"/>
                <w:szCs w:val="20"/>
              </w:rPr>
              <w:t xml:space="preserve"> voor compliance met </w:t>
            </w:r>
            <w:r w:rsidR="00912138" w:rsidRPr="002B6343">
              <w:rPr>
                <w:rFonts w:ascii="Lucida Sans" w:hAnsi="Lucida Sans"/>
                <w:sz w:val="20"/>
                <w:szCs w:val="20"/>
              </w:rPr>
              <w:t xml:space="preserve">de </w:t>
            </w:r>
            <w:r w:rsidRPr="002B6343">
              <w:rPr>
                <w:rFonts w:ascii="Lucida Sans" w:hAnsi="Lucida Sans"/>
                <w:sz w:val="20"/>
                <w:szCs w:val="20"/>
              </w:rPr>
              <w:t>Machinerichtlijn.</w:t>
            </w:r>
          </w:p>
        </w:tc>
        <w:tc>
          <w:tcPr>
            <w:tcW w:w="2839" w:type="dxa"/>
          </w:tcPr>
          <w:p w14:paraId="733E8270" w14:textId="39150E17" w:rsidR="00BE0658" w:rsidRPr="002B6343" w:rsidRDefault="00BE0658" w:rsidP="00E74B3F">
            <w:pPr>
              <w:rPr>
                <w:rFonts w:ascii="Lucida Sans" w:hAnsi="Lucida Sans"/>
                <w:sz w:val="20"/>
                <w:szCs w:val="20"/>
              </w:rPr>
            </w:pPr>
            <w:r w:rsidRPr="002B6343">
              <w:rPr>
                <w:rFonts w:ascii="Lucida Sans" w:hAnsi="Lucida Sans"/>
                <w:sz w:val="20"/>
                <w:szCs w:val="20"/>
              </w:rPr>
              <w:t xml:space="preserve">De verbinding is een onderdeel </w:t>
            </w:r>
            <w:r w:rsidR="00912138" w:rsidRPr="002B6343">
              <w:rPr>
                <w:rFonts w:ascii="Lucida Sans" w:hAnsi="Lucida Sans"/>
                <w:sz w:val="20"/>
                <w:szCs w:val="20"/>
              </w:rPr>
              <w:t>va</w:t>
            </w:r>
            <w:r w:rsidRPr="002B6343">
              <w:rPr>
                <w:rFonts w:ascii="Lucida Sans" w:hAnsi="Lucida Sans"/>
                <w:sz w:val="20"/>
                <w:szCs w:val="20"/>
              </w:rPr>
              <w:t xml:space="preserve">n de veiligheidsketen voor </w:t>
            </w:r>
            <w:r w:rsidR="00912138" w:rsidRPr="002B6343">
              <w:rPr>
                <w:rFonts w:ascii="Lucida Sans" w:hAnsi="Lucida Sans"/>
                <w:sz w:val="20"/>
                <w:szCs w:val="20"/>
              </w:rPr>
              <w:t>B</w:t>
            </w:r>
            <w:r w:rsidRPr="002B6343">
              <w:rPr>
                <w:rFonts w:ascii="Lucida Sans" w:hAnsi="Lucida Sans"/>
                <w:sz w:val="20"/>
                <w:szCs w:val="20"/>
              </w:rPr>
              <w:t>ediening van bruggen en sluizen.</w:t>
            </w:r>
          </w:p>
        </w:tc>
      </w:tr>
    </w:tbl>
    <w:p w14:paraId="6E05F8C9" w14:textId="77777777" w:rsidR="00E74B3F" w:rsidRDefault="00E74B3F" w:rsidP="00E74B3F">
      <w:pPr>
        <w:rPr>
          <w:rFonts w:ascii="Lucida Sans" w:hAnsi="Lucida Sans"/>
          <w:color w:val="0083FA"/>
          <w:sz w:val="20"/>
          <w:szCs w:val="20"/>
        </w:rPr>
      </w:pPr>
      <w:bookmarkStart w:id="226" w:name="_Toc524007523"/>
    </w:p>
    <w:p w14:paraId="76263798" w14:textId="77777777" w:rsidR="00E74B3F" w:rsidRPr="002B6343" w:rsidRDefault="00E74B3F" w:rsidP="00E74B3F">
      <w:pPr>
        <w:rPr>
          <w:rFonts w:ascii="Lucida Sans" w:hAnsi="Lucida Sans"/>
          <w:color w:val="0083FA"/>
          <w:sz w:val="20"/>
          <w:szCs w:val="20"/>
        </w:rPr>
      </w:pPr>
    </w:p>
    <w:p w14:paraId="7D2F7FA5" w14:textId="332FB6BC" w:rsidR="00BE0658" w:rsidRPr="00E74B3F" w:rsidRDefault="00BE0658" w:rsidP="002B6343">
      <w:pPr>
        <w:pStyle w:val="Kop2"/>
        <w:spacing w:before="0" w:after="0" w:line="240" w:lineRule="auto"/>
        <w:rPr>
          <w:sz w:val="24"/>
          <w:szCs w:val="20"/>
        </w:rPr>
      </w:pPr>
      <w:bookmarkStart w:id="227" w:name="_Toc30498144"/>
      <w:bookmarkStart w:id="228" w:name="_Toc3989656"/>
      <w:r w:rsidRPr="00E74B3F">
        <w:rPr>
          <w:sz w:val="24"/>
          <w:szCs w:val="20"/>
        </w:rPr>
        <w:t>Verificatie-eisen</w:t>
      </w:r>
      <w:bookmarkEnd w:id="226"/>
      <w:bookmarkEnd w:id="227"/>
      <w:bookmarkEnd w:id="228"/>
    </w:p>
    <w:p w14:paraId="48820F28" w14:textId="77777777" w:rsidR="00E74B3F" w:rsidRPr="00E74B3F" w:rsidRDefault="00E74B3F" w:rsidP="00E74B3F">
      <w:pPr>
        <w:rPr>
          <w:rFonts w:ascii="Lucida Sans" w:hAnsi="Lucida Sans"/>
          <w:color w:val="0083FA"/>
          <w:sz w:val="20"/>
          <w:szCs w:val="20"/>
        </w:rPr>
      </w:pPr>
    </w:p>
    <w:p w14:paraId="07BDBED9" w14:textId="43011B21" w:rsidR="00053BB9" w:rsidRPr="002B6343" w:rsidRDefault="00053BB9" w:rsidP="002B6343">
      <w:pPr>
        <w:rPr>
          <w:rFonts w:ascii="Lucida Sans" w:hAnsi="Lucida Sans"/>
          <w:sz w:val="20"/>
          <w:szCs w:val="20"/>
        </w:rPr>
      </w:pPr>
      <w:r w:rsidRPr="002B6343">
        <w:rPr>
          <w:rFonts w:ascii="Lucida Sans" w:hAnsi="Lucida Sans"/>
          <w:sz w:val="20"/>
          <w:szCs w:val="20"/>
        </w:rPr>
        <w:t>Geen eisen aanvullend op de generieke verificatie-eisen.</w:t>
      </w:r>
    </w:p>
    <w:p w14:paraId="29024CA0" w14:textId="77777777" w:rsidR="00053BB9" w:rsidRPr="002B6343" w:rsidRDefault="00053BB9" w:rsidP="002B6343">
      <w:pPr>
        <w:rPr>
          <w:rFonts w:ascii="Lucida Sans" w:hAnsi="Lucida Sans" w:cs="Arial"/>
          <w:b/>
          <w:bCs/>
          <w:iCs/>
          <w:color w:val="091C5A"/>
          <w:sz w:val="20"/>
          <w:szCs w:val="20"/>
        </w:rPr>
      </w:pPr>
      <w:bookmarkStart w:id="229" w:name="_Toc524007524"/>
      <w:r w:rsidRPr="002B6343">
        <w:rPr>
          <w:rFonts w:ascii="Lucida Sans" w:hAnsi="Lucida Sans"/>
          <w:sz w:val="20"/>
          <w:szCs w:val="20"/>
        </w:rPr>
        <w:br w:type="page"/>
      </w:r>
    </w:p>
    <w:p w14:paraId="2BE29D32" w14:textId="1F7E5CC5" w:rsidR="00BE0658" w:rsidRPr="00E74B3F" w:rsidRDefault="00BE0658" w:rsidP="002B6343">
      <w:pPr>
        <w:pStyle w:val="Kop2"/>
        <w:spacing w:before="0" w:after="0" w:line="240" w:lineRule="auto"/>
        <w:rPr>
          <w:sz w:val="24"/>
          <w:szCs w:val="20"/>
        </w:rPr>
      </w:pPr>
      <w:bookmarkStart w:id="230" w:name="_Toc30498145"/>
      <w:bookmarkStart w:id="231" w:name="_Toc3989657"/>
      <w:r w:rsidRPr="00E74B3F">
        <w:rPr>
          <w:sz w:val="24"/>
          <w:szCs w:val="20"/>
        </w:rPr>
        <w:lastRenderedPageBreak/>
        <w:t>Functionele eisen</w:t>
      </w:r>
      <w:bookmarkEnd w:id="229"/>
      <w:bookmarkEnd w:id="230"/>
      <w:bookmarkEnd w:id="231"/>
    </w:p>
    <w:p w14:paraId="4DB9C64F" w14:textId="77777777" w:rsidR="00E74B3F" w:rsidRPr="00E74B3F" w:rsidRDefault="00E74B3F" w:rsidP="00E74B3F">
      <w:pPr>
        <w:rPr>
          <w:rFonts w:ascii="Lucida Sans" w:hAnsi="Lucida Sans"/>
          <w:color w:val="0083FA"/>
          <w:sz w:val="20"/>
          <w:szCs w:val="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4678"/>
        <w:gridCol w:w="2835"/>
      </w:tblGrid>
      <w:tr w:rsidR="00BE0658" w:rsidRPr="002B6343" w14:paraId="00D5E309" w14:textId="77777777" w:rsidTr="00E74B3F">
        <w:trPr>
          <w:trHeight w:val="334"/>
          <w:tblHeader/>
        </w:trPr>
        <w:tc>
          <w:tcPr>
            <w:tcW w:w="988" w:type="dxa"/>
            <w:shd w:val="clear" w:color="auto" w:fill="1786FB"/>
            <w:vAlign w:val="center"/>
          </w:tcPr>
          <w:p w14:paraId="2FB558FD" w14:textId="77777777" w:rsidR="00BE0658" w:rsidRPr="002B6343" w:rsidRDefault="00BE0658" w:rsidP="00E74B3F">
            <w:pPr>
              <w:rPr>
                <w:rFonts w:ascii="Lucida Sans" w:eastAsia="Arial Unicode MS" w:hAnsi="Lucida Sans" w:cs="Arial Unicode MS"/>
                <w:b/>
                <w:bCs/>
                <w:color w:val="FFFFFF" w:themeColor="background1"/>
                <w:sz w:val="20"/>
                <w:szCs w:val="20"/>
              </w:rPr>
            </w:pPr>
            <w:r w:rsidRPr="002B6343">
              <w:rPr>
                <w:rFonts w:ascii="Lucida Sans" w:hAnsi="Lucida Sans"/>
                <w:b/>
                <w:bCs/>
                <w:color w:val="FFFFFF" w:themeColor="background1"/>
                <w:sz w:val="20"/>
                <w:szCs w:val="20"/>
              </w:rPr>
              <w:t>Nr.</w:t>
            </w:r>
          </w:p>
        </w:tc>
        <w:tc>
          <w:tcPr>
            <w:tcW w:w="1275" w:type="dxa"/>
            <w:shd w:val="clear" w:color="auto" w:fill="0083FF"/>
            <w:vAlign w:val="center"/>
          </w:tcPr>
          <w:p w14:paraId="5B23A2DF" w14:textId="77777777" w:rsidR="00BE0658" w:rsidRPr="002B6343" w:rsidRDefault="00BE0658" w:rsidP="00E74B3F">
            <w:pPr>
              <w:rPr>
                <w:rFonts w:ascii="Lucida Sans" w:hAnsi="Lucida Sans"/>
                <w:b/>
                <w:bCs/>
                <w:color w:val="FFFFFF" w:themeColor="background1"/>
                <w:sz w:val="20"/>
                <w:szCs w:val="20"/>
              </w:rPr>
            </w:pPr>
            <w:r w:rsidRPr="002B6343">
              <w:rPr>
                <w:rFonts w:ascii="Lucida Sans" w:hAnsi="Lucida Sans"/>
                <w:b/>
                <w:bCs/>
                <w:color w:val="FFFFFF" w:themeColor="background1"/>
                <w:sz w:val="20"/>
                <w:szCs w:val="20"/>
              </w:rPr>
              <w:t>Titel</w:t>
            </w:r>
          </w:p>
        </w:tc>
        <w:tc>
          <w:tcPr>
            <w:tcW w:w="4678" w:type="dxa"/>
            <w:shd w:val="clear" w:color="auto" w:fill="0083FF"/>
            <w:vAlign w:val="center"/>
          </w:tcPr>
          <w:p w14:paraId="012C315D" w14:textId="77777777" w:rsidR="00BE0658" w:rsidRPr="002B6343" w:rsidRDefault="00BE0658" w:rsidP="00E74B3F">
            <w:pPr>
              <w:rPr>
                <w:rFonts w:ascii="Lucida Sans" w:eastAsia="Arial Unicode MS" w:hAnsi="Lucida Sans" w:cs="Arial Unicode MS"/>
                <w:b/>
                <w:bCs/>
                <w:color w:val="FFFFFF" w:themeColor="background1"/>
                <w:sz w:val="20"/>
                <w:szCs w:val="20"/>
              </w:rPr>
            </w:pPr>
            <w:r w:rsidRPr="002B6343">
              <w:rPr>
                <w:rFonts w:ascii="Lucida Sans" w:hAnsi="Lucida Sans"/>
                <w:b/>
                <w:bCs/>
                <w:color w:val="FFFFFF" w:themeColor="background1"/>
                <w:sz w:val="20"/>
                <w:szCs w:val="20"/>
              </w:rPr>
              <w:t>Eis</w:t>
            </w:r>
          </w:p>
        </w:tc>
        <w:tc>
          <w:tcPr>
            <w:tcW w:w="2835" w:type="dxa"/>
            <w:shd w:val="clear" w:color="auto" w:fill="0083FF"/>
            <w:vAlign w:val="center"/>
          </w:tcPr>
          <w:p w14:paraId="176E62ED" w14:textId="77777777" w:rsidR="00BE0658" w:rsidRPr="002B6343" w:rsidRDefault="00BE0658" w:rsidP="00E74B3F">
            <w:pPr>
              <w:rPr>
                <w:rFonts w:ascii="Lucida Sans" w:hAnsi="Lucida Sans"/>
                <w:b/>
                <w:bCs/>
                <w:color w:val="FFFFFF" w:themeColor="background1"/>
                <w:sz w:val="20"/>
                <w:szCs w:val="20"/>
              </w:rPr>
            </w:pPr>
            <w:r w:rsidRPr="002B6343">
              <w:rPr>
                <w:rFonts w:ascii="Lucida Sans" w:hAnsi="Lucida Sans"/>
                <w:b/>
                <w:bCs/>
                <w:color w:val="FFFFFF" w:themeColor="background1"/>
                <w:sz w:val="20"/>
                <w:szCs w:val="20"/>
              </w:rPr>
              <w:t>Toelichting</w:t>
            </w:r>
          </w:p>
        </w:tc>
      </w:tr>
      <w:tr w:rsidR="00BE0658" w:rsidRPr="002B6343" w14:paraId="74EC3CF7" w14:textId="77777777" w:rsidTr="00E74B3F">
        <w:trPr>
          <w:trHeight w:val="77"/>
        </w:trPr>
        <w:tc>
          <w:tcPr>
            <w:tcW w:w="9776" w:type="dxa"/>
            <w:gridSpan w:val="4"/>
          </w:tcPr>
          <w:p w14:paraId="28739372" w14:textId="77777777" w:rsidR="00BE0658" w:rsidRPr="002B6343" w:rsidRDefault="00BE0658" w:rsidP="00E74B3F">
            <w:pPr>
              <w:rPr>
                <w:rFonts w:ascii="Lucida Sans" w:hAnsi="Lucida Sans"/>
                <w:sz w:val="20"/>
                <w:szCs w:val="20"/>
              </w:rPr>
            </w:pPr>
            <w:r w:rsidRPr="002B6343">
              <w:rPr>
                <w:rFonts w:ascii="Lucida Sans" w:hAnsi="Lucida Sans"/>
                <w:b/>
                <w:sz w:val="20"/>
                <w:szCs w:val="20"/>
              </w:rPr>
              <w:t>Top Eis</w:t>
            </w:r>
          </w:p>
        </w:tc>
      </w:tr>
      <w:tr w:rsidR="00BE0658" w:rsidRPr="002B6343" w14:paraId="534D7979" w14:textId="77777777" w:rsidTr="00E74B3F">
        <w:trPr>
          <w:trHeight w:val="77"/>
        </w:trPr>
        <w:tc>
          <w:tcPr>
            <w:tcW w:w="988" w:type="dxa"/>
          </w:tcPr>
          <w:p w14:paraId="25EBB470" w14:textId="77777777" w:rsidR="00BE0658" w:rsidRPr="002B6343" w:rsidRDefault="00BE0658" w:rsidP="00E74B3F">
            <w:pPr>
              <w:pStyle w:val="Lijstalinea"/>
              <w:numPr>
                <w:ilvl w:val="0"/>
                <w:numId w:val="18"/>
              </w:numPr>
              <w:spacing w:line="240" w:lineRule="auto"/>
              <w:rPr>
                <w:szCs w:val="20"/>
              </w:rPr>
            </w:pPr>
          </w:p>
        </w:tc>
        <w:tc>
          <w:tcPr>
            <w:tcW w:w="1275" w:type="dxa"/>
          </w:tcPr>
          <w:p w14:paraId="5E75E4F5" w14:textId="3326DBE0" w:rsidR="00BE0658" w:rsidRPr="002B6343" w:rsidRDefault="005C49CF" w:rsidP="00E74B3F">
            <w:pPr>
              <w:rPr>
                <w:rFonts w:ascii="Lucida Sans" w:hAnsi="Lucida Sans"/>
                <w:sz w:val="20"/>
                <w:szCs w:val="20"/>
              </w:rPr>
            </w:pPr>
            <w:r w:rsidRPr="002B6343">
              <w:rPr>
                <w:rFonts w:ascii="Lucida Sans" w:hAnsi="Lucida Sans"/>
                <w:sz w:val="20"/>
                <w:szCs w:val="20"/>
              </w:rPr>
              <w:t>Realiseren beveiligde verbinding</w:t>
            </w:r>
          </w:p>
        </w:tc>
        <w:tc>
          <w:tcPr>
            <w:tcW w:w="4678" w:type="dxa"/>
          </w:tcPr>
          <w:p w14:paraId="6BDD74A7" w14:textId="1B0DD849" w:rsidR="00BE0658" w:rsidRPr="002B6343" w:rsidRDefault="00BE0658" w:rsidP="00E74B3F">
            <w:pPr>
              <w:rPr>
                <w:rFonts w:ascii="Lucida Sans" w:hAnsi="Lucida Sans"/>
                <w:sz w:val="20"/>
                <w:szCs w:val="20"/>
              </w:rPr>
            </w:pPr>
            <w:r w:rsidRPr="002B6343">
              <w:rPr>
                <w:rFonts w:ascii="Lucida Sans" w:hAnsi="Lucida Sans"/>
                <w:sz w:val="20"/>
                <w:szCs w:val="20"/>
              </w:rPr>
              <w:t xml:space="preserve">Aanbieder is verantwoordelijk voor het realiseren van een beveiligde </w:t>
            </w:r>
            <w:r w:rsidR="00912138" w:rsidRPr="002B6343">
              <w:rPr>
                <w:rFonts w:ascii="Lucida Sans" w:hAnsi="Lucida Sans"/>
                <w:sz w:val="20"/>
                <w:szCs w:val="20"/>
              </w:rPr>
              <w:t>D</w:t>
            </w:r>
            <w:r w:rsidRPr="002B6343">
              <w:rPr>
                <w:rFonts w:ascii="Lucida Sans" w:hAnsi="Lucida Sans"/>
                <w:sz w:val="20"/>
                <w:szCs w:val="20"/>
              </w:rPr>
              <w:t xml:space="preserve">ataverbinding via het te leveren transmissienetwerk tussen Centrale </w:t>
            </w:r>
            <w:r w:rsidR="005A0C19" w:rsidRPr="002B6343">
              <w:rPr>
                <w:rFonts w:ascii="Lucida Sans" w:hAnsi="Lucida Sans"/>
                <w:sz w:val="20"/>
                <w:szCs w:val="20"/>
              </w:rPr>
              <w:t>DCO</w:t>
            </w:r>
            <w:r w:rsidR="00912138" w:rsidRPr="002B6343">
              <w:rPr>
                <w:rFonts w:ascii="Lucida Sans" w:hAnsi="Lucida Sans"/>
                <w:sz w:val="20"/>
                <w:szCs w:val="20"/>
              </w:rPr>
              <w:t>-</w:t>
            </w:r>
            <w:r w:rsidRPr="002B6343">
              <w:rPr>
                <w:rFonts w:ascii="Lucida Sans" w:hAnsi="Lucida Sans"/>
                <w:sz w:val="20"/>
                <w:szCs w:val="20"/>
              </w:rPr>
              <w:t>Systemen en de iCentrale.</w:t>
            </w:r>
          </w:p>
        </w:tc>
        <w:tc>
          <w:tcPr>
            <w:tcW w:w="2835" w:type="dxa"/>
          </w:tcPr>
          <w:p w14:paraId="29D108DB" w14:textId="66A17F9C" w:rsidR="00BE0658" w:rsidRPr="002B6343" w:rsidRDefault="00BE0658" w:rsidP="00E74B3F">
            <w:pPr>
              <w:rPr>
                <w:rFonts w:ascii="Lucida Sans" w:hAnsi="Lucida Sans"/>
                <w:sz w:val="20"/>
                <w:szCs w:val="20"/>
              </w:rPr>
            </w:pPr>
          </w:p>
        </w:tc>
      </w:tr>
      <w:tr w:rsidR="00BE0658" w:rsidRPr="002B6343" w14:paraId="2F8FA48C" w14:textId="77777777" w:rsidTr="00E74B3F">
        <w:trPr>
          <w:trHeight w:val="77"/>
        </w:trPr>
        <w:tc>
          <w:tcPr>
            <w:tcW w:w="988" w:type="dxa"/>
          </w:tcPr>
          <w:p w14:paraId="5E39EE79" w14:textId="77777777" w:rsidR="00BE0658" w:rsidRPr="002B6343" w:rsidRDefault="00BE0658" w:rsidP="00E74B3F">
            <w:pPr>
              <w:pStyle w:val="Lijstalinea"/>
              <w:numPr>
                <w:ilvl w:val="0"/>
                <w:numId w:val="18"/>
              </w:numPr>
              <w:spacing w:line="240" w:lineRule="auto"/>
              <w:rPr>
                <w:szCs w:val="20"/>
              </w:rPr>
            </w:pPr>
          </w:p>
        </w:tc>
        <w:tc>
          <w:tcPr>
            <w:tcW w:w="1275" w:type="dxa"/>
          </w:tcPr>
          <w:p w14:paraId="6F7E77CA" w14:textId="7D2F3A43" w:rsidR="00BE0658" w:rsidRPr="002B6343" w:rsidRDefault="005C49CF" w:rsidP="00E74B3F">
            <w:pPr>
              <w:rPr>
                <w:rFonts w:ascii="Lucida Sans" w:hAnsi="Lucida Sans"/>
                <w:sz w:val="20"/>
                <w:szCs w:val="20"/>
              </w:rPr>
            </w:pPr>
            <w:r w:rsidRPr="002B6343">
              <w:rPr>
                <w:rFonts w:ascii="Lucida Sans" w:hAnsi="Lucida Sans"/>
                <w:sz w:val="20"/>
                <w:szCs w:val="20"/>
              </w:rPr>
              <w:t>Integratie keten</w:t>
            </w:r>
          </w:p>
        </w:tc>
        <w:tc>
          <w:tcPr>
            <w:tcW w:w="4678" w:type="dxa"/>
          </w:tcPr>
          <w:p w14:paraId="61C6666F" w14:textId="1F576E84" w:rsidR="00BE0658" w:rsidRPr="002B6343" w:rsidRDefault="00BE0658" w:rsidP="00E74B3F">
            <w:pPr>
              <w:rPr>
                <w:rFonts w:ascii="Lucida Sans" w:hAnsi="Lucida Sans"/>
                <w:sz w:val="20"/>
                <w:szCs w:val="20"/>
              </w:rPr>
            </w:pPr>
            <w:r w:rsidRPr="002B6343">
              <w:rPr>
                <w:rFonts w:ascii="Lucida Sans" w:hAnsi="Lucida Sans"/>
                <w:sz w:val="20"/>
                <w:szCs w:val="20"/>
              </w:rPr>
              <w:t xml:space="preserve">Aanbieder levert een proactieve bijdrage aan de integratie van de technische keten iCentrale – Centrale </w:t>
            </w:r>
            <w:r w:rsidR="005A0C19" w:rsidRPr="002B6343">
              <w:rPr>
                <w:rFonts w:ascii="Lucida Sans" w:hAnsi="Lucida Sans"/>
                <w:sz w:val="20"/>
                <w:szCs w:val="20"/>
              </w:rPr>
              <w:t xml:space="preserve">DCO </w:t>
            </w:r>
            <w:r w:rsidRPr="002B6343">
              <w:rPr>
                <w:rFonts w:ascii="Lucida Sans" w:hAnsi="Lucida Sans"/>
                <w:sz w:val="20"/>
                <w:szCs w:val="20"/>
              </w:rPr>
              <w:t>Systemen inclusief de integrale ketentesten.</w:t>
            </w:r>
          </w:p>
        </w:tc>
        <w:tc>
          <w:tcPr>
            <w:tcW w:w="2835" w:type="dxa"/>
          </w:tcPr>
          <w:p w14:paraId="13549974" w14:textId="77777777" w:rsidR="00BE0658" w:rsidRPr="002B6343" w:rsidRDefault="00BE0658" w:rsidP="00E74B3F">
            <w:pPr>
              <w:rPr>
                <w:rFonts w:ascii="Lucida Sans" w:hAnsi="Lucida Sans"/>
                <w:sz w:val="20"/>
                <w:szCs w:val="20"/>
              </w:rPr>
            </w:pPr>
          </w:p>
        </w:tc>
      </w:tr>
      <w:tr w:rsidR="00E74B3F" w:rsidRPr="00E74B3F" w14:paraId="0797685B" w14:textId="77777777" w:rsidTr="00B0735E">
        <w:trPr>
          <w:trHeight w:val="77"/>
        </w:trPr>
        <w:tc>
          <w:tcPr>
            <w:tcW w:w="9776" w:type="dxa"/>
            <w:gridSpan w:val="4"/>
          </w:tcPr>
          <w:p w14:paraId="52865C7F" w14:textId="6DF56D4E" w:rsidR="00E74B3F" w:rsidRPr="00E74B3F" w:rsidRDefault="00E74B3F" w:rsidP="00E74B3F">
            <w:pPr>
              <w:rPr>
                <w:rFonts w:ascii="Lucida Sans" w:hAnsi="Lucida Sans"/>
                <w:b/>
                <w:sz w:val="20"/>
                <w:szCs w:val="20"/>
              </w:rPr>
            </w:pPr>
            <w:r w:rsidRPr="00E74B3F">
              <w:rPr>
                <w:rFonts w:ascii="Lucida Sans" w:hAnsi="Lucida Sans"/>
                <w:b/>
                <w:sz w:val="20"/>
                <w:szCs w:val="20"/>
              </w:rPr>
              <w:t>Eisen Koppeling</w:t>
            </w:r>
          </w:p>
        </w:tc>
      </w:tr>
      <w:tr w:rsidR="00B00F52" w:rsidRPr="002B6343" w14:paraId="083ABC85" w14:textId="77777777" w:rsidTr="00E74B3F">
        <w:trPr>
          <w:trHeight w:val="77"/>
        </w:trPr>
        <w:tc>
          <w:tcPr>
            <w:tcW w:w="988" w:type="dxa"/>
          </w:tcPr>
          <w:p w14:paraId="568B13F8" w14:textId="04F71BFC" w:rsidR="00B00F52" w:rsidRPr="002B6343" w:rsidRDefault="00B00F52" w:rsidP="00E74B3F">
            <w:pPr>
              <w:pStyle w:val="Lijstalinea"/>
              <w:numPr>
                <w:ilvl w:val="0"/>
                <w:numId w:val="18"/>
              </w:numPr>
              <w:spacing w:line="240" w:lineRule="auto"/>
              <w:rPr>
                <w:b/>
                <w:szCs w:val="20"/>
              </w:rPr>
            </w:pPr>
            <w:bookmarkStart w:id="232" w:name="_Ref528338506"/>
            <w:r w:rsidRPr="002B6343">
              <w:rPr>
                <w:b/>
                <w:szCs w:val="20"/>
              </w:rPr>
              <w:t xml:space="preserve"> </w:t>
            </w:r>
            <w:bookmarkEnd w:id="232"/>
          </w:p>
        </w:tc>
        <w:tc>
          <w:tcPr>
            <w:tcW w:w="1275" w:type="dxa"/>
          </w:tcPr>
          <w:p w14:paraId="3089F1AD" w14:textId="1FDE3AF6" w:rsidR="00B00F52" w:rsidRPr="002B6343" w:rsidRDefault="00CC5091" w:rsidP="00E74B3F">
            <w:pPr>
              <w:ind w:right="-66"/>
              <w:rPr>
                <w:rFonts w:ascii="Lucida Sans" w:hAnsi="Lucida Sans"/>
                <w:sz w:val="20"/>
                <w:szCs w:val="20"/>
              </w:rPr>
            </w:pPr>
            <w:r w:rsidRPr="002B6343">
              <w:rPr>
                <w:rFonts w:ascii="Lucida Sans" w:hAnsi="Lucida Sans"/>
                <w:sz w:val="20"/>
                <w:szCs w:val="20"/>
              </w:rPr>
              <w:t>Standaard koppeling</w:t>
            </w:r>
            <w:r w:rsidR="00B00F52" w:rsidRPr="002B6343">
              <w:rPr>
                <w:rFonts w:ascii="Lucida Sans" w:hAnsi="Lucida Sans"/>
                <w:sz w:val="20"/>
                <w:szCs w:val="20"/>
              </w:rPr>
              <w:t xml:space="preserve"> </w:t>
            </w:r>
          </w:p>
        </w:tc>
        <w:tc>
          <w:tcPr>
            <w:tcW w:w="4678" w:type="dxa"/>
          </w:tcPr>
          <w:p w14:paraId="370958DC" w14:textId="68D45AAF" w:rsidR="00B00F52" w:rsidRPr="002B6343" w:rsidRDefault="00B00F52" w:rsidP="00E74B3F">
            <w:pPr>
              <w:autoSpaceDE w:val="0"/>
              <w:autoSpaceDN w:val="0"/>
              <w:adjustRightInd w:val="0"/>
              <w:rPr>
                <w:rFonts w:ascii="Lucida Sans" w:hAnsi="Lucida Sans"/>
                <w:sz w:val="20"/>
                <w:szCs w:val="20"/>
              </w:rPr>
            </w:pPr>
            <w:r w:rsidRPr="002B6343">
              <w:rPr>
                <w:rFonts w:ascii="Lucida Sans" w:hAnsi="Lucida Sans"/>
                <w:sz w:val="20"/>
                <w:szCs w:val="20"/>
              </w:rPr>
              <w:t xml:space="preserve">Indien de beoogde koppeling leidt tot aanzienlijke aanpassingen in een </w:t>
            </w:r>
            <w:r w:rsidR="00912138" w:rsidRPr="002B6343">
              <w:rPr>
                <w:rFonts w:ascii="Lucida Sans" w:hAnsi="Lucida Sans"/>
                <w:sz w:val="20"/>
                <w:szCs w:val="20"/>
              </w:rPr>
              <w:t>B</w:t>
            </w:r>
            <w:r w:rsidR="00046819" w:rsidRPr="002B6343">
              <w:rPr>
                <w:rFonts w:ascii="Lucida Sans" w:hAnsi="Lucida Sans"/>
                <w:sz w:val="20"/>
                <w:szCs w:val="20"/>
              </w:rPr>
              <w:t xml:space="preserve">eheer- en/of </w:t>
            </w:r>
            <w:r w:rsidR="00912138" w:rsidRPr="002B6343">
              <w:rPr>
                <w:rFonts w:ascii="Lucida Sans" w:hAnsi="Lucida Sans"/>
                <w:sz w:val="20"/>
                <w:szCs w:val="20"/>
              </w:rPr>
              <w:t>B</w:t>
            </w:r>
            <w:r w:rsidR="00046819" w:rsidRPr="002B6343">
              <w:rPr>
                <w:rFonts w:ascii="Lucida Sans" w:hAnsi="Lucida Sans"/>
                <w:sz w:val="20"/>
                <w:szCs w:val="20"/>
              </w:rPr>
              <w:t>edien</w:t>
            </w:r>
            <w:r w:rsidR="00406FA5" w:rsidRPr="002B6343">
              <w:rPr>
                <w:rFonts w:ascii="Lucida Sans" w:hAnsi="Lucida Sans"/>
                <w:sz w:val="20"/>
                <w:szCs w:val="20"/>
              </w:rPr>
              <w:t>systeem van de DCO</w:t>
            </w:r>
            <w:r w:rsidRPr="002B6343">
              <w:rPr>
                <w:rFonts w:ascii="Lucida Sans" w:hAnsi="Lucida Sans"/>
                <w:sz w:val="20"/>
                <w:szCs w:val="20"/>
              </w:rPr>
              <w:t xml:space="preserve">, verzorgt </w:t>
            </w:r>
            <w:r w:rsidR="00912138" w:rsidRPr="002B6343">
              <w:rPr>
                <w:rFonts w:ascii="Lucida Sans" w:hAnsi="Lucida Sans"/>
                <w:sz w:val="20"/>
                <w:szCs w:val="20"/>
              </w:rPr>
              <w:t>A</w:t>
            </w:r>
            <w:r w:rsidRPr="002B6343">
              <w:rPr>
                <w:rFonts w:ascii="Lucida Sans" w:hAnsi="Lucida Sans"/>
                <w:sz w:val="20"/>
                <w:szCs w:val="20"/>
              </w:rPr>
              <w:t xml:space="preserve">anbieder minimaal een standaard koppeling conform [ref 3] voor het voorschakelen van het </w:t>
            </w:r>
            <w:r w:rsidR="00912138" w:rsidRPr="002B6343">
              <w:rPr>
                <w:rFonts w:ascii="Lucida Sans" w:hAnsi="Lucida Sans"/>
                <w:sz w:val="20"/>
                <w:szCs w:val="20"/>
              </w:rPr>
              <w:t>B</w:t>
            </w:r>
            <w:r w:rsidRPr="002B6343">
              <w:rPr>
                <w:rFonts w:ascii="Lucida Sans" w:hAnsi="Lucida Sans"/>
                <w:sz w:val="20"/>
                <w:szCs w:val="20"/>
              </w:rPr>
              <w:t xml:space="preserve">edienscherm van de </w:t>
            </w:r>
            <w:r w:rsidR="00912138" w:rsidRPr="002B6343">
              <w:rPr>
                <w:rFonts w:ascii="Lucida Sans" w:hAnsi="Lucida Sans"/>
                <w:sz w:val="20"/>
                <w:szCs w:val="20"/>
              </w:rPr>
              <w:t>D</w:t>
            </w:r>
            <w:r w:rsidRPr="002B6343">
              <w:rPr>
                <w:rFonts w:ascii="Lucida Sans" w:hAnsi="Lucida Sans"/>
                <w:sz w:val="20"/>
                <w:szCs w:val="20"/>
              </w:rPr>
              <w:t>omeinapplicatie.</w:t>
            </w:r>
          </w:p>
        </w:tc>
        <w:tc>
          <w:tcPr>
            <w:tcW w:w="2835" w:type="dxa"/>
          </w:tcPr>
          <w:p w14:paraId="7CA2AFAF" w14:textId="5CBD4F39" w:rsidR="00B00F52" w:rsidRPr="002B6343" w:rsidRDefault="00B00F52" w:rsidP="00E74B3F">
            <w:pPr>
              <w:rPr>
                <w:rFonts w:ascii="Lucida Sans" w:hAnsi="Lucida Sans"/>
                <w:sz w:val="20"/>
                <w:szCs w:val="20"/>
              </w:rPr>
            </w:pPr>
            <w:r w:rsidRPr="002B6343">
              <w:rPr>
                <w:rFonts w:ascii="Lucida Sans" w:hAnsi="Lucida Sans"/>
                <w:sz w:val="20"/>
                <w:szCs w:val="20"/>
              </w:rPr>
              <w:t>Volgens</w:t>
            </w:r>
            <w:r w:rsidR="00912138" w:rsidRPr="002B6343">
              <w:rPr>
                <w:rFonts w:ascii="Lucida Sans" w:hAnsi="Lucida Sans"/>
                <w:sz w:val="20"/>
                <w:szCs w:val="20"/>
              </w:rPr>
              <w:t xml:space="preserve"> de</w:t>
            </w:r>
            <w:r w:rsidRPr="002B6343">
              <w:rPr>
                <w:rFonts w:ascii="Lucida Sans" w:hAnsi="Lucida Sans"/>
                <w:sz w:val="20"/>
                <w:szCs w:val="20"/>
              </w:rPr>
              <w:t xml:space="preserve"> iBedienfilosofie wordt op basis van een </w:t>
            </w:r>
            <w:r w:rsidR="00912138" w:rsidRPr="002B6343">
              <w:rPr>
                <w:rFonts w:ascii="Lucida Sans" w:hAnsi="Lucida Sans"/>
                <w:sz w:val="20"/>
                <w:szCs w:val="20"/>
              </w:rPr>
              <w:t>T</w:t>
            </w:r>
            <w:r w:rsidRPr="002B6343">
              <w:rPr>
                <w:rFonts w:ascii="Lucida Sans" w:hAnsi="Lucida Sans"/>
                <w:sz w:val="20"/>
                <w:szCs w:val="20"/>
              </w:rPr>
              <w:t xml:space="preserve">rigger uit een </w:t>
            </w:r>
            <w:r w:rsidR="00912138" w:rsidRPr="002B6343">
              <w:rPr>
                <w:rFonts w:ascii="Lucida Sans" w:hAnsi="Lucida Sans"/>
                <w:sz w:val="20"/>
                <w:szCs w:val="20"/>
              </w:rPr>
              <w:t>D</w:t>
            </w:r>
            <w:r w:rsidRPr="002B6343">
              <w:rPr>
                <w:rFonts w:ascii="Lucida Sans" w:hAnsi="Lucida Sans"/>
                <w:sz w:val="20"/>
                <w:szCs w:val="20"/>
              </w:rPr>
              <w:t xml:space="preserve">omein een bij de </w:t>
            </w:r>
            <w:r w:rsidR="00912138" w:rsidRPr="002B6343">
              <w:rPr>
                <w:rFonts w:ascii="Lucida Sans" w:hAnsi="Lucida Sans"/>
                <w:sz w:val="20"/>
                <w:szCs w:val="20"/>
              </w:rPr>
              <w:t>T</w:t>
            </w:r>
            <w:r w:rsidRPr="002B6343">
              <w:rPr>
                <w:rFonts w:ascii="Lucida Sans" w:hAnsi="Lucida Sans"/>
                <w:sz w:val="20"/>
                <w:szCs w:val="20"/>
              </w:rPr>
              <w:t xml:space="preserve">rigger </w:t>
            </w:r>
            <w:r w:rsidR="00912138" w:rsidRPr="002B6343">
              <w:rPr>
                <w:rFonts w:ascii="Lucida Sans" w:hAnsi="Lucida Sans"/>
                <w:sz w:val="20"/>
                <w:szCs w:val="20"/>
              </w:rPr>
              <w:t>be</w:t>
            </w:r>
            <w:r w:rsidRPr="002B6343">
              <w:rPr>
                <w:rFonts w:ascii="Lucida Sans" w:hAnsi="Lucida Sans"/>
                <w:sz w:val="20"/>
                <w:szCs w:val="20"/>
              </w:rPr>
              <w:t xml:space="preserve">horend </w:t>
            </w:r>
            <w:r w:rsidR="00912138" w:rsidRPr="002B6343">
              <w:rPr>
                <w:rFonts w:ascii="Lucida Sans" w:hAnsi="Lucida Sans"/>
                <w:sz w:val="20"/>
                <w:szCs w:val="20"/>
              </w:rPr>
              <w:t>B</w:t>
            </w:r>
            <w:r w:rsidRPr="002B6343">
              <w:rPr>
                <w:rFonts w:ascii="Lucida Sans" w:hAnsi="Lucida Sans"/>
                <w:sz w:val="20"/>
                <w:szCs w:val="20"/>
              </w:rPr>
              <w:t xml:space="preserve">edienscherm voor dat </w:t>
            </w:r>
            <w:r w:rsidR="00912138" w:rsidRPr="002B6343">
              <w:rPr>
                <w:rFonts w:ascii="Lucida Sans" w:hAnsi="Lucida Sans"/>
                <w:sz w:val="20"/>
                <w:szCs w:val="20"/>
              </w:rPr>
              <w:t>D</w:t>
            </w:r>
            <w:r w:rsidRPr="002B6343">
              <w:rPr>
                <w:rFonts w:ascii="Lucida Sans" w:hAnsi="Lucida Sans"/>
                <w:sz w:val="20"/>
                <w:szCs w:val="20"/>
              </w:rPr>
              <w:t xml:space="preserve">omein voorgeschakeld. Het kan voorkomen dat </w:t>
            </w:r>
            <w:r w:rsidR="00406FA5" w:rsidRPr="002B6343">
              <w:rPr>
                <w:rFonts w:ascii="Lucida Sans" w:hAnsi="Lucida Sans"/>
                <w:sz w:val="20"/>
                <w:szCs w:val="20"/>
              </w:rPr>
              <w:t xml:space="preserve">het </w:t>
            </w:r>
            <w:r w:rsidR="00912138" w:rsidRPr="002B6343">
              <w:rPr>
                <w:rFonts w:ascii="Lucida Sans" w:hAnsi="Lucida Sans"/>
                <w:sz w:val="20"/>
                <w:szCs w:val="20"/>
              </w:rPr>
              <w:t>B</w:t>
            </w:r>
            <w:r w:rsidR="00046819" w:rsidRPr="002B6343">
              <w:rPr>
                <w:rFonts w:ascii="Lucida Sans" w:hAnsi="Lucida Sans"/>
                <w:sz w:val="20"/>
                <w:szCs w:val="20"/>
              </w:rPr>
              <w:t xml:space="preserve">eheer- en/of </w:t>
            </w:r>
            <w:r w:rsidR="00912138" w:rsidRPr="002B6343">
              <w:rPr>
                <w:rFonts w:ascii="Lucida Sans" w:hAnsi="Lucida Sans"/>
                <w:sz w:val="20"/>
                <w:szCs w:val="20"/>
              </w:rPr>
              <w:t>B</w:t>
            </w:r>
            <w:r w:rsidR="00046819" w:rsidRPr="002B6343">
              <w:rPr>
                <w:rFonts w:ascii="Lucida Sans" w:hAnsi="Lucida Sans"/>
                <w:sz w:val="20"/>
                <w:szCs w:val="20"/>
              </w:rPr>
              <w:t>edien</w:t>
            </w:r>
            <w:r w:rsidR="00406FA5" w:rsidRPr="002B6343">
              <w:rPr>
                <w:rFonts w:ascii="Lucida Sans" w:hAnsi="Lucida Sans"/>
                <w:sz w:val="20"/>
                <w:szCs w:val="20"/>
              </w:rPr>
              <w:t>systeem van de DCO</w:t>
            </w:r>
            <w:r w:rsidRPr="002B6343">
              <w:rPr>
                <w:rFonts w:ascii="Lucida Sans" w:hAnsi="Lucida Sans"/>
                <w:sz w:val="20"/>
                <w:szCs w:val="20"/>
              </w:rPr>
              <w:t xml:space="preserve"> deze functionaliteit niet biedt.</w:t>
            </w:r>
          </w:p>
        </w:tc>
      </w:tr>
      <w:tr w:rsidR="00B00F52" w:rsidRPr="002B6343" w14:paraId="4EE3C8EC" w14:textId="77777777" w:rsidTr="00E74B3F">
        <w:trPr>
          <w:trHeight w:val="77"/>
        </w:trPr>
        <w:tc>
          <w:tcPr>
            <w:tcW w:w="988" w:type="dxa"/>
          </w:tcPr>
          <w:p w14:paraId="0B83C300" w14:textId="77777777" w:rsidR="00B00F52" w:rsidRPr="002B6343" w:rsidRDefault="00B00F52" w:rsidP="00E74B3F">
            <w:pPr>
              <w:pStyle w:val="Lijstalinea"/>
              <w:numPr>
                <w:ilvl w:val="0"/>
                <w:numId w:val="18"/>
              </w:numPr>
              <w:spacing w:line="240" w:lineRule="auto"/>
              <w:rPr>
                <w:b/>
                <w:szCs w:val="20"/>
              </w:rPr>
            </w:pPr>
          </w:p>
        </w:tc>
        <w:tc>
          <w:tcPr>
            <w:tcW w:w="1275" w:type="dxa"/>
          </w:tcPr>
          <w:p w14:paraId="58DC93B1" w14:textId="2B88B055" w:rsidR="00B00F52" w:rsidRPr="002B6343" w:rsidRDefault="00CC5091" w:rsidP="00E74B3F">
            <w:pPr>
              <w:ind w:right="-66"/>
              <w:rPr>
                <w:rFonts w:ascii="Lucida Sans" w:hAnsi="Lucida Sans"/>
                <w:sz w:val="20"/>
                <w:szCs w:val="20"/>
              </w:rPr>
            </w:pPr>
            <w:r w:rsidRPr="002B6343">
              <w:rPr>
                <w:rFonts w:ascii="Lucida Sans" w:hAnsi="Lucida Sans"/>
                <w:sz w:val="20"/>
                <w:szCs w:val="20"/>
              </w:rPr>
              <w:t xml:space="preserve">Niet-standaard koppeling </w:t>
            </w:r>
          </w:p>
        </w:tc>
        <w:tc>
          <w:tcPr>
            <w:tcW w:w="4678" w:type="dxa"/>
          </w:tcPr>
          <w:p w14:paraId="211ACC16" w14:textId="03DA49ED" w:rsidR="00B00F52" w:rsidRPr="002B6343" w:rsidRDefault="00B00F52" w:rsidP="00E74B3F">
            <w:pPr>
              <w:autoSpaceDE w:val="0"/>
              <w:autoSpaceDN w:val="0"/>
              <w:adjustRightInd w:val="0"/>
              <w:rPr>
                <w:rFonts w:ascii="Lucida Sans" w:hAnsi="Lucida Sans"/>
                <w:sz w:val="20"/>
                <w:szCs w:val="20"/>
              </w:rPr>
            </w:pPr>
            <w:r w:rsidRPr="002B6343">
              <w:rPr>
                <w:rFonts w:ascii="Lucida Sans" w:hAnsi="Lucida Sans"/>
                <w:sz w:val="20"/>
                <w:szCs w:val="20"/>
              </w:rPr>
              <w:t xml:space="preserve">Indien </w:t>
            </w:r>
            <w:r w:rsidR="00406FA5" w:rsidRPr="002B6343">
              <w:rPr>
                <w:rFonts w:ascii="Lucida Sans" w:hAnsi="Lucida Sans"/>
                <w:sz w:val="20"/>
                <w:szCs w:val="20"/>
              </w:rPr>
              <w:t xml:space="preserve">het </w:t>
            </w:r>
            <w:r w:rsidR="00912138" w:rsidRPr="002B6343">
              <w:rPr>
                <w:rFonts w:ascii="Lucida Sans" w:hAnsi="Lucida Sans"/>
                <w:sz w:val="20"/>
                <w:szCs w:val="20"/>
              </w:rPr>
              <w:t>B</w:t>
            </w:r>
            <w:r w:rsidR="00046819" w:rsidRPr="002B6343">
              <w:rPr>
                <w:rFonts w:ascii="Lucida Sans" w:hAnsi="Lucida Sans"/>
                <w:sz w:val="20"/>
                <w:szCs w:val="20"/>
              </w:rPr>
              <w:t xml:space="preserve">eheer- en/of </w:t>
            </w:r>
            <w:r w:rsidR="00912138" w:rsidRPr="002B6343">
              <w:rPr>
                <w:rFonts w:ascii="Lucida Sans" w:hAnsi="Lucida Sans"/>
                <w:sz w:val="20"/>
                <w:szCs w:val="20"/>
              </w:rPr>
              <w:t>B</w:t>
            </w:r>
            <w:r w:rsidR="00046819" w:rsidRPr="002B6343">
              <w:rPr>
                <w:rFonts w:ascii="Lucida Sans" w:hAnsi="Lucida Sans"/>
                <w:sz w:val="20"/>
                <w:szCs w:val="20"/>
              </w:rPr>
              <w:t>edien</w:t>
            </w:r>
            <w:r w:rsidR="00406FA5" w:rsidRPr="002B6343">
              <w:rPr>
                <w:rFonts w:ascii="Lucida Sans" w:hAnsi="Lucida Sans"/>
                <w:sz w:val="20"/>
                <w:szCs w:val="20"/>
              </w:rPr>
              <w:t>systeem van de DCO</w:t>
            </w:r>
            <w:r w:rsidRPr="002B6343">
              <w:rPr>
                <w:rFonts w:ascii="Lucida Sans" w:hAnsi="Lucida Sans"/>
                <w:sz w:val="20"/>
                <w:szCs w:val="20"/>
              </w:rPr>
              <w:t xml:space="preserve"> </w:t>
            </w:r>
            <w:r w:rsidR="00912138" w:rsidRPr="002B6343">
              <w:rPr>
                <w:rFonts w:ascii="Lucida Sans" w:hAnsi="Lucida Sans"/>
                <w:sz w:val="20"/>
                <w:szCs w:val="20"/>
              </w:rPr>
              <w:t xml:space="preserve">niet </w:t>
            </w:r>
            <w:r w:rsidRPr="002B6343">
              <w:rPr>
                <w:rFonts w:ascii="Lucida Sans" w:hAnsi="Lucida Sans"/>
                <w:sz w:val="20"/>
                <w:szCs w:val="20"/>
              </w:rPr>
              <w:t xml:space="preserve">de mogelijkheid biedt om eis </w:t>
            </w:r>
            <w:r w:rsidR="000C25BF" w:rsidRPr="002B6343">
              <w:rPr>
                <w:rFonts w:ascii="Lucida Sans" w:hAnsi="Lucida Sans"/>
                <w:sz w:val="20"/>
                <w:szCs w:val="20"/>
              </w:rPr>
              <w:fldChar w:fldCharType="begin"/>
            </w:r>
            <w:r w:rsidR="000C25BF" w:rsidRPr="002B6343">
              <w:rPr>
                <w:rFonts w:ascii="Lucida Sans" w:hAnsi="Lucida Sans"/>
                <w:sz w:val="20"/>
                <w:szCs w:val="20"/>
              </w:rPr>
              <w:instrText xml:space="preserve"> REF _Ref528338506 \r  \* MERGEFORMAT </w:instrText>
            </w:r>
            <w:r w:rsidR="000C25BF" w:rsidRPr="002B6343">
              <w:rPr>
                <w:rFonts w:ascii="Lucida Sans" w:hAnsi="Lucida Sans"/>
                <w:sz w:val="20"/>
                <w:szCs w:val="20"/>
              </w:rPr>
              <w:fldChar w:fldCharType="separate"/>
            </w:r>
            <w:r w:rsidR="00FD19C7" w:rsidRPr="002B6343">
              <w:rPr>
                <w:rFonts w:ascii="Lucida Sans" w:hAnsi="Lucida Sans"/>
                <w:sz w:val="20"/>
                <w:szCs w:val="20"/>
              </w:rPr>
              <w:t>KC.5</w:t>
            </w:r>
            <w:r w:rsidR="000C25BF" w:rsidRPr="002B6343">
              <w:rPr>
                <w:rFonts w:ascii="Lucida Sans" w:hAnsi="Lucida Sans"/>
                <w:sz w:val="20"/>
                <w:szCs w:val="20"/>
              </w:rPr>
              <w:fldChar w:fldCharType="end"/>
            </w:r>
            <w:r w:rsidRPr="002B6343">
              <w:rPr>
                <w:rFonts w:ascii="Lucida Sans" w:hAnsi="Lucida Sans"/>
                <w:sz w:val="20"/>
                <w:szCs w:val="20"/>
              </w:rPr>
              <w:t xml:space="preserve"> te realiseren</w:t>
            </w:r>
            <w:r w:rsidR="00912138" w:rsidRPr="002B6343">
              <w:rPr>
                <w:rFonts w:ascii="Lucida Sans" w:hAnsi="Lucida Sans"/>
                <w:sz w:val="20"/>
                <w:szCs w:val="20"/>
              </w:rPr>
              <w:t>,</w:t>
            </w:r>
            <w:r w:rsidRPr="002B6343">
              <w:rPr>
                <w:rFonts w:ascii="Lucida Sans" w:hAnsi="Lucida Sans"/>
                <w:sz w:val="20"/>
                <w:szCs w:val="20"/>
              </w:rPr>
              <w:t xml:space="preserve"> wordt in overleg met de DCO bepaald hoe de beoogde functionaliteit zo dicht </w:t>
            </w:r>
            <w:r w:rsidR="00CC5091" w:rsidRPr="002B6343">
              <w:rPr>
                <w:rFonts w:ascii="Lucida Sans" w:hAnsi="Lucida Sans"/>
                <w:sz w:val="20"/>
                <w:szCs w:val="20"/>
              </w:rPr>
              <w:t xml:space="preserve">mogelijk </w:t>
            </w:r>
            <w:r w:rsidRPr="002B6343">
              <w:rPr>
                <w:rFonts w:ascii="Lucida Sans" w:hAnsi="Lucida Sans"/>
                <w:sz w:val="20"/>
                <w:szCs w:val="20"/>
              </w:rPr>
              <w:t>benaderd kan worden</w:t>
            </w:r>
            <w:r w:rsidR="00CC5091" w:rsidRPr="002B6343">
              <w:rPr>
                <w:rFonts w:ascii="Lucida Sans" w:hAnsi="Lucida Sans"/>
                <w:sz w:val="20"/>
                <w:szCs w:val="20"/>
              </w:rPr>
              <w:t>.</w:t>
            </w:r>
            <w:r w:rsidRPr="002B6343">
              <w:rPr>
                <w:rFonts w:ascii="Lucida Sans" w:hAnsi="Lucida Sans"/>
                <w:sz w:val="20"/>
                <w:szCs w:val="20"/>
              </w:rPr>
              <w:t xml:space="preserve"> </w:t>
            </w:r>
            <w:r w:rsidR="00CC5091" w:rsidRPr="002B6343">
              <w:rPr>
                <w:rFonts w:ascii="Lucida Sans" w:hAnsi="Lucida Sans"/>
                <w:sz w:val="20"/>
                <w:szCs w:val="20"/>
              </w:rPr>
              <w:t xml:space="preserve">Uitgangspunt daarbij is het aantal acties van de </w:t>
            </w:r>
            <w:r w:rsidR="00912138" w:rsidRPr="002B6343">
              <w:rPr>
                <w:rFonts w:ascii="Lucida Sans" w:hAnsi="Lucida Sans"/>
                <w:sz w:val="20"/>
                <w:szCs w:val="20"/>
              </w:rPr>
              <w:t>B</w:t>
            </w:r>
            <w:r w:rsidR="00CC5091" w:rsidRPr="002B6343">
              <w:rPr>
                <w:rFonts w:ascii="Lucida Sans" w:hAnsi="Lucida Sans"/>
                <w:sz w:val="20"/>
                <w:szCs w:val="20"/>
              </w:rPr>
              <w:t xml:space="preserve">edienaar om het </w:t>
            </w:r>
            <w:r w:rsidR="00912138" w:rsidRPr="002B6343">
              <w:rPr>
                <w:rFonts w:ascii="Lucida Sans" w:hAnsi="Lucida Sans"/>
                <w:sz w:val="20"/>
                <w:szCs w:val="20"/>
              </w:rPr>
              <w:t>B</w:t>
            </w:r>
            <w:r w:rsidR="00CC5091" w:rsidRPr="002B6343">
              <w:rPr>
                <w:rFonts w:ascii="Lucida Sans" w:hAnsi="Lucida Sans"/>
                <w:sz w:val="20"/>
                <w:szCs w:val="20"/>
              </w:rPr>
              <w:t>edienscherm voor te schakelen minimaal moet zijn.</w:t>
            </w:r>
          </w:p>
        </w:tc>
        <w:tc>
          <w:tcPr>
            <w:tcW w:w="2835" w:type="dxa"/>
          </w:tcPr>
          <w:p w14:paraId="1C143938" w14:textId="77777777" w:rsidR="00B00F52" w:rsidRPr="002B6343" w:rsidRDefault="00B00F52" w:rsidP="00E74B3F">
            <w:pPr>
              <w:rPr>
                <w:rFonts w:ascii="Lucida Sans" w:hAnsi="Lucida Sans"/>
                <w:sz w:val="20"/>
                <w:szCs w:val="20"/>
              </w:rPr>
            </w:pPr>
          </w:p>
        </w:tc>
      </w:tr>
      <w:tr w:rsidR="00E74B3F" w:rsidRPr="00E74B3F" w14:paraId="2CD5881E" w14:textId="77777777" w:rsidTr="00B0735E">
        <w:trPr>
          <w:trHeight w:val="77"/>
        </w:trPr>
        <w:tc>
          <w:tcPr>
            <w:tcW w:w="9776" w:type="dxa"/>
            <w:gridSpan w:val="4"/>
          </w:tcPr>
          <w:p w14:paraId="4AC96FDF" w14:textId="76228B13" w:rsidR="00E74B3F" w:rsidRPr="00E74B3F" w:rsidRDefault="00E74B3F" w:rsidP="00E74B3F">
            <w:pPr>
              <w:rPr>
                <w:rFonts w:ascii="Lucida Sans" w:hAnsi="Lucida Sans"/>
                <w:b/>
                <w:sz w:val="20"/>
                <w:szCs w:val="20"/>
              </w:rPr>
            </w:pPr>
            <w:r w:rsidRPr="00E74B3F">
              <w:rPr>
                <w:rFonts w:ascii="Lucida Sans" w:hAnsi="Lucida Sans"/>
                <w:b/>
                <w:sz w:val="20"/>
                <w:szCs w:val="20"/>
              </w:rPr>
              <w:t>Eisen Transmissienetwerk</w:t>
            </w:r>
          </w:p>
        </w:tc>
      </w:tr>
      <w:tr w:rsidR="00BE0658" w:rsidRPr="002B6343" w14:paraId="66E6BF78" w14:textId="77777777" w:rsidTr="00E74B3F">
        <w:trPr>
          <w:trHeight w:val="77"/>
        </w:trPr>
        <w:tc>
          <w:tcPr>
            <w:tcW w:w="988" w:type="dxa"/>
          </w:tcPr>
          <w:p w14:paraId="16D3B307" w14:textId="77777777" w:rsidR="00BE0658" w:rsidRPr="002B6343" w:rsidRDefault="00BE0658" w:rsidP="00E74B3F">
            <w:pPr>
              <w:pStyle w:val="Lijstalinea"/>
              <w:numPr>
                <w:ilvl w:val="0"/>
                <w:numId w:val="18"/>
              </w:numPr>
              <w:spacing w:line="240" w:lineRule="auto"/>
              <w:rPr>
                <w:b/>
                <w:szCs w:val="20"/>
              </w:rPr>
            </w:pPr>
          </w:p>
        </w:tc>
        <w:tc>
          <w:tcPr>
            <w:tcW w:w="1275" w:type="dxa"/>
          </w:tcPr>
          <w:p w14:paraId="5287DBFF" w14:textId="55469E7E" w:rsidR="00BE0658" w:rsidRPr="002B6343" w:rsidRDefault="005C49CF" w:rsidP="00E74B3F">
            <w:pPr>
              <w:rPr>
                <w:rFonts w:ascii="Lucida Sans" w:hAnsi="Lucida Sans"/>
                <w:sz w:val="20"/>
                <w:szCs w:val="20"/>
              </w:rPr>
            </w:pPr>
            <w:r w:rsidRPr="002B6343">
              <w:rPr>
                <w:rFonts w:ascii="Lucida Sans" w:hAnsi="Lucida Sans"/>
                <w:sz w:val="20"/>
                <w:szCs w:val="20"/>
              </w:rPr>
              <w:t>Leveren transmissienetwerk</w:t>
            </w:r>
          </w:p>
        </w:tc>
        <w:tc>
          <w:tcPr>
            <w:tcW w:w="4678" w:type="dxa"/>
          </w:tcPr>
          <w:p w14:paraId="410FB847" w14:textId="436BE367" w:rsidR="00BE0658" w:rsidRPr="002B6343" w:rsidRDefault="00BE0658" w:rsidP="00E74B3F">
            <w:pPr>
              <w:autoSpaceDE w:val="0"/>
              <w:autoSpaceDN w:val="0"/>
              <w:adjustRightInd w:val="0"/>
              <w:rPr>
                <w:rFonts w:ascii="Lucida Sans" w:hAnsi="Lucida Sans"/>
                <w:sz w:val="20"/>
                <w:szCs w:val="20"/>
              </w:rPr>
            </w:pPr>
            <w:r w:rsidRPr="002B6343">
              <w:rPr>
                <w:rFonts w:ascii="Lucida Sans" w:hAnsi="Lucida Sans"/>
                <w:sz w:val="20"/>
                <w:szCs w:val="20"/>
              </w:rPr>
              <w:t>Aanbieder levert een transmissienetwerk d</w:t>
            </w:r>
            <w:r w:rsidR="00912138" w:rsidRPr="002B6343">
              <w:rPr>
                <w:rFonts w:ascii="Lucida Sans" w:hAnsi="Lucida Sans"/>
                <w:sz w:val="20"/>
                <w:szCs w:val="20"/>
              </w:rPr>
              <w:t>at</w:t>
            </w:r>
            <w:r w:rsidRPr="002B6343">
              <w:rPr>
                <w:rFonts w:ascii="Lucida Sans" w:hAnsi="Lucida Sans"/>
                <w:sz w:val="20"/>
                <w:szCs w:val="20"/>
              </w:rPr>
              <w:t xml:space="preserve"> digitaal </w:t>
            </w:r>
            <w:r w:rsidR="00912138" w:rsidRPr="002B6343">
              <w:rPr>
                <w:rFonts w:ascii="Lucida Sans" w:hAnsi="Lucida Sans"/>
                <w:sz w:val="20"/>
                <w:szCs w:val="20"/>
              </w:rPr>
              <w:t>D</w:t>
            </w:r>
            <w:r w:rsidRPr="002B6343">
              <w:rPr>
                <w:rFonts w:ascii="Lucida Sans" w:hAnsi="Lucida Sans"/>
                <w:sz w:val="20"/>
                <w:szCs w:val="20"/>
              </w:rPr>
              <w:t xml:space="preserve">ataverkeer mogelijk maakt tussen een Centrale </w:t>
            </w:r>
            <w:r w:rsidR="005A0C19" w:rsidRPr="002B6343">
              <w:rPr>
                <w:rFonts w:ascii="Lucida Sans" w:hAnsi="Lucida Sans"/>
                <w:sz w:val="20"/>
                <w:szCs w:val="20"/>
              </w:rPr>
              <w:t>DCO</w:t>
            </w:r>
            <w:r w:rsidR="00912138" w:rsidRPr="002B6343">
              <w:rPr>
                <w:rFonts w:ascii="Lucida Sans" w:hAnsi="Lucida Sans"/>
                <w:sz w:val="20"/>
                <w:szCs w:val="20"/>
              </w:rPr>
              <w:t>-</w:t>
            </w:r>
            <w:r w:rsidRPr="002B6343">
              <w:rPr>
                <w:rFonts w:ascii="Lucida Sans" w:hAnsi="Lucida Sans"/>
                <w:sz w:val="20"/>
                <w:szCs w:val="20"/>
              </w:rPr>
              <w:t xml:space="preserve">Systemen en de </w:t>
            </w:r>
            <w:r w:rsidR="00C62699" w:rsidRPr="002B6343">
              <w:rPr>
                <w:rFonts w:ascii="Lucida Sans" w:hAnsi="Lucida Sans"/>
                <w:sz w:val="20"/>
                <w:szCs w:val="20"/>
              </w:rPr>
              <w:t>i</w:t>
            </w:r>
            <w:r w:rsidR="00BF6073" w:rsidRPr="002B6343">
              <w:rPr>
                <w:rFonts w:ascii="Lucida Sans" w:hAnsi="Lucida Sans"/>
                <w:sz w:val="20"/>
                <w:szCs w:val="20"/>
              </w:rPr>
              <w:t>Centrale</w:t>
            </w:r>
            <w:r w:rsidRPr="002B6343">
              <w:rPr>
                <w:rFonts w:ascii="Lucida Sans" w:hAnsi="Lucida Sans"/>
                <w:sz w:val="20"/>
                <w:szCs w:val="20"/>
              </w:rPr>
              <w:t>.</w:t>
            </w:r>
          </w:p>
        </w:tc>
        <w:tc>
          <w:tcPr>
            <w:tcW w:w="2835" w:type="dxa"/>
          </w:tcPr>
          <w:p w14:paraId="131D5230" w14:textId="77777777" w:rsidR="00BE0658" w:rsidRPr="002B6343" w:rsidRDefault="00BE0658" w:rsidP="00E74B3F">
            <w:pPr>
              <w:rPr>
                <w:rFonts w:ascii="Lucida Sans" w:hAnsi="Lucida Sans"/>
                <w:sz w:val="20"/>
                <w:szCs w:val="20"/>
              </w:rPr>
            </w:pPr>
          </w:p>
        </w:tc>
      </w:tr>
      <w:tr w:rsidR="00BE0658" w:rsidRPr="002B6343" w14:paraId="56B37DF6" w14:textId="77777777" w:rsidTr="00E74B3F">
        <w:trPr>
          <w:trHeight w:val="77"/>
        </w:trPr>
        <w:tc>
          <w:tcPr>
            <w:tcW w:w="988" w:type="dxa"/>
          </w:tcPr>
          <w:p w14:paraId="3D4C5C19" w14:textId="77777777" w:rsidR="00BE0658" w:rsidRPr="002B6343" w:rsidRDefault="00BE0658" w:rsidP="00E74B3F">
            <w:pPr>
              <w:pStyle w:val="Lijstalinea"/>
              <w:numPr>
                <w:ilvl w:val="0"/>
                <w:numId w:val="18"/>
              </w:numPr>
              <w:spacing w:line="240" w:lineRule="auto"/>
              <w:rPr>
                <w:szCs w:val="20"/>
              </w:rPr>
            </w:pPr>
          </w:p>
        </w:tc>
        <w:tc>
          <w:tcPr>
            <w:tcW w:w="1275" w:type="dxa"/>
          </w:tcPr>
          <w:p w14:paraId="35760E70" w14:textId="45F16BF7" w:rsidR="00BE0658" w:rsidRPr="002B6343" w:rsidRDefault="005C49CF" w:rsidP="00E74B3F">
            <w:pPr>
              <w:rPr>
                <w:rFonts w:ascii="Lucida Sans" w:hAnsi="Lucida Sans"/>
                <w:sz w:val="20"/>
                <w:szCs w:val="20"/>
              </w:rPr>
            </w:pPr>
            <w:r w:rsidRPr="002B6343">
              <w:rPr>
                <w:rFonts w:ascii="Lucida Sans" w:hAnsi="Lucida Sans"/>
                <w:sz w:val="20"/>
                <w:szCs w:val="20"/>
              </w:rPr>
              <w:t>Delay</w:t>
            </w:r>
          </w:p>
        </w:tc>
        <w:tc>
          <w:tcPr>
            <w:tcW w:w="4678" w:type="dxa"/>
          </w:tcPr>
          <w:p w14:paraId="0D14B2FC" w14:textId="18EFE7A1" w:rsidR="00BE0658" w:rsidRPr="002B6343" w:rsidRDefault="00BE0658" w:rsidP="00E74B3F">
            <w:pPr>
              <w:rPr>
                <w:rFonts w:ascii="Lucida Sans" w:hAnsi="Lucida Sans"/>
                <w:sz w:val="20"/>
                <w:szCs w:val="20"/>
              </w:rPr>
            </w:pPr>
            <w:r w:rsidRPr="002B6343">
              <w:rPr>
                <w:rFonts w:ascii="Lucida Sans" w:hAnsi="Lucida Sans"/>
                <w:sz w:val="20"/>
                <w:szCs w:val="20"/>
              </w:rPr>
              <w:t>De netwerkvertraging (delay) van het transmissienetwerk mag niet meer bedragen dan 10 ms</w:t>
            </w:r>
            <w:r w:rsidR="00BF6073" w:rsidRPr="002B6343">
              <w:rPr>
                <w:rFonts w:ascii="Lucida Sans" w:hAnsi="Lucida Sans"/>
                <w:sz w:val="20"/>
                <w:szCs w:val="20"/>
              </w:rPr>
              <w:t>.</w:t>
            </w:r>
          </w:p>
        </w:tc>
        <w:tc>
          <w:tcPr>
            <w:tcW w:w="2835" w:type="dxa"/>
          </w:tcPr>
          <w:p w14:paraId="6E232E48" w14:textId="77777777" w:rsidR="00BE0658" w:rsidRPr="002B6343" w:rsidRDefault="00BE0658" w:rsidP="00E74B3F">
            <w:pPr>
              <w:rPr>
                <w:rFonts w:ascii="Lucida Sans" w:hAnsi="Lucida Sans"/>
                <w:sz w:val="20"/>
                <w:szCs w:val="20"/>
              </w:rPr>
            </w:pPr>
          </w:p>
        </w:tc>
      </w:tr>
      <w:tr w:rsidR="00BE0658" w:rsidRPr="002B6343" w14:paraId="082DD48B" w14:textId="77777777" w:rsidTr="00E74B3F">
        <w:trPr>
          <w:trHeight w:val="77"/>
        </w:trPr>
        <w:tc>
          <w:tcPr>
            <w:tcW w:w="988" w:type="dxa"/>
          </w:tcPr>
          <w:p w14:paraId="3EF41F4F" w14:textId="77777777" w:rsidR="00BE0658" w:rsidRPr="002B6343" w:rsidRDefault="00BE0658" w:rsidP="00E74B3F">
            <w:pPr>
              <w:pStyle w:val="Lijstalinea"/>
              <w:numPr>
                <w:ilvl w:val="0"/>
                <w:numId w:val="18"/>
              </w:numPr>
              <w:spacing w:line="240" w:lineRule="auto"/>
              <w:rPr>
                <w:szCs w:val="20"/>
              </w:rPr>
            </w:pPr>
          </w:p>
        </w:tc>
        <w:tc>
          <w:tcPr>
            <w:tcW w:w="1275" w:type="dxa"/>
          </w:tcPr>
          <w:p w14:paraId="3661E47B" w14:textId="47072083" w:rsidR="00BE0658" w:rsidRPr="002B6343" w:rsidRDefault="005C49CF" w:rsidP="00E74B3F">
            <w:pPr>
              <w:rPr>
                <w:rFonts w:ascii="Lucida Sans" w:hAnsi="Lucida Sans"/>
                <w:sz w:val="20"/>
                <w:szCs w:val="20"/>
              </w:rPr>
            </w:pPr>
            <w:r w:rsidRPr="002B6343">
              <w:rPr>
                <w:rFonts w:ascii="Lucida Sans" w:hAnsi="Lucida Sans"/>
                <w:sz w:val="20"/>
                <w:szCs w:val="20"/>
              </w:rPr>
              <w:t>Packet loss</w:t>
            </w:r>
          </w:p>
        </w:tc>
        <w:tc>
          <w:tcPr>
            <w:tcW w:w="4678" w:type="dxa"/>
          </w:tcPr>
          <w:p w14:paraId="648700CC" w14:textId="4695BBE4" w:rsidR="00BE0658" w:rsidRPr="002B6343" w:rsidRDefault="00BE0658" w:rsidP="00E74B3F">
            <w:pPr>
              <w:pStyle w:val="Geenafstand"/>
              <w:rPr>
                <w:rFonts w:ascii="Lucida Sans" w:hAnsi="Lucida Sans" w:cs="Times New Roman"/>
                <w:sz w:val="20"/>
                <w:szCs w:val="20"/>
              </w:rPr>
            </w:pPr>
            <w:r w:rsidRPr="002B6343">
              <w:rPr>
                <w:rFonts w:ascii="Lucida Sans" w:hAnsi="Lucida Sans" w:cs="Times New Roman"/>
                <w:sz w:val="20"/>
                <w:szCs w:val="20"/>
              </w:rPr>
              <w:t>Het transmissienetwerk dient ervoor te zorgen dat het verlies van datapakketten (packet</w:t>
            </w:r>
            <w:r w:rsidR="005C49CF" w:rsidRPr="002B6343">
              <w:rPr>
                <w:rFonts w:ascii="Lucida Sans" w:hAnsi="Lucida Sans" w:cs="Times New Roman"/>
                <w:sz w:val="20"/>
                <w:szCs w:val="20"/>
              </w:rPr>
              <w:t xml:space="preserve"> </w:t>
            </w:r>
            <w:r w:rsidRPr="002B6343">
              <w:rPr>
                <w:rFonts w:ascii="Lucida Sans" w:hAnsi="Lucida Sans" w:cs="Times New Roman"/>
                <w:sz w:val="20"/>
                <w:szCs w:val="20"/>
              </w:rPr>
              <w:t xml:space="preserve">loss) tussen de centrale </w:t>
            </w:r>
            <w:r w:rsidR="00912138" w:rsidRPr="002B6343">
              <w:rPr>
                <w:rFonts w:ascii="Lucida Sans" w:hAnsi="Lucida Sans" w:cs="Times New Roman"/>
                <w:sz w:val="20"/>
                <w:szCs w:val="20"/>
              </w:rPr>
              <w:t>B</w:t>
            </w:r>
            <w:r w:rsidRPr="002B6343">
              <w:rPr>
                <w:rFonts w:ascii="Lucida Sans" w:hAnsi="Lucida Sans" w:cs="Times New Roman"/>
                <w:sz w:val="20"/>
                <w:szCs w:val="20"/>
              </w:rPr>
              <w:t>ediening en de beweegbare kunstwerken niet voorkomt.</w:t>
            </w:r>
          </w:p>
        </w:tc>
        <w:tc>
          <w:tcPr>
            <w:tcW w:w="2835" w:type="dxa"/>
          </w:tcPr>
          <w:p w14:paraId="2A368234" w14:textId="77777777" w:rsidR="00BE0658" w:rsidRPr="002B6343" w:rsidRDefault="00BE0658" w:rsidP="00E74B3F">
            <w:pPr>
              <w:rPr>
                <w:rFonts w:ascii="Lucida Sans" w:hAnsi="Lucida Sans"/>
                <w:sz w:val="20"/>
                <w:szCs w:val="20"/>
              </w:rPr>
            </w:pPr>
          </w:p>
        </w:tc>
      </w:tr>
      <w:tr w:rsidR="00BE0658" w:rsidRPr="002B6343" w14:paraId="29A6F7FA" w14:textId="77777777" w:rsidTr="00E74B3F">
        <w:trPr>
          <w:trHeight w:val="77"/>
        </w:trPr>
        <w:tc>
          <w:tcPr>
            <w:tcW w:w="988" w:type="dxa"/>
          </w:tcPr>
          <w:p w14:paraId="15698373" w14:textId="77777777" w:rsidR="00BE0658" w:rsidRPr="002B6343" w:rsidRDefault="00BE0658" w:rsidP="00E74B3F">
            <w:pPr>
              <w:pStyle w:val="Lijstalinea"/>
              <w:numPr>
                <w:ilvl w:val="0"/>
                <w:numId w:val="18"/>
              </w:numPr>
              <w:spacing w:line="240" w:lineRule="auto"/>
              <w:rPr>
                <w:szCs w:val="20"/>
              </w:rPr>
            </w:pPr>
          </w:p>
        </w:tc>
        <w:tc>
          <w:tcPr>
            <w:tcW w:w="1275" w:type="dxa"/>
          </w:tcPr>
          <w:p w14:paraId="0BE493F8" w14:textId="795600B4" w:rsidR="00BE0658" w:rsidRPr="002B6343" w:rsidRDefault="005C49CF" w:rsidP="00E74B3F">
            <w:pPr>
              <w:rPr>
                <w:rFonts w:ascii="Lucida Sans" w:hAnsi="Lucida Sans"/>
                <w:sz w:val="20"/>
                <w:szCs w:val="20"/>
              </w:rPr>
            </w:pPr>
            <w:r w:rsidRPr="002B6343">
              <w:rPr>
                <w:rFonts w:ascii="Lucida Sans" w:hAnsi="Lucida Sans"/>
                <w:sz w:val="20"/>
                <w:szCs w:val="20"/>
              </w:rPr>
              <w:t>Melden toegangspogingen</w:t>
            </w:r>
          </w:p>
        </w:tc>
        <w:tc>
          <w:tcPr>
            <w:tcW w:w="4678" w:type="dxa"/>
          </w:tcPr>
          <w:p w14:paraId="5B0D459E" w14:textId="77777777" w:rsidR="00BE0658" w:rsidRPr="002B6343" w:rsidRDefault="00BE0658" w:rsidP="00E74B3F">
            <w:pPr>
              <w:pStyle w:val="Geenafstand"/>
              <w:rPr>
                <w:rFonts w:ascii="Lucida Sans" w:hAnsi="Lucida Sans" w:cs="Times New Roman"/>
                <w:sz w:val="20"/>
                <w:szCs w:val="20"/>
              </w:rPr>
            </w:pPr>
            <w:r w:rsidRPr="002B6343">
              <w:rPr>
                <w:rFonts w:ascii="Lucida Sans" w:hAnsi="Lucida Sans" w:cs="Times New Roman"/>
                <w:sz w:val="20"/>
                <w:szCs w:val="20"/>
              </w:rPr>
              <w:t>Het transmissienetwerk dient pogingen van niet-geautoriseerde gebruikers om toegang te verkrijgen tot het netwerk te melden aan de iCentrale.</w:t>
            </w:r>
          </w:p>
        </w:tc>
        <w:tc>
          <w:tcPr>
            <w:tcW w:w="2835" w:type="dxa"/>
          </w:tcPr>
          <w:p w14:paraId="2734A4E7" w14:textId="77777777" w:rsidR="00BE0658" w:rsidRPr="002B6343" w:rsidRDefault="00BE0658" w:rsidP="00E74B3F">
            <w:pPr>
              <w:rPr>
                <w:rFonts w:ascii="Lucida Sans" w:hAnsi="Lucida Sans"/>
                <w:sz w:val="20"/>
                <w:szCs w:val="20"/>
              </w:rPr>
            </w:pPr>
          </w:p>
        </w:tc>
      </w:tr>
      <w:tr w:rsidR="00BE0658" w:rsidRPr="002B6343" w14:paraId="300B504F" w14:textId="77777777" w:rsidTr="00E74B3F">
        <w:trPr>
          <w:trHeight w:val="77"/>
        </w:trPr>
        <w:tc>
          <w:tcPr>
            <w:tcW w:w="988" w:type="dxa"/>
          </w:tcPr>
          <w:p w14:paraId="0584054B" w14:textId="77777777" w:rsidR="00BE0658" w:rsidRPr="002B6343" w:rsidRDefault="00BE0658" w:rsidP="00E74B3F">
            <w:pPr>
              <w:pStyle w:val="Lijstalinea"/>
              <w:numPr>
                <w:ilvl w:val="0"/>
                <w:numId w:val="18"/>
              </w:numPr>
              <w:spacing w:line="240" w:lineRule="auto"/>
              <w:rPr>
                <w:szCs w:val="20"/>
              </w:rPr>
            </w:pPr>
          </w:p>
        </w:tc>
        <w:tc>
          <w:tcPr>
            <w:tcW w:w="1275" w:type="dxa"/>
          </w:tcPr>
          <w:p w14:paraId="34CBCF0F" w14:textId="26A7161D" w:rsidR="00BE0658" w:rsidRPr="002B6343" w:rsidRDefault="005C49CF" w:rsidP="00E74B3F">
            <w:pPr>
              <w:rPr>
                <w:rFonts w:ascii="Lucida Sans" w:hAnsi="Lucida Sans"/>
                <w:sz w:val="20"/>
                <w:szCs w:val="20"/>
              </w:rPr>
            </w:pPr>
            <w:r w:rsidRPr="002B6343">
              <w:rPr>
                <w:rFonts w:ascii="Lucida Sans" w:hAnsi="Lucida Sans"/>
                <w:sz w:val="20"/>
                <w:szCs w:val="20"/>
              </w:rPr>
              <w:t>VPN</w:t>
            </w:r>
            <w:r w:rsidR="00912138" w:rsidRPr="002B6343">
              <w:rPr>
                <w:rFonts w:ascii="Lucida Sans" w:hAnsi="Lucida Sans"/>
                <w:sz w:val="20"/>
                <w:szCs w:val="20"/>
              </w:rPr>
              <w:t>-s</w:t>
            </w:r>
            <w:r w:rsidRPr="002B6343">
              <w:rPr>
                <w:rFonts w:ascii="Lucida Sans" w:hAnsi="Lucida Sans"/>
                <w:sz w:val="20"/>
                <w:szCs w:val="20"/>
              </w:rPr>
              <w:t>egmenten</w:t>
            </w:r>
          </w:p>
        </w:tc>
        <w:tc>
          <w:tcPr>
            <w:tcW w:w="4678" w:type="dxa"/>
          </w:tcPr>
          <w:p w14:paraId="09D350DD" w14:textId="7DE20212" w:rsidR="00BE0658" w:rsidRPr="002B6343" w:rsidRDefault="00BE0658" w:rsidP="00E74B3F">
            <w:pPr>
              <w:pStyle w:val="Geenafstand"/>
              <w:rPr>
                <w:rFonts w:ascii="Lucida Sans" w:hAnsi="Lucida Sans" w:cs="Times New Roman"/>
                <w:sz w:val="20"/>
                <w:szCs w:val="20"/>
              </w:rPr>
            </w:pPr>
            <w:r w:rsidRPr="002B6343">
              <w:rPr>
                <w:rFonts w:ascii="Lucida Sans" w:hAnsi="Lucida Sans" w:cs="Times New Roman"/>
                <w:sz w:val="20"/>
                <w:szCs w:val="20"/>
              </w:rPr>
              <w:t xml:space="preserve">Het transmissienetwerk dient per </w:t>
            </w:r>
            <w:r w:rsidR="00912138" w:rsidRPr="002B6343">
              <w:rPr>
                <w:rFonts w:ascii="Lucida Sans" w:hAnsi="Lucida Sans" w:cs="Times New Roman"/>
                <w:sz w:val="20"/>
                <w:szCs w:val="20"/>
              </w:rPr>
              <w:t>D</w:t>
            </w:r>
            <w:r w:rsidRPr="002B6343">
              <w:rPr>
                <w:rFonts w:ascii="Lucida Sans" w:hAnsi="Lucida Sans" w:cs="Times New Roman"/>
                <w:sz w:val="20"/>
                <w:szCs w:val="20"/>
              </w:rPr>
              <w:t xml:space="preserve">omein te zijn gesegmenteerd met een VPN en per </w:t>
            </w:r>
            <w:r w:rsidR="00912138" w:rsidRPr="002B6343">
              <w:rPr>
                <w:rFonts w:ascii="Lucida Sans" w:hAnsi="Lucida Sans" w:cs="Times New Roman"/>
                <w:sz w:val="20"/>
                <w:szCs w:val="20"/>
              </w:rPr>
              <w:t>D</w:t>
            </w:r>
            <w:r w:rsidRPr="002B6343">
              <w:rPr>
                <w:rFonts w:ascii="Lucida Sans" w:hAnsi="Lucida Sans" w:cs="Times New Roman"/>
                <w:sz w:val="20"/>
                <w:szCs w:val="20"/>
              </w:rPr>
              <w:t>atatype met fysiek of logisch gescheiden Virtuele LAN’s (VLAN).</w:t>
            </w:r>
          </w:p>
        </w:tc>
        <w:tc>
          <w:tcPr>
            <w:tcW w:w="2835" w:type="dxa"/>
          </w:tcPr>
          <w:p w14:paraId="0AD1DCAB" w14:textId="77777777" w:rsidR="00BE0658" w:rsidRPr="002B6343" w:rsidRDefault="00BE0658" w:rsidP="00E74B3F">
            <w:pPr>
              <w:rPr>
                <w:rFonts w:ascii="Lucida Sans" w:hAnsi="Lucida Sans"/>
                <w:sz w:val="20"/>
                <w:szCs w:val="20"/>
              </w:rPr>
            </w:pPr>
          </w:p>
        </w:tc>
      </w:tr>
      <w:tr w:rsidR="00BE0658" w:rsidRPr="002B6343" w14:paraId="3E8C79C9" w14:textId="77777777" w:rsidTr="00E74B3F">
        <w:trPr>
          <w:trHeight w:val="77"/>
        </w:trPr>
        <w:tc>
          <w:tcPr>
            <w:tcW w:w="988" w:type="dxa"/>
          </w:tcPr>
          <w:p w14:paraId="3D14A56A" w14:textId="4CB7FD8B" w:rsidR="00BE0658" w:rsidRPr="002B6343" w:rsidRDefault="00BE0658" w:rsidP="00E74B3F">
            <w:pPr>
              <w:pStyle w:val="Lijstalinea"/>
              <w:numPr>
                <w:ilvl w:val="0"/>
                <w:numId w:val="18"/>
              </w:numPr>
              <w:spacing w:line="240" w:lineRule="auto"/>
              <w:rPr>
                <w:szCs w:val="20"/>
              </w:rPr>
            </w:pPr>
          </w:p>
        </w:tc>
        <w:tc>
          <w:tcPr>
            <w:tcW w:w="1275" w:type="dxa"/>
          </w:tcPr>
          <w:p w14:paraId="5C1AAE9F" w14:textId="5548D326" w:rsidR="00BE0658" w:rsidRPr="002B6343" w:rsidRDefault="005C49CF" w:rsidP="00E74B3F">
            <w:pPr>
              <w:rPr>
                <w:rFonts w:ascii="Lucida Sans" w:hAnsi="Lucida Sans"/>
                <w:sz w:val="20"/>
                <w:szCs w:val="20"/>
              </w:rPr>
            </w:pPr>
            <w:r w:rsidRPr="002B6343">
              <w:rPr>
                <w:rFonts w:ascii="Lucida Sans" w:hAnsi="Lucida Sans"/>
                <w:sz w:val="20"/>
                <w:szCs w:val="20"/>
              </w:rPr>
              <w:t>Jitter</w:t>
            </w:r>
          </w:p>
        </w:tc>
        <w:tc>
          <w:tcPr>
            <w:tcW w:w="4678" w:type="dxa"/>
          </w:tcPr>
          <w:p w14:paraId="72327D9F" w14:textId="0C4D1ED9" w:rsidR="00487070" w:rsidRPr="002B6343" w:rsidRDefault="00BE0658" w:rsidP="00E74B3F">
            <w:pPr>
              <w:pStyle w:val="Geenafstand"/>
              <w:rPr>
                <w:rFonts w:ascii="Lucida Sans" w:hAnsi="Lucida Sans" w:cs="Times New Roman"/>
                <w:sz w:val="20"/>
                <w:szCs w:val="20"/>
              </w:rPr>
            </w:pPr>
            <w:r w:rsidRPr="002B6343">
              <w:rPr>
                <w:rFonts w:ascii="Lucida Sans" w:hAnsi="Lucida Sans" w:cs="Times New Roman"/>
                <w:sz w:val="20"/>
                <w:szCs w:val="20"/>
              </w:rPr>
              <w:t xml:space="preserve">Voor de VPN’s van het transmissienetwerk tussen de iCentrale en de </w:t>
            </w:r>
            <w:r w:rsidR="005A0C19" w:rsidRPr="002B6343">
              <w:rPr>
                <w:rFonts w:ascii="Lucida Sans" w:hAnsi="Lucida Sans" w:cs="Times New Roman"/>
                <w:sz w:val="20"/>
                <w:szCs w:val="20"/>
              </w:rPr>
              <w:t>Centrale DCO</w:t>
            </w:r>
            <w:r w:rsidR="00487070" w:rsidRPr="002B6343">
              <w:rPr>
                <w:rFonts w:ascii="Lucida Sans" w:hAnsi="Lucida Sans" w:cs="Times New Roman"/>
                <w:sz w:val="20"/>
                <w:szCs w:val="20"/>
              </w:rPr>
              <w:t>-</w:t>
            </w:r>
            <w:r w:rsidR="005A0C19" w:rsidRPr="002B6343">
              <w:rPr>
                <w:rFonts w:ascii="Lucida Sans" w:hAnsi="Lucida Sans" w:cs="Times New Roman"/>
                <w:sz w:val="20"/>
                <w:szCs w:val="20"/>
              </w:rPr>
              <w:t>Systemen</w:t>
            </w:r>
            <w:r w:rsidRPr="002B6343">
              <w:rPr>
                <w:rFonts w:ascii="Lucida Sans" w:hAnsi="Lucida Sans" w:cs="Times New Roman"/>
                <w:sz w:val="20"/>
                <w:szCs w:val="20"/>
              </w:rPr>
              <w:t xml:space="preserve"> geldt de waarde: </w:t>
            </w:r>
          </w:p>
          <w:p w14:paraId="48CCD80A" w14:textId="05A514B9" w:rsidR="00487070" w:rsidRPr="002B6343" w:rsidRDefault="00BE0658" w:rsidP="00E74B3F">
            <w:pPr>
              <w:pStyle w:val="Geenafstand"/>
              <w:rPr>
                <w:rFonts w:ascii="Lucida Sans" w:hAnsi="Lucida Sans" w:cs="Times New Roman"/>
                <w:sz w:val="20"/>
                <w:szCs w:val="20"/>
              </w:rPr>
            </w:pPr>
            <w:r w:rsidRPr="002B6343">
              <w:rPr>
                <w:rFonts w:ascii="Lucida Sans" w:hAnsi="Lucida Sans" w:cs="Times New Roman"/>
                <w:sz w:val="20"/>
                <w:szCs w:val="20"/>
              </w:rPr>
              <w:t>delay + jitter &lt; max delay</w:t>
            </w:r>
          </w:p>
          <w:p w14:paraId="06A9DECF" w14:textId="344826F7" w:rsidR="00BE0658" w:rsidRPr="002B6343" w:rsidRDefault="00487070" w:rsidP="00E74B3F">
            <w:pPr>
              <w:pStyle w:val="Geenafstand"/>
              <w:rPr>
                <w:rFonts w:ascii="Lucida Sans" w:hAnsi="Lucida Sans" w:cs="Times New Roman"/>
                <w:sz w:val="20"/>
                <w:szCs w:val="20"/>
              </w:rPr>
            </w:pPr>
            <w:r w:rsidRPr="002B6343">
              <w:rPr>
                <w:rFonts w:ascii="Lucida Sans" w:hAnsi="Lucida Sans" w:cs="Times New Roman"/>
                <w:sz w:val="20"/>
                <w:szCs w:val="20"/>
              </w:rPr>
              <w:t>D</w:t>
            </w:r>
            <w:r w:rsidR="00BE0658" w:rsidRPr="002B6343">
              <w:rPr>
                <w:rFonts w:ascii="Lucida Sans" w:hAnsi="Lucida Sans" w:cs="Times New Roman"/>
                <w:sz w:val="20"/>
                <w:szCs w:val="20"/>
              </w:rPr>
              <w:t xml:space="preserve">aarbij </w:t>
            </w:r>
            <w:r w:rsidRPr="002B6343">
              <w:rPr>
                <w:rFonts w:ascii="Lucida Sans" w:hAnsi="Lucida Sans" w:cs="Times New Roman"/>
                <w:sz w:val="20"/>
                <w:szCs w:val="20"/>
              </w:rPr>
              <w:t xml:space="preserve">is </w:t>
            </w:r>
            <w:r w:rsidR="00BE0658" w:rsidRPr="002B6343">
              <w:rPr>
                <w:rFonts w:ascii="Lucida Sans" w:hAnsi="Lucida Sans" w:cs="Times New Roman"/>
                <w:sz w:val="20"/>
                <w:szCs w:val="20"/>
              </w:rPr>
              <w:t xml:space="preserve">de </w:t>
            </w:r>
            <w:r w:rsidRPr="002B6343">
              <w:rPr>
                <w:rFonts w:ascii="Lucida Sans" w:hAnsi="Lucida Sans" w:cs="Times New Roman"/>
                <w:sz w:val="20"/>
                <w:szCs w:val="20"/>
              </w:rPr>
              <w:t>j</w:t>
            </w:r>
            <w:r w:rsidR="00BE0658" w:rsidRPr="002B6343">
              <w:rPr>
                <w:rFonts w:ascii="Lucida Sans" w:hAnsi="Lucida Sans" w:cs="Times New Roman"/>
                <w:sz w:val="20"/>
                <w:szCs w:val="20"/>
              </w:rPr>
              <w:t>itter</w:t>
            </w:r>
            <w:r w:rsidRPr="002B6343">
              <w:rPr>
                <w:rFonts w:ascii="Lucida Sans" w:hAnsi="Lucida Sans" w:cs="Times New Roman"/>
                <w:sz w:val="20"/>
                <w:szCs w:val="20"/>
              </w:rPr>
              <w:t>-</w:t>
            </w:r>
            <w:r w:rsidR="00BE0658" w:rsidRPr="002B6343">
              <w:rPr>
                <w:rFonts w:ascii="Lucida Sans" w:hAnsi="Lucida Sans" w:cs="Times New Roman"/>
                <w:sz w:val="20"/>
                <w:szCs w:val="20"/>
              </w:rPr>
              <w:t>waarde kleiner dan maximale delay</w:t>
            </w:r>
            <w:r w:rsidRPr="002B6343">
              <w:rPr>
                <w:rFonts w:ascii="Lucida Sans" w:hAnsi="Lucida Sans" w:cs="Times New Roman"/>
                <w:sz w:val="20"/>
                <w:szCs w:val="20"/>
              </w:rPr>
              <w:t>-</w:t>
            </w:r>
            <w:r w:rsidR="00BE0658" w:rsidRPr="002B6343">
              <w:rPr>
                <w:rFonts w:ascii="Lucida Sans" w:hAnsi="Lucida Sans" w:cs="Times New Roman"/>
                <w:sz w:val="20"/>
                <w:szCs w:val="20"/>
              </w:rPr>
              <w:t>waarde.</w:t>
            </w:r>
          </w:p>
        </w:tc>
        <w:tc>
          <w:tcPr>
            <w:tcW w:w="2835" w:type="dxa"/>
          </w:tcPr>
          <w:p w14:paraId="3DEBAAEE" w14:textId="30AE1333" w:rsidR="00487070" w:rsidRPr="002B6343" w:rsidRDefault="00487070" w:rsidP="00E74B3F">
            <w:pPr>
              <w:rPr>
                <w:rFonts w:ascii="Lucida Sans" w:eastAsiaTheme="minorHAnsi" w:hAnsi="Lucida Sans"/>
                <w:sz w:val="20"/>
                <w:szCs w:val="20"/>
                <w:lang w:eastAsia="en-US"/>
              </w:rPr>
            </w:pPr>
            <w:r w:rsidRPr="002B6343">
              <w:rPr>
                <w:rFonts w:ascii="Lucida Sans" w:eastAsiaTheme="minorHAnsi" w:hAnsi="Lucida Sans"/>
                <w:sz w:val="20"/>
                <w:szCs w:val="20"/>
                <w:lang w:eastAsia="en-US"/>
              </w:rPr>
              <w:t>Jitter is een onregelmatigheid in de tijdbasis van een digitaal signaal.</w:t>
            </w:r>
          </w:p>
          <w:p w14:paraId="3DD564E5" w14:textId="5EC76B03" w:rsidR="00BE0658" w:rsidRPr="002B6343" w:rsidRDefault="00BE0658" w:rsidP="00E74B3F">
            <w:pPr>
              <w:rPr>
                <w:rFonts w:ascii="Lucida Sans" w:hAnsi="Lucida Sans"/>
                <w:sz w:val="20"/>
                <w:szCs w:val="20"/>
              </w:rPr>
            </w:pPr>
          </w:p>
        </w:tc>
      </w:tr>
      <w:tr w:rsidR="00BE0658" w:rsidRPr="002B6343" w14:paraId="3707FA3E" w14:textId="77777777" w:rsidTr="00E74B3F">
        <w:trPr>
          <w:trHeight w:val="77"/>
        </w:trPr>
        <w:tc>
          <w:tcPr>
            <w:tcW w:w="988" w:type="dxa"/>
          </w:tcPr>
          <w:p w14:paraId="2E28F0A2" w14:textId="77777777" w:rsidR="00BE0658" w:rsidRPr="002B6343" w:rsidRDefault="00BE0658" w:rsidP="00E74B3F">
            <w:pPr>
              <w:pStyle w:val="Lijstalinea"/>
              <w:numPr>
                <w:ilvl w:val="0"/>
                <w:numId w:val="18"/>
              </w:numPr>
              <w:spacing w:line="240" w:lineRule="auto"/>
              <w:rPr>
                <w:szCs w:val="20"/>
              </w:rPr>
            </w:pPr>
          </w:p>
        </w:tc>
        <w:tc>
          <w:tcPr>
            <w:tcW w:w="1275" w:type="dxa"/>
          </w:tcPr>
          <w:p w14:paraId="73A43DCE" w14:textId="4F0B9431" w:rsidR="00BE0658" w:rsidRPr="002B6343" w:rsidRDefault="00487070" w:rsidP="00E74B3F">
            <w:pPr>
              <w:rPr>
                <w:rFonts w:ascii="Lucida Sans" w:hAnsi="Lucida Sans"/>
                <w:sz w:val="20"/>
                <w:szCs w:val="20"/>
              </w:rPr>
            </w:pPr>
            <w:r w:rsidRPr="002B6343">
              <w:rPr>
                <w:rFonts w:ascii="Lucida Sans" w:hAnsi="Lucida Sans"/>
                <w:sz w:val="20"/>
                <w:szCs w:val="20"/>
              </w:rPr>
              <w:t>C</w:t>
            </w:r>
            <w:r w:rsidR="005C49CF" w:rsidRPr="002B6343">
              <w:rPr>
                <w:rFonts w:ascii="Lucida Sans" w:hAnsi="Lucida Sans"/>
                <w:sz w:val="20"/>
                <w:szCs w:val="20"/>
              </w:rPr>
              <w:t>entrale netwerk</w:t>
            </w:r>
            <w:r w:rsidR="005C49CF" w:rsidRPr="002B6343">
              <w:rPr>
                <w:rFonts w:ascii="Lucida Sans" w:hAnsi="Lucida Sans"/>
                <w:sz w:val="20"/>
                <w:szCs w:val="20"/>
              </w:rPr>
              <w:softHyphen/>
              <w:t>functies</w:t>
            </w:r>
          </w:p>
        </w:tc>
        <w:tc>
          <w:tcPr>
            <w:tcW w:w="4678" w:type="dxa"/>
          </w:tcPr>
          <w:p w14:paraId="7EE4088F" w14:textId="77777777" w:rsidR="00BE0658" w:rsidRPr="002B6343" w:rsidRDefault="00BE0658" w:rsidP="00E74B3F">
            <w:pPr>
              <w:pStyle w:val="Geenafstand"/>
              <w:rPr>
                <w:rFonts w:ascii="Lucida Sans" w:hAnsi="Lucida Sans" w:cs="Times New Roman"/>
                <w:sz w:val="20"/>
                <w:szCs w:val="20"/>
              </w:rPr>
            </w:pPr>
            <w:r w:rsidRPr="002B6343">
              <w:rPr>
                <w:rFonts w:ascii="Lucida Sans" w:hAnsi="Lucida Sans" w:cs="Times New Roman"/>
                <w:sz w:val="20"/>
                <w:szCs w:val="20"/>
              </w:rPr>
              <w:t>Het transmissienetwerk dient te voorzien in de volgende centrale netwerkfuncties:</w:t>
            </w:r>
          </w:p>
          <w:p w14:paraId="0D29588D" w14:textId="79C5FE9E" w:rsidR="00BE0658" w:rsidRPr="002B6343" w:rsidRDefault="00BE0658" w:rsidP="00E74B3F">
            <w:pPr>
              <w:pStyle w:val="Lijstalinea"/>
              <w:numPr>
                <w:ilvl w:val="0"/>
                <w:numId w:val="25"/>
              </w:numPr>
              <w:spacing w:line="240" w:lineRule="auto"/>
              <w:ind w:left="283" w:hanging="250"/>
              <w:rPr>
                <w:szCs w:val="20"/>
              </w:rPr>
            </w:pPr>
            <w:r w:rsidRPr="002B6343">
              <w:rPr>
                <w:szCs w:val="20"/>
              </w:rPr>
              <w:t>NTP-protocol (tijd</w:t>
            </w:r>
            <w:r w:rsidR="00487070" w:rsidRPr="002B6343">
              <w:rPr>
                <w:szCs w:val="20"/>
              </w:rPr>
              <w:t>s</w:t>
            </w:r>
            <w:r w:rsidRPr="002B6343">
              <w:rPr>
                <w:szCs w:val="20"/>
              </w:rPr>
              <w:t>synchronisatie)</w:t>
            </w:r>
            <w:r w:rsidR="00487070" w:rsidRPr="002B6343">
              <w:rPr>
                <w:szCs w:val="20"/>
              </w:rPr>
              <w:t>.</w:t>
            </w:r>
          </w:p>
          <w:p w14:paraId="0636E3C8" w14:textId="58ED3950" w:rsidR="00BE0658" w:rsidRPr="001D7D69" w:rsidRDefault="00487070" w:rsidP="00E74B3F">
            <w:pPr>
              <w:pStyle w:val="Lijstalinea"/>
              <w:numPr>
                <w:ilvl w:val="0"/>
                <w:numId w:val="25"/>
              </w:numPr>
              <w:spacing w:line="240" w:lineRule="auto"/>
              <w:ind w:left="283" w:hanging="250"/>
              <w:rPr>
                <w:szCs w:val="20"/>
                <w:lang w:val="en-US"/>
              </w:rPr>
            </w:pPr>
            <w:r w:rsidRPr="001D7D69">
              <w:rPr>
                <w:szCs w:val="20"/>
                <w:lang w:val="en-US"/>
              </w:rPr>
              <w:t>D</w:t>
            </w:r>
            <w:r w:rsidR="00BE0658" w:rsidRPr="001D7D69">
              <w:rPr>
                <w:szCs w:val="20"/>
                <w:lang w:val="en-US"/>
              </w:rPr>
              <w:t>ynamic host configuration protocol</w:t>
            </w:r>
            <w:r w:rsidRPr="001D7D69">
              <w:rPr>
                <w:szCs w:val="20"/>
                <w:lang w:val="en-US"/>
              </w:rPr>
              <w:t xml:space="preserve"> (DHCP</w:t>
            </w:r>
            <w:r w:rsidR="00BE0658" w:rsidRPr="001D7D69">
              <w:rPr>
                <w:szCs w:val="20"/>
                <w:lang w:val="en-US"/>
              </w:rPr>
              <w:t>)</w:t>
            </w:r>
            <w:r w:rsidRPr="001D7D69">
              <w:rPr>
                <w:szCs w:val="20"/>
                <w:lang w:val="en-US"/>
              </w:rPr>
              <w:t>.</w:t>
            </w:r>
          </w:p>
          <w:p w14:paraId="02CD18DF" w14:textId="1FAECA53" w:rsidR="00BE0658" w:rsidRPr="002B6343" w:rsidRDefault="00BE0658" w:rsidP="00E74B3F">
            <w:pPr>
              <w:pStyle w:val="Lijstalinea"/>
              <w:numPr>
                <w:ilvl w:val="0"/>
                <w:numId w:val="25"/>
              </w:numPr>
              <w:spacing w:line="240" w:lineRule="auto"/>
              <w:ind w:left="283" w:hanging="250"/>
              <w:rPr>
                <w:szCs w:val="20"/>
              </w:rPr>
            </w:pPr>
            <w:r w:rsidRPr="002B6343">
              <w:rPr>
                <w:szCs w:val="20"/>
              </w:rPr>
              <w:t>DNS</w:t>
            </w:r>
            <w:r w:rsidR="00487070" w:rsidRPr="002B6343">
              <w:rPr>
                <w:szCs w:val="20"/>
              </w:rPr>
              <w:t>.</w:t>
            </w:r>
          </w:p>
          <w:p w14:paraId="113FD2BF" w14:textId="5263C5CD" w:rsidR="00BE0658" w:rsidRPr="002B6343" w:rsidRDefault="00BE0658" w:rsidP="00E74B3F">
            <w:pPr>
              <w:pStyle w:val="Lijstalinea"/>
              <w:numPr>
                <w:ilvl w:val="0"/>
                <w:numId w:val="25"/>
              </w:numPr>
              <w:spacing w:line="240" w:lineRule="auto"/>
              <w:ind w:left="283" w:hanging="250"/>
              <w:rPr>
                <w:szCs w:val="20"/>
              </w:rPr>
            </w:pPr>
            <w:r w:rsidRPr="002B6343">
              <w:rPr>
                <w:szCs w:val="20"/>
              </w:rPr>
              <w:t>IP-subnetting (per VLAN)</w:t>
            </w:r>
            <w:r w:rsidR="00487070" w:rsidRPr="002B6343">
              <w:rPr>
                <w:szCs w:val="20"/>
              </w:rPr>
              <w:t>.</w:t>
            </w:r>
          </w:p>
          <w:p w14:paraId="5884918D" w14:textId="48D7BDC6" w:rsidR="00BE0658" w:rsidRPr="002B6343" w:rsidRDefault="00BE0658" w:rsidP="00E74B3F">
            <w:pPr>
              <w:pStyle w:val="Lijstalinea"/>
              <w:numPr>
                <w:ilvl w:val="0"/>
                <w:numId w:val="25"/>
              </w:numPr>
              <w:spacing w:line="240" w:lineRule="auto"/>
              <w:ind w:left="283" w:hanging="250"/>
              <w:rPr>
                <w:szCs w:val="20"/>
              </w:rPr>
            </w:pPr>
            <w:r w:rsidRPr="002B6343">
              <w:rPr>
                <w:szCs w:val="20"/>
              </w:rPr>
              <w:t>IP-routering</w:t>
            </w:r>
            <w:r w:rsidR="00487070" w:rsidRPr="002B6343">
              <w:rPr>
                <w:szCs w:val="20"/>
              </w:rPr>
              <w:t>.</w:t>
            </w:r>
          </w:p>
          <w:p w14:paraId="70D0A67C" w14:textId="43193AD1" w:rsidR="00BE0658" w:rsidRPr="002B6343" w:rsidRDefault="00BE0658" w:rsidP="00E74B3F">
            <w:pPr>
              <w:pStyle w:val="Lijstalinea"/>
              <w:numPr>
                <w:ilvl w:val="0"/>
                <w:numId w:val="25"/>
              </w:numPr>
              <w:spacing w:line="240" w:lineRule="auto"/>
              <w:ind w:left="283" w:hanging="250"/>
              <w:rPr>
                <w:szCs w:val="20"/>
              </w:rPr>
            </w:pPr>
            <w:r w:rsidRPr="002B6343">
              <w:rPr>
                <w:szCs w:val="20"/>
              </w:rPr>
              <w:t>IP Multicasting</w:t>
            </w:r>
            <w:r w:rsidR="00487070" w:rsidRPr="002B6343">
              <w:rPr>
                <w:szCs w:val="20"/>
              </w:rPr>
              <w:t>.</w:t>
            </w:r>
          </w:p>
          <w:p w14:paraId="0F8FE234" w14:textId="1EC22829" w:rsidR="00BE0658" w:rsidRPr="002B6343" w:rsidRDefault="00BE0658" w:rsidP="00E74B3F">
            <w:pPr>
              <w:pStyle w:val="Lijstalinea"/>
              <w:numPr>
                <w:ilvl w:val="0"/>
                <w:numId w:val="25"/>
              </w:numPr>
              <w:spacing w:line="240" w:lineRule="auto"/>
              <w:ind w:left="283" w:hanging="250"/>
              <w:rPr>
                <w:szCs w:val="20"/>
              </w:rPr>
            </w:pPr>
            <w:r w:rsidRPr="002B6343">
              <w:rPr>
                <w:szCs w:val="20"/>
              </w:rPr>
              <w:t>Class of service</w:t>
            </w:r>
            <w:r w:rsidR="00487070" w:rsidRPr="002B6343">
              <w:rPr>
                <w:szCs w:val="20"/>
              </w:rPr>
              <w:t>.</w:t>
            </w:r>
          </w:p>
          <w:p w14:paraId="1DE5A1CF" w14:textId="148C7C36" w:rsidR="00BE0658" w:rsidRPr="002B6343" w:rsidRDefault="00BE0658" w:rsidP="00E74B3F">
            <w:pPr>
              <w:pStyle w:val="Lijstalinea"/>
              <w:numPr>
                <w:ilvl w:val="0"/>
                <w:numId w:val="25"/>
              </w:numPr>
              <w:spacing w:line="240" w:lineRule="auto"/>
              <w:ind w:left="283" w:hanging="250"/>
              <w:rPr>
                <w:szCs w:val="20"/>
              </w:rPr>
            </w:pPr>
            <w:r w:rsidRPr="002B6343">
              <w:rPr>
                <w:szCs w:val="20"/>
              </w:rPr>
              <w:t>Quality of service</w:t>
            </w:r>
            <w:r w:rsidR="00487070" w:rsidRPr="002B6343">
              <w:rPr>
                <w:szCs w:val="20"/>
              </w:rPr>
              <w:t>.</w:t>
            </w:r>
          </w:p>
          <w:p w14:paraId="0D7D4F87" w14:textId="65ECE1A3" w:rsidR="00BE0658" w:rsidRPr="002B6343" w:rsidRDefault="00BE0658" w:rsidP="00E74B3F">
            <w:pPr>
              <w:pStyle w:val="Lijstalinea"/>
              <w:numPr>
                <w:ilvl w:val="0"/>
                <w:numId w:val="25"/>
              </w:numPr>
              <w:spacing w:line="240" w:lineRule="auto"/>
              <w:ind w:left="283" w:hanging="250"/>
              <w:rPr>
                <w:szCs w:val="20"/>
              </w:rPr>
            </w:pPr>
            <w:r w:rsidRPr="002B6343">
              <w:rPr>
                <w:szCs w:val="20"/>
              </w:rPr>
              <w:t>Internet access (niet aangesloten)</w:t>
            </w:r>
            <w:r w:rsidR="00487070" w:rsidRPr="002B6343">
              <w:rPr>
                <w:szCs w:val="20"/>
              </w:rPr>
              <w:t>.</w:t>
            </w:r>
          </w:p>
          <w:p w14:paraId="1B60B2E8" w14:textId="4D4524D2" w:rsidR="00BE0658" w:rsidRPr="002B6343" w:rsidRDefault="00BE0658" w:rsidP="00E74B3F">
            <w:pPr>
              <w:pStyle w:val="Lijstalinea"/>
              <w:numPr>
                <w:ilvl w:val="0"/>
                <w:numId w:val="25"/>
              </w:numPr>
              <w:spacing w:line="240" w:lineRule="auto"/>
              <w:ind w:left="283" w:hanging="250"/>
              <w:rPr>
                <w:szCs w:val="20"/>
              </w:rPr>
            </w:pPr>
            <w:r w:rsidRPr="002B6343">
              <w:rPr>
                <w:szCs w:val="20"/>
              </w:rPr>
              <w:t>Extranet access</w:t>
            </w:r>
            <w:r w:rsidR="00487070" w:rsidRPr="002B6343">
              <w:rPr>
                <w:szCs w:val="20"/>
              </w:rPr>
              <w:t>.</w:t>
            </w:r>
          </w:p>
          <w:p w14:paraId="67BC1EFC" w14:textId="70A260E1" w:rsidR="00BE0658" w:rsidRPr="002B6343" w:rsidRDefault="00BE0658" w:rsidP="00E74B3F">
            <w:pPr>
              <w:pStyle w:val="Lijstalinea"/>
              <w:numPr>
                <w:ilvl w:val="0"/>
                <w:numId w:val="25"/>
              </w:numPr>
              <w:spacing w:line="240" w:lineRule="auto"/>
              <w:ind w:left="283" w:hanging="250"/>
              <w:rPr>
                <w:szCs w:val="20"/>
              </w:rPr>
            </w:pPr>
            <w:r w:rsidRPr="002B6343">
              <w:rPr>
                <w:szCs w:val="20"/>
              </w:rPr>
              <w:t>Remote access.</w:t>
            </w:r>
          </w:p>
        </w:tc>
        <w:tc>
          <w:tcPr>
            <w:tcW w:w="2835" w:type="dxa"/>
          </w:tcPr>
          <w:p w14:paraId="36FD85EF" w14:textId="77777777" w:rsidR="00BE0658" w:rsidRPr="002B6343" w:rsidRDefault="00BE0658" w:rsidP="00E74B3F">
            <w:pPr>
              <w:rPr>
                <w:rFonts w:ascii="Lucida Sans" w:hAnsi="Lucida Sans"/>
                <w:sz w:val="20"/>
                <w:szCs w:val="20"/>
              </w:rPr>
            </w:pPr>
          </w:p>
        </w:tc>
      </w:tr>
      <w:tr w:rsidR="00E74B3F" w:rsidRPr="00E74B3F" w14:paraId="4C660211" w14:textId="77777777" w:rsidTr="00B0735E">
        <w:trPr>
          <w:trHeight w:val="77"/>
        </w:trPr>
        <w:tc>
          <w:tcPr>
            <w:tcW w:w="9776" w:type="dxa"/>
            <w:gridSpan w:val="4"/>
          </w:tcPr>
          <w:p w14:paraId="5681CB6D" w14:textId="133B0164" w:rsidR="00E74B3F" w:rsidRPr="00E74B3F" w:rsidRDefault="00E74B3F" w:rsidP="00E74B3F">
            <w:pPr>
              <w:rPr>
                <w:rFonts w:ascii="Lucida Sans" w:hAnsi="Lucida Sans"/>
                <w:b/>
                <w:sz w:val="20"/>
                <w:szCs w:val="20"/>
              </w:rPr>
            </w:pPr>
            <w:r w:rsidRPr="00E74B3F">
              <w:rPr>
                <w:rFonts w:ascii="Lucida Sans" w:hAnsi="Lucida Sans"/>
                <w:b/>
                <w:sz w:val="20"/>
                <w:szCs w:val="20"/>
              </w:rPr>
              <w:t>Eisen Datatypen</w:t>
            </w:r>
          </w:p>
        </w:tc>
      </w:tr>
      <w:tr w:rsidR="00BE0658" w:rsidRPr="002B6343" w14:paraId="2342873D" w14:textId="77777777" w:rsidTr="00E74B3F">
        <w:trPr>
          <w:trHeight w:val="77"/>
        </w:trPr>
        <w:tc>
          <w:tcPr>
            <w:tcW w:w="988" w:type="dxa"/>
          </w:tcPr>
          <w:p w14:paraId="006A2E7B" w14:textId="77777777" w:rsidR="00BE0658" w:rsidRPr="002B6343" w:rsidRDefault="00BE0658" w:rsidP="00E74B3F">
            <w:pPr>
              <w:pStyle w:val="Lijstalinea"/>
              <w:numPr>
                <w:ilvl w:val="0"/>
                <w:numId w:val="18"/>
              </w:numPr>
              <w:spacing w:line="240" w:lineRule="auto"/>
              <w:rPr>
                <w:b/>
                <w:szCs w:val="20"/>
              </w:rPr>
            </w:pPr>
          </w:p>
        </w:tc>
        <w:tc>
          <w:tcPr>
            <w:tcW w:w="1275" w:type="dxa"/>
          </w:tcPr>
          <w:p w14:paraId="0485D22B" w14:textId="77777777" w:rsidR="00BE0658" w:rsidRPr="002B6343" w:rsidRDefault="00BE0658" w:rsidP="00E74B3F">
            <w:pPr>
              <w:rPr>
                <w:rFonts w:ascii="Lucida Sans" w:hAnsi="Lucida Sans"/>
                <w:sz w:val="20"/>
                <w:szCs w:val="20"/>
              </w:rPr>
            </w:pPr>
            <w:r w:rsidRPr="002B6343">
              <w:rPr>
                <w:rFonts w:ascii="Lucida Sans" w:hAnsi="Lucida Sans"/>
                <w:sz w:val="20"/>
                <w:szCs w:val="20"/>
              </w:rPr>
              <w:t>Data Source</w:t>
            </w:r>
          </w:p>
          <w:p w14:paraId="1CDC78EB" w14:textId="206B9AB7" w:rsidR="00BE0658" w:rsidRPr="002B6343" w:rsidRDefault="00BE0658" w:rsidP="00E74B3F">
            <w:pPr>
              <w:rPr>
                <w:rFonts w:ascii="Lucida Sans" w:hAnsi="Lucida Sans"/>
                <w:sz w:val="20"/>
                <w:szCs w:val="20"/>
              </w:rPr>
            </w:pPr>
            <w:r w:rsidRPr="002B6343">
              <w:rPr>
                <w:rFonts w:ascii="Lucida Sans" w:hAnsi="Lucida Sans"/>
                <w:sz w:val="20"/>
                <w:szCs w:val="20"/>
              </w:rPr>
              <w:t>(Domein applicaties)</w:t>
            </w:r>
          </w:p>
        </w:tc>
        <w:tc>
          <w:tcPr>
            <w:tcW w:w="4678" w:type="dxa"/>
          </w:tcPr>
          <w:p w14:paraId="51177E4F" w14:textId="07FD7480" w:rsidR="00BE0658" w:rsidRPr="002B6343" w:rsidRDefault="00BE0658" w:rsidP="00E74B3F">
            <w:pPr>
              <w:autoSpaceDE w:val="0"/>
              <w:autoSpaceDN w:val="0"/>
              <w:adjustRightInd w:val="0"/>
              <w:rPr>
                <w:rFonts w:ascii="Lucida Sans" w:hAnsi="Lucida Sans"/>
                <w:sz w:val="20"/>
                <w:szCs w:val="20"/>
              </w:rPr>
            </w:pPr>
            <w:r w:rsidRPr="002B6343">
              <w:rPr>
                <w:rFonts w:ascii="Lucida Sans" w:hAnsi="Lucida Sans"/>
                <w:sz w:val="20"/>
                <w:szCs w:val="20"/>
              </w:rPr>
              <w:t xml:space="preserve">Aanbieder draagt zorg voor een gescheiden VLAN voor </w:t>
            </w:r>
            <w:r w:rsidR="00487070" w:rsidRPr="002B6343">
              <w:rPr>
                <w:rFonts w:ascii="Lucida Sans" w:hAnsi="Lucida Sans"/>
                <w:sz w:val="20"/>
                <w:szCs w:val="20"/>
              </w:rPr>
              <w:t>D</w:t>
            </w:r>
            <w:r w:rsidRPr="002B6343">
              <w:rPr>
                <w:rFonts w:ascii="Lucida Sans" w:hAnsi="Lucida Sans"/>
                <w:sz w:val="20"/>
                <w:szCs w:val="20"/>
              </w:rPr>
              <w:t xml:space="preserve">atatype Data Source met </w:t>
            </w:r>
            <w:r w:rsidR="00487070" w:rsidRPr="002B6343">
              <w:rPr>
                <w:rFonts w:ascii="Lucida Sans" w:hAnsi="Lucida Sans"/>
                <w:sz w:val="20"/>
                <w:szCs w:val="20"/>
              </w:rPr>
              <w:t>D</w:t>
            </w:r>
            <w:r w:rsidRPr="002B6343">
              <w:rPr>
                <w:rFonts w:ascii="Lucida Sans" w:hAnsi="Lucida Sans"/>
                <w:sz w:val="20"/>
                <w:szCs w:val="20"/>
              </w:rPr>
              <w:t xml:space="preserve">ataverwerking conform de </w:t>
            </w:r>
            <w:r w:rsidR="00950FB9" w:rsidRPr="002B6343">
              <w:rPr>
                <w:rFonts w:ascii="Lucida Sans" w:hAnsi="Lucida Sans"/>
                <w:sz w:val="20"/>
                <w:szCs w:val="20"/>
              </w:rPr>
              <w:t>K</w:t>
            </w:r>
            <w:r w:rsidRPr="002B6343">
              <w:rPr>
                <w:rFonts w:ascii="Lucida Sans" w:hAnsi="Lucida Sans"/>
                <w:sz w:val="20"/>
                <w:szCs w:val="20"/>
              </w:rPr>
              <w:t>oppelvlakspecificatie van de betreffende iCentrale</w:t>
            </w:r>
            <w:r w:rsidR="00E455D8" w:rsidRPr="002B6343">
              <w:rPr>
                <w:rFonts w:ascii="Lucida Sans" w:hAnsi="Lucida Sans"/>
                <w:sz w:val="20"/>
                <w:szCs w:val="20"/>
              </w:rPr>
              <w:t>-</w:t>
            </w:r>
            <w:r w:rsidR="00487070" w:rsidRPr="002B6343">
              <w:rPr>
                <w:rFonts w:ascii="Lucida Sans" w:hAnsi="Lucida Sans"/>
                <w:sz w:val="20"/>
                <w:szCs w:val="20"/>
              </w:rPr>
              <w:t>Dienst</w:t>
            </w:r>
          </w:p>
        </w:tc>
        <w:tc>
          <w:tcPr>
            <w:tcW w:w="2835" w:type="dxa"/>
          </w:tcPr>
          <w:p w14:paraId="0D557A53" w14:textId="77777777" w:rsidR="00BE0658" w:rsidRPr="002B6343" w:rsidRDefault="00BE0658" w:rsidP="00E74B3F">
            <w:pPr>
              <w:rPr>
                <w:rFonts w:ascii="Lucida Sans" w:hAnsi="Lucida Sans"/>
                <w:sz w:val="20"/>
                <w:szCs w:val="20"/>
              </w:rPr>
            </w:pPr>
          </w:p>
        </w:tc>
      </w:tr>
      <w:tr w:rsidR="00BE0658" w:rsidRPr="002B6343" w14:paraId="1A928239" w14:textId="77777777" w:rsidTr="00E74B3F">
        <w:trPr>
          <w:trHeight w:val="77"/>
        </w:trPr>
        <w:tc>
          <w:tcPr>
            <w:tcW w:w="988" w:type="dxa"/>
          </w:tcPr>
          <w:p w14:paraId="4A4AF4C5" w14:textId="77777777" w:rsidR="00BE0658" w:rsidRPr="002B6343" w:rsidRDefault="00BE0658" w:rsidP="00E74B3F">
            <w:pPr>
              <w:pStyle w:val="Lijstalinea"/>
              <w:numPr>
                <w:ilvl w:val="0"/>
                <w:numId w:val="18"/>
              </w:numPr>
              <w:spacing w:line="240" w:lineRule="auto"/>
              <w:rPr>
                <w:szCs w:val="20"/>
              </w:rPr>
            </w:pPr>
          </w:p>
        </w:tc>
        <w:tc>
          <w:tcPr>
            <w:tcW w:w="1275" w:type="dxa"/>
          </w:tcPr>
          <w:p w14:paraId="389CF997" w14:textId="211EE183" w:rsidR="00BE0658" w:rsidRPr="002B6343" w:rsidRDefault="00BE0658" w:rsidP="00E74B3F">
            <w:pPr>
              <w:rPr>
                <w:rFonts w:ascii="Lucida Sans" w:hAnsi="Lucida Sans"/>
                <w:sz w:val="20"/>
                <w:szCs w:val="20"/>
              </w:rPr>
            </w:pPr>
            <w:r w:rsidRPr="002B6343">
              <w:rPr>
                <w:rFonts w:ascii="Lucida Sans" w:hAnsi="Lucida Sans"/>
                <w:sz w:val="20"/>
                <w:szCs w:val="20"/>
              </w:rPr>
              <w:t>Managementsyste</w:t>
            </w:r>
            <w:r w:rsidR="00487070" w:rsidRPr="002B6343">
              <w:rPr>
                <w:rFonts w:ascii="Lucida Sans" w:hAnsi="Lucida Sans"/>
                <w:sz w:val="20"/>
                <w:szCs w:val="20"/>
              </w:rPr>
              <w:t>e</w:t>
            </w:r>
            <w:r w:rsidRPr="002B6343">
              <w:rPr>
                <w:rFonts w:ascii="Lucida Sans" w:hAnsi="Lucida Sans"/>
                <w:sz w:val="20"/>
                <w:szCs w:val="20"/>
              </w:rPr>
              <w:t>m (GUI)</w:t>
            </w:r>
          </w:p>
        </w:tc>
        <w:tc>
          <w:tcPr>
            <w:tcW w:w="4678" w:type="dxa"/>
          </w:tcPr>
          <w:p w14:paraId="791FEF64" w14:textId="361B1F64" w:rsidR="00BE0658" w:rsidRPr="002B6343" w:rsidRDefault="00BE0658" w:rsidP="00E74B3F">
            <w:pPr>
              <w:pStyle w:val="Geenafstand"/>
              <w:rPr>
                <w:rFonts w:ascii="Lucida Sans" w:hAnsi="Lucida Sans" w:cs="Times New Roman"/>
                <w:sz w:val="20"/>
                <w:szCs w:val="20"/>
              </w:rPr>
            </w:pPr>
            <w:r w:rsidRPr="002B6343">
              <w:rPr>
                <w:rFonts w:ascii="Lucida Sans" w:hAnsi="Lucida Sans" w:cs="Times New Roman"/>
                <w:sz w:val="20"/>
                <w:szCs w:val="20"/>
              </w:rPr>
              <w:t xml:space="preserve">Aanbieder draagt zorg voor een gescheiden </w:t>
            </w:r>
            <w:r w:rsidRPr="002B6343">
              <w:rPr>
                <w:rFonts w:ascii="Lucida Sans" w:hAnsi="Lucida Sans"/>
                <w:sz w:val="20"/>
                <w:szCs w:val="20"/>
              </w:rPr>
              <w:t xml:space="preserve">VLAN </w:t>
            </w:r>
            <w:r w:rsidRPr="002B6343">
              <w:rPr>
                <w:rFonts w:ascii="Lucida Sans" w:hAnsi="Lucida Sans" w:cs="Times New Roman"/>
                <w:sz w:val="20"/>
                <w:szCs w:val="20"/>
              </w:rPr>
              <w:t xml:space="preserve">voor de </w:t>
            </w:r>
            <w:r w:rsidR="00487070" w:rsidRPr="002B6343">
              <w:rPr>
                <w:rFonts w:ascii="Lucida Sans" w:hAnsi="Lucida Sans" w:cs="Times New Roman"/>
                <w:sz w:val="20"/>
                <w:szCs w:val="20"/>
              </w:rPr>
              <w:t>D</w:t>
            </w:r>
            <w:r w:rsidRPr="002B6343">
              <w:rPr>
                <w:rFonts w:ascii="Lucida Sans" w:hAnsi="Lucida Sans" w:cs="Times New Roman"/>
                <w:sz w:val="20"/>
                <w:szCs w:val="20"/>
              </w:rPr>
              <w:t xml:space="preserve">omein </w:t>
            </w:r>
            <w:r w:rsidR="00487070" w:rsidRPr="002B6343">
              <w:rPr>
                <w:rFonts w:ascii="Lucida Sans" w:hAnsi="Lucida Sans" w:cs="Times New Roman"/>
                <w:sz w:val="20"/>
                <w:szCs w:val="20"/>
              </w:rPr>
              <w:t>B</w:t>
            </w:r>
            <w:r w:rsidRPr="002B6343">
              <w:rPr>
                <w:rFonts w:ascii="Lucida Sans" w:hAnsi="Lucida Sans" w:cs="Times New Roman"/>
                <w:sz w:val="20"/>
                <w:szCs w:val="20"/>
              </w:rPr>
              <w:t xml:space="preserve">edienapplicaties (GUI) </w:t>
            </w:r>
            <w:r w:rsidR="00487070" w:rsidRPr="002B6343">
              <w:rPr>
                <w:rFonts w:ascii="Lucida Sans" w:hAnsi="Lucida Sans" w:cs="Times New Roman"/>
                <w:sz w:val="20"/>
                <w:szCs w:val="20"/>
              </w:rPr>
              <w:t>D</w:t>
            </w:r>
            <w:r w:rsidRPr="002B6343">
              <w:rPr>
                <w:rFonts w:ascii="Lucida Sans" w:hAnsi="Lucida Sans" w:cs="Times New Roman"/>
                <w:sz w:val="20"/>
                <w:szCs w:val="20"/>
              </w:rPr>
              <w:t xml:space="preserve">ataverwerking conform de </w:t>
            </w:r>
            <w:r w:rsidR="00950FB9" w:rsidRPr="002B6343">
              <w:rPr>
                <w:rFonts w:ascii="Lucida Sans" w:hAnsi="Lucida Sans" w:cs="Times New Roman"/>
                <w:sz w:val="20"/>
                <w:szCs w:val="20"/>
              </w:rPr>
              <w:t>K</w:t>
            </w:r>
            <w:r w:rsidRPr="002B6343">
              <w:rPr>
                <w:rFonts w:ascii="Lucida Sans" w:hAnsi="Lucida Sans" w:cs="Times New Roman"/>
                <w:sz w:val="20"/>
                <w:szCs w:val="20"/>
              </w:rPr>
              <w:t>oppelvlakspecificatie van de betreffende iCentrale</w:t>
            </w:r>
            <w:r w:rsidR="00E455D8" w:rsidRPr="002B6343">
              <w:rPr>
                <w:rFonts w:ascii="Lucida Sans" w:hAnsi="Lucida Sans" w:cs="Times New Roman"/>
                <w:sz w:val="20"/>
                <w:szCs w:val="20"/>
              </w:rPr>
              <w:t>-</w:t>
            </w:r>
            <w:r w:rsidR="00487070" w:rsidRPr="002B6343">
              <w:rPr>
                <w:rFonts w:ascii="Lucida Sans" w:hAnsi="Lucida Sans" w:cs="Times New Roman"/>
                <w:sz w:val="20"/>
                <w:szCs w:val="20"/>
              </w:rPr>
              <w:t>D</w:t>
            </w:r>
            <w:r w:rsidRPr="002B6343">
              <w:rPr>
                <w:rFonts w:ascii="Lucida Sans" w:hAnsi="Lucida Sans" w:cs="Times New Roman"/>
                <w:sz w:val="20"/>
                <w:szCs w:val="20"/>
              </w:rPr>
              <w:t>ienst</w:t>
            </w:r>
            <w:r w:rsidR="00487070" w:rsidRPr="002B6343">
              <w:rPr>
                <w:rFonts w:ascii="Lucida Sans" w:hAnsi="Lucida Sans" w:cs="Times New Roman"/>
                <w:sz w:val="20"/>
                <w:szCs w:val="20"/>
              </w:rPr>
              <w:t>.</w:t>
            </w:r>
          </w:p>
        </w:tc>
        <w:tc>
          <w:tcPr>
            <w:tcW w:w="2835" w:type="dxa"/>
          </w:tcPr>
          <w:p w14:paraId="592FD1DA" w14:textId="77777777" w:rsidR="00BE0658" w:rsidRPr="002B6343" w:rsidRDefault="00BE0658" w:rsidP="00E74B3F">
            <w:pPr>
              <w:rPr>
                <w:rFonts w:ascii="Lucida Sans" w:hAnsi="Lucida Sans"/>
                <w:sz w:val="20"/>
                <w:szCs w:val="20"/>
              </w:rPr>
            </w:pPr>
          </w:p>
        </w:tc>
      </w:tr>
      <w:tr w:rsidR="00BE0658" w:rsidRPr="002B6343" w14:paraId="24336A96" w14:textId="77777777" w:rsidTr="00E74B3F">
        <w:trPr>
          <w:trHeight w:val="77"/>
        </w:trPr>
        <w:tc>
          <w:tcPr>
            <w:tcW w:w="988" w:type="dxa"/>
          </w:tcPr>
          <w:p w14:paraId="019A7903" w14:textId="77777777" w:rsidR="00BE0658" w:rsidRPr="002B6343" w:rsidRDefault="00BE0658" w:rsidP="00E74B3F">
            <w:pPr>
              <w:pStyle w:val="Lijstalinea"/>
              <w:numPr>
                <w:ilvl w:val="0"/>
                <w:numId w:val="18"/>
              </w:numPr>
              <w:spacing w:line="240" w:lineRule="auto"/>
              <w:rPr>
                <w:szCs w:val="20"/>
              </w:rPr>
            </w:pPr>
          </w:p>
        </w:tc>
        <w:tc>
          <w:tcPr>
            <w:tcW w:w="1275" w:type="dxa"/>
          </w:tcPr>
          <w:p w14:paraId="75EF2992" w14:textId="107DF1C6" w:rsidR="00BE0658" w:rsidRPr="002B6343" w:rsidRDefault="00BE0658" w:rsidP="00E74B3F">
            <w:pPr>
              <w:rPr>
                <w:rFonts w:ascii="Lucida Sans" w:hAnsi="Lucida Sans"/>
                <w:sz w:val="20"/>
                <w:szCs w:val="20"/>
              </w:rPr>
            </w:pPr>
            <w:r w:rsidRPr="002B6343">
              <w:rPr>
                <w:rFonts w:ascii="Lucida Sans" w:hAnsi="Lucida Sans"/>
                <w:sz w:val="20"/>
                <w:szCs w:val="20"/>
              </w:rPr>
              <w:t>Video</w:t>
            </w:r>
            <w:r w:rsidR="00487070" w:rsidRPr="002B6343">
              <w:rPr>
                <w:rFonts w:ascii="Lucida Sans" w:hAnsi="Lucida Sans"/>
                <w:sz w:val="20"/>
                <w:szCs w:val="20"/>
              </w:rPr>
              <w:t>s</w:t>
            </w:r>
            <w:r w:rsidRPr="002B6343">
              <w:rPr>
                <w:rFonts w:ascii="Lucida Sans" w:hAnsi="Lucida Sans"/>
                <w:sz w:val="20"/>
                <w:szCs w:val="20"/>
              </w:rPr>
              <w:t>yste</w:t>
            </w:r>
            <w:r w:rsidR="00487070" w:rsidRPr="002B6343">
              <w:rPr>
                <w:rFonts w:ascii="Lucida Sans" w:hAnsi="Lucida Sans"/>
                <w:sz w:val="20"/>
                <w:szCs w:val="20"/>
              </w:rPr>
              <w:t>e</w:t>
            </w:r>
            <w:r w:rsidRPr="002B6343">
              <w:rPr>
                <w:rFonts w:ascii="Lucida Sans" w:hAnsi="Lucida Sans"/>
                <w:sz w:val="20"/>
                <w:szCs w:val="20"/>
              </w:rPr>
              <w:t>m</w:t>
            </w:r>
            <w:r w:rsidR="009E0F64" w:rsidRPr="002B6343">
              <w:rPr>
                <w:rFonts w:ascii="Lucida Sans" w:hAnsi="Lucida Sans"/>
                <w:sz w:val="20"/>
                <w:szCs w:val="20"/>
              </w:rPr>
              <w:t xml:space="preserve"> </w:t>
            </w:r>
            <w:r w:rsidRPr="002B6343">
              <w:rPr>
                <w:rFonts w:ascii="Lucida Sans" w:hAnsi="Lucida Sans"/>
                <w:sz w:val="20"/>
                <w:szCs w:val="20"/>
              </w:rPr>
              <w:t>(CCTV)</w:t>
            </w:r>
          </w:p>
        </w:tc>
        <w:tc>
          <w:tcPr>
            <w:tcW w:w="4678" w:type="dxa"/>
          </w:tcPr>
          <w:p w14:paraId="731ACA3F" w14:textId="385ED1B1" w:rsidR="00BE0658" w:rsidRPr="002B6343" w:rsidRDefault="00BE0658" w:rsidP="00E74B3F">
            <w:pPr>
              <w:autoSpaceDE w:val="0"/>
              <w:autoSpaceDN w:val="0"/>
              <w:adjustRightInd w:val="0"/>
              <w:rPr>
                <w:rFonts w:ascii="Lucida Sans" w:hAnsi="Lucida Sans"/>
                <w:sz w:val="20"/>
                <w:szCs w:val="20"/>
              </w:rPr>
            </w:pPr>
            <w:r w:rsidRPr="002B6343">
              <w:rPr>
                <w:rFonts w:ascii="Lucida Sans" w:hAnsi="Lucida Sans"/>
                <w:sz w:val="20"/>
                <w:szCs w:val="20"/>
              </w:rPr>
              <w:t xml:space="preserve">Aanbieder draagt zorg voor een gescheiden VLAN voor </w:t>
            </w:r>
            <w:r w:rsidR="00487070" w:rsidRPr="002B6343">
              <w:rPr>
                <w:rFonts w:ascii="Lucida Sans" w:hAnsi="Lucida Sans"/>
                <w:sz w:val="20"/>
                <w:szCs w:val="20"/>
              </w:rPr>
              <w:t>D</w:t>
            </w:r>
            <w:r w:rsidRPr="002B6343">
              <w:rPr>
                <w:rFonts w:ascii="Lucida Sans" w:hAnsi="Lucida Sans"/>
                <w:sz w:val="20"/>
                <w:szCs w:val="20"/>
              </w:rPr>
              <w:t xml:space="preserve">ataverwerking </w:t>
            </w:r>
            <w:r w:rsidR="009E0F64" w:rsidRPr="002B6343">
              <w:rPr>
                <w:rFonts w:ascii="Lucida Sans" w:hAnsi="Lucida Sans"/>
                <w:sz w:val="20"/>
                <w:szCs w:val="20"/>
              </w:rPr>
              <w:t xml:space="preserve">van camerabeelden </w:t>
            </w:r>
            <w:r w:rsidRPr="002B6343">
              <w:rPr>
                <w:rFonts w:ascii="Lucida Sans" w:hAnsi="Lucida Sans"/>
                <w:sz w:val="20"/>
                <w:szCs w:val="20"/>
              </w:rPr>
              <w:t xml:space="preserve">conform de </w:t>
            </w:r>
            <w:r w:rsidR="00950FB9" w:rsidRPr="002B6343">
              <w:rPr>
                <w:rFonts w:ascii="Lucida Sans" w:hAnsi="Lucida Sans"/>
                <w:sz w:val="20"/>
                <w:szCs w:val="20"/>
              </w:rPr>
              <w:t>K</w:t>
            </w:r>
            <w:r w:rsidRPr="002B6343">
              <w:rPr>
                <w:rFonts w:ascii="Lucida Sans" w:hAnsi="Lucida Sans"/>
                <w:sz w:val="20"/>
                <w:szCs w:val="20"/>
              </w:rPr>
              <w:t>oppelvlakspecificatie van de betreffende iCentrale</w:t>
            </w:r>
            <w:r w:rsidR="00E455D8" w:rsidRPr="002B6343">
              <w:rPr>
                <w:rFonts w:ascii="Lucida Sans" w:hAnsi="Lucida Sans"/>
                <w:sz w:val="20"/>
                <w:szCs w:val="20"/>
              </w:rPr>
              <w:t>-</w:t>
            </w:r>
            <w:r w:rsidR="00487070" w:rsidRPr="002B6343">
              <w:rPr>
                <w:rFonts w:ascii="Lucida Sans" w:hAnsi="Lucida Sans"/>
                <w:sz w:val="20"/>
                <w:szCs w:val="20"/>
              </w:rPr>
              <w:t>D</w:t>
            </w:r>
            <w:r w:rsidRPr="002B6343">
              <w:rPr>
                <w:rFonts w:ascii="Lucida Sans" w:hAnsi="Lucida Sans"/>
                <w:sz w:val="20"/>
                <w:szCs w:val="20"/>
              </w:rPr>
              <w:t>ienst</w:t>
            </w:r>
            <w:r w:rsidR="00487070" w:rsidRPr="002B6343">
              <w:rPr>
                <w:rFonts w:ascii="Lucida Sans" w:hAnsi="Lucida Sans"/>
                <w:sz w:val="20"/>
                <w:szCs w:val="20"/>
              </w:rPr>
              <w:t>.</w:t>
            </w:r>
          </w:p>
        </w:tc>
        <w:tc>
          <w:tcPr>
            <w:tcW w:w="2835" w:type="dxa"/>
          </w:tcPr>
          <w:p w14:paraId="65CDD363" w14:textId="77777777" w:rsidR="00BE0658" w:rsidRPr="002B6343" w:rsidRDefault="00BE0658" w:rsidP="00E74B3F">
            <w:pPr>
              <w:rPr>
                <w:rFonts w:ascii="Lucida Sans" w:hAnsi="Lucida Sans"/>
                <w:sz w:val="20"/>
                <w:szCs w:val="20"/>
              </w:rPr>
            </w:pPr>
          </w:p>
        </w:tc>
      </w:tr>
      <w:tr w:rsidR="00BE0658" w:rsidRPr="002B6343" w14:paraId="19CA0B24" w14:textId="77777777" w:rsidTr="00E74B3F">
        <w:trPr>
          <w:trHeight w:val="77"/>
        </w:trPr>
        <w:tc>
          <w:tcPr>
            <w:tcW w:w="988" w:type="dxa"/>
          </w:tcPr>
          <w:p w14:paraId="638CCC5D" w14:textId="77777777" w:rsidR="00BE0658" w:rsidRPr="002B6343" w:rsidRDefault="00BE0658" w:rsidP="00E74B3F">
            <w:pPr>
              <w:pStyle w:val="Lijstalinea"/>
              <w:numPr>
                <w:ilvl w:val="0"/>
                <w:numId w:val="18"/>
              </w:numPr>
              <w:spacing w:line="240" w:lineRule="auto"/>
              <w:rPr>
                <w:szCs w:val="20"/>
              </w:rPr>
            </w:pPr>
          </w:p>
        </w:tc>
        <w:tc>
          <w:tcPr>
            <w:tcW w:w="1275" w:type="dxa"/>
          </w:tcPr>
          <w:p w14:paraId="417B9327" w14:textId="142CD2BD" w:rsidR="00BE0658" w:rsidRPr="002B6343" w:rsidRDefault="00B17628" w:rsidP="00E74B3F">
            <w:pPr>
              <w:rPr>
                <w:rFonts w:ascii="Lucida Sans" w:hAnsi="Lucida Sans"/>
                <w:sz w:val="20"/>
                <w:szCs w:val="20"/>
              </w:rPr>
            </w:pPr>
            <w:r w:rsidRPr="002B6343">
              <w:rPr>
                <w:rFonts w:ascii="Lucida Sans" w:hAnsi="Lucida Sans"/>
                <w:sz w:val="20"/>
                <w:szCs w:val="20"/>
              </w:rPr>
              <w:t>Videosysteem</w:t>
            </w:r>
            <w:r w:rsidR="009E0F64" w:rsidRPr="002B6343">
              <w:rPr>
                <w:rFonts w:ascii="Lucida Sans" w:hAnsi="Lucida Sans"/>
                <w:sz w:val="20"/>
                <w:szCs w:val="20"/>
              </w:rPr>
              <w:t xml:space="preserve"> </w:t>
            </w:r>
            <w:r w:rsidR="00BE0658" w:rsidRPr="002B6343">
              <w:rPr>
                <w:rFonts w:ascii="Lucida Sans" w:hAnsi="Lucida Sans"/>
                <w:sz w:val="20"/>
                <w:szCs w:val="20"/>
              </w:rPr>
              <w:t>(PTZ)</w:t>
            </w:r>
          </w:p>
        </w:tc>
        <w:tc>
          <w:tcPr>
            <w:tcW w:w="4678" w:type="dxa"/>
          </w:tcPr>
          <w:p w14:paraId="3CC9284B" w14:textId="1905ED9C" w:rsidR="00BE0658" w:rsidRPr="002B6343" w:rsidRDefault="00BE0658" w:rsidP="00E74B3F">
            <w:pPr>
              <w:pStyle w:val="Geenafstand"/>
              <w:rPr>
                <w:rFonts w:ascii="Lucida Sans" w:hAnsi="Lucida Sans" w:cs="Times New Roman"/>
                <w:sz w:val="20"/>
                <w:szCs w:val="20"/>
              </w:rPr>
            </w:pPr>
            <w:r w:rsidRPr="002B6343">
              <w:rPr>
                <w:rFonts w:ascii="Lucida Sans" w:hAnsi="Lucida Sans" w:cs="Times New Roman"/>
                <w:sz w:val="20"/>
                <w:szCs w:val="20"/>
              </w:rPr>
              <w:t xml:space="preserve">Aanbieder draagt zorg voor een gescheiden </w:t>
            </w:r>
            <w:r w:rsidRPr="002B6343">
              <w:rPr>
                <w:rFonts w:ascii="Lucida Sans" w:hAnsi="Lucida Sans"/>
                <w:sz w:val="20"/>
                <w:szCs w:val="20"/>
              </w:rPr>
              <w:t xml:space="preserve">VLAN </w:t>
            </w:r>
            <w:r w:rsidRPr="002B6343">
              <w:rPr>
                <w:rFonts w:ascii="Lucida Sans" w:hAnsi="Lucida Sans" w:cs="Times New Roman"/>
                <w:sz w:val="20"/>
                <w:szCs w:val="20"/>
              </w:rPr>
              <w:t>voor PTZ</w:t>
            </w:r>
            <w:r w:rsidR="009E0F64" w:rsidRPr="002B6343">
              <w:rPr>
                <w:rFonts w:ascii="Lucida Sans" w:hAnsi="Lucida Sans" w:cs="Times New Roman"/>
                <w:sz w:val="20"/>
                <w:szCs w:val="20"/>
              </w:rPr>
              <w:t xml:space="preserve">-Dataverwerking </w:t>
            </w:r>
            <w:r w:rsidRPr="002B6343">
              <w:rPr>
                <w:rFonts w:ascii="Lucida Sans" w:hAnsi="Lucida Sans" w:cs="Times New Roman"/>
                <w:sz w:val="20"/>
                <w:szCs w:val="20"/>
              </w:rPr>
              <w:t xml:space="preserve">conform de </w:t>
            </w:r>
            <w:r w:rsidR="00950FB9" w:rsidRPr="002B6343">
              <w:rPr>
                <w:rFonts w:ascii="Lucida Sans" w:hAnsi="Lucida Sans" w:cs="Times New Roman"/>
                <w:sz w:val="20"/>
                <w:szCs w:val="20"/>
              </w:rPr>
              <w:t>K</w:t>
            </w:r>
            <w:r w:rsidRPr="002B6343">
              <w:rPr>
                <w:rFonts w:ascii="Lucida Sans" w:hAnsi="Lucida Sans" w:cs="Times New Roman"/>
                <w:sz w:val="20"/>
                <w:szCs w:val="20"/>
              </w:rPr>
              <w:t>oppelvlakspecificatie van de desbetreffende iCentrale</w:t>
            </w:r>
            <w:r w:rsidR="00E455D8" w:rsidRPr="002B6343">
              <w:rPr>
                <w:rFonts w:ascii="Lucida Sans" w:hAnsi="Lucida Sans" w:cs="Times New Roman"/>
                <w:sz w:val="20"/>
                <w:szCs w:val="20"/>
              </w:rPr>
              <w:t>-D</w:t>
            </w:r>
            <w:r w:rsidRPr="002B6343">
              <w:rPr>
                <w:rFonts w:ascii="Lucida Sans" w:hAnsi="Lucida Sans" w:cs="Times New Roman"/>
                <w:sz w:val="20"/>
                <w:szCs w:val="20"/>
              </w:rPr>
              <w:t>ienst.</w:t>
            </w:r>
          </w:p>
        </w:tc>
        <w:tc>
          <w:tcPr>
            <w:tcW w:w="2835" w:type="dxa"/>
          </w:tcPr>
          <w:p w14:paraId="0C1B9905" w14:textId="77777777" w:rsidR="00BE0658" w:rsidRPr="002B6343" w:rsidRDefault="00BE0658" w:rsidP="00E74B3F">
            <w:pPr>
              <w:rPr>
                <w:rFonts w:ascii="Lucida Sans" w:hAnsi="Lucida Sans"/>
                <w:sz w:val="20"/>
                <w:szCs w:val="20"/>
              </w:rPr>
            </w:pPr>
          </w:p>
        </w:tc>
      </w:tr>
      <w:tr w:rsidR="00BE0658" w:rsidRPr="002B6343" w14:paraId="7A5CA2D0" w14:textId="77777777" w:rsidTr="00E74B3F">
        <w:trPr>
          <w:trHeight w:val="77"/>
        </w:trPr>
        <w:tc>
          <w:tcPr>
            <w:tcW w:w="988" w:type="dxa"/>
          </w:tcPr>
          <w:p w14:paraId="771A3200" w14:textId="77777777" w:rsidR="00BE0658" w:rsidRPr="002B6343" w:rsidRDefault="00BE0658" w:rsidP="00E74B3F">
            <w:pPr>
              <w:pStyle w:val="Lijstalinea"/>
              <w:numPr>
                <w:ilvl w:val="0"/>
                <w:numId w:val="18"/>
              </w:numPr>
              <w:spacing w:line="240" w:lineRule="auto"/>
              <w:rPr>
                <w:szCs w:val="20"/>
              </w:rPr>
            </w:pPr>
          </w:p>
        </w:tc>
        <w:tc>
          <w:tcPr>
            <w:tcW w:w="1275" w:type="dxa"/>
          </w:tcPr>
          <w:p w14:paraId="42FD269B" w14:textId="29EE462D" w:rsidR="00BE0658" w:rsidRPr="002B6343" w:rsidRDefault="00BE0658" w:rsidP="00E74B3F">
            <w:pPr>
              <w:rPr>
                <w:rFonts w:ascii="Lucida Sans" w:hAnsi="Lucida Sans"/>
                <w:sz w:val="20"/>
                <w:szCs w:val="20"/>
              </w:rPr>
            </w:pPr>
            <w:r w:rsidRPr="002B6343">
              <w:rPr>
                <w:rFonts w:ascii="Lucida Sans" w:hAnsi="Lucida Sans"/>
                <w:sz w:val="20"/>
                <w:szCs w:val="20"/>
              </w:rPr>
              <w:t>Audio</w:t>
            </w:r>
            <w:r w:rsidR="00E455D8" w:rsidRPr="002B6343">
              <w:rPr>
                <w:rFonts w:ascii="Lucida Sans" w:hAnsi="Lucida Sans"/>
                <w:sz w:val="20"/>
                <w:szCs w:val="20"/>
              </w:rPr>
              <w:t>s</w:t>
            </w:r>
            <w:r w:rsidRPr="002B6343">
              <w:rPr>
                <w:rFonts w:ascii="Lucida Sans" w:hAnsi="Lucida Sans"/>
                <w:sz w:val="20"/>
                <w:szCs w:val="20"/>
              </w:rPr>
              <w:t>yste</w:t>
            </w:r>
            <w:r w:rsidR="00E455D8" w:rsidRPr="002B6343">
              <w:rPr>
                <w:rFonts w:ascii="Lucida Sans" w:hAnsi="Lucida Sans"/>
                <w:sz w:val="20"/>
                <w:szCs w:val="20"/>
              </w:rPr>
              <w:t>e</w:t>
            </w:r>
            <w:r w:rsidRPr="002B6343">
              <w:rPr>
                <w:rFonts w:ascii="Lucida Sans" w:hAnsi="Lucida Sans"/>
                <w:sz w:val="20"/>
                <w:szCs w:val="20"/>
              </w:rPr>
              <w:t>m</w:t>
            </w:r>
          </w:p>
        </w:tc>
        <w:tc>
          <w:tcPr>
            <w:tcW w:w="4678" w:type="dxa"/>
          </w:tcPr>
          <w:p w14:paraId="04BEE4D9" w14:textId="0337F24C" w:rsidR="00BE0658" w:rsidRPr="002B6343" w:rsidRDefault="00BE0658" w:rsidP="00E74B3F">
            <w:pPr>
              <w:pStyle w:val="Geenafstand"/>
              <w:rPr>
                <w:rFonts w:ascii="Lucida Sans" w:hAnsi="Lucida Sans" w:cs="Times New Roman"/>
                <w:sz w:val="20"/>
                <w:szCs w:val="20"/>
              </w:rPr>
            </w:pPr>
            <w:r w:rsidRPr="002B6343">
              <w:rPr>
                <w:rFonts w:ascii="Lucida Sans" w:hAnsi="Lucida Sans" w:cs="Times New Roman"/>
                <w:sz w:val="20"/>
                <w:szCs w:val="20"/>
              </w:rPr>
              <w:t xml:space="preserve">Aanbieder draagt zorg voor een gescheiden </w:t>
            </w:r>
            <w:r w:rsidRPr="002B6343">
              <w:rPr>
                <w:rFonts w:ascii="Lucida Sans" w:hAnsi="Lucida Sans"/>
                <w:sz w:val="20"/>
                <w:szCs w:val="20"/>
              </w:rPr>
              <w:t xml:space="preserve">VLAN </w:t>
            </w:r>
            <w:r w:rsidRPr="002B6343">
              <w:rPr>
                <w:rFonts w:ascii="Lucida Sans" w:hAnsi="Lucida Sans" w:cs="Times New Roman"/>
                <w:sz w:val="20"/>
                <w:szCs w:val="20"/>
              </w:rPr>
              <w:t xml:space="preserve">voor </w:t>
            </w:r>
            <w:r w:rsidR="00E455D8" w:rsidRPr="002B6343">
              <w:rPr>
                <w:rFonts w:ascii="Lucida Sans" w:hAnsi="Lucida Sans" w:cs="Times New Roman"/>
                <w:sz w:val="20"/>
                <w:szCs w:val="20"/>
              </w:rPr>
              <w:t>audio-D</w:t>
            </w:r>
            <w:r w:rsidRPr="002B6343">
              <w:rPr>
                <w:rFonts w:ascii="Lucida Sans" w:hAnsi="Lucida Sans" w:cs="Times New Roman"/>
                <w:sz w:val="20"/>
                <w:szCs w:val="20"/>
              </w:rPr>
              <w:t xml:space="preserve">ataverwerking conform de </w:t>
            </w:r>
            <w:r w:rsidR="00950FB9" w:rsidRPr="002B6343">
              <w:rPr>
                <w:rFonts w:ascii="Lucida Sans" w:hAnsi="Lucida Sans" w:cs="Times New Roman"/>
                <w:sz w:val="20"/>
                <w:szCs w:val="20"/>
              </w:rPr>
              <w:t>K</w:t>
            </w:r>
            <w:r w:rsidRPr="002B6343">
              <w:rPr>
                <w:rFonts w:ascii="Lucida Sans" w:hAnsi="Lucida Sans" w:cs="Times New Roman"/>
                <w:sz w:val="20"/>
                <w:szCs w:val="20"/>
              </w:rPr>
              <w:t>oppelvlakspecificatie van de betreffende iCentrale</w:t>
            </w:r>
            <w:r w:rsidR="00E455D8" w:rsidRPr="002B6343">
              <w:rPr>
                <w:rFonts w:ascii="Lucida Sans" w:hAnsi="Lucida Sans" w:cs="Times New Roman"/>
                <w:sz w:val="20"/>
                <w:szCs w:val="20"/>
              </w:rPr>
              <w:t>-D</w:t>
            </w:r>
            <w:r w:rsidRPr="002B6343">
              <w:rPr>
                <w:rFonts w:ascii="Lucida Sans" w:hAnsi="Lucida Sans" w:cs="Times New Roman"/>
                <w:sz w:val="20"/>
                <w:szCs w:val="20"/>
              </w:rPr>
              <w:t>ienst:</w:t>
            </w:r>
          </w:p>
          <w:p w14:paraId="2A5E18D3" w14:textId="668E44B9" w:rsidR="00BE0658" w:rsidRPr="002B6343" w:rsidRDefault="00BE0658" w:rsidP="00E74B3F">
            <w:pPr>
              <w:pStyle w:val="Lijstalinea"/>
              <w:numPr>
                <w:ilvl w:val="0"/>
                <w:numId w:val="25"/>
              </w:numPr>
              <w:spacing w:line="240" w:lineRule="auto"/>
              <w:ind w:left="283" w:hanging="250"/>
              <w:rPr>
                <w:szCs w:val="20"/>
              </w:rPr>
            </w:pPr>
            <w:r w:rsidRPr="002B6343">
              <w:rPr>
                <w:szCs w:val="20"/>
              </w:rPr>
              <w:t>Intercom (VOIP/sturing SIP)</w:t>
            </w:r>
            <w:r w:rsidR="00E455D8" w:rsidRPr="002B6343">
              <w:rPr>
                <w:szCs w:val="20"/>
              </w:rPr>
              <w:t>.</w:t>
            </w:r>
          </w:p>
          <w:p w14:paraId="76EB0EC5" w14:textId="4CBCC882" w:rsidR="00BE0658" w:rsidRPr="002B6343" w:rsidRDefault="00BE0658" w:rsidP="00E74B3F">
            <w:pPr>
              <w:pStyle w:val="Lijstalinea"/>
              <w:numPr>
                <w:ilvl w:val="0"/>
                <w:numId w:val="25"/>
              </w:numPr>
              <w:spacing w:line="240" w:lineRule="auto"/>
              <w:ind w:left="283" w:hanging="250"/>
              <w:rPr>
                <w:szCs w:val="20"/>
              </w:rPr>
            </w:pPr>
            <w:r w:rsidRPr="002B6343">
              <w:rPr>
                <w:szCs w:val="20"/>
              </w:rPr>
              <w:t>Omroep (VOIP/sturing SIP)</w:t>
            </w:r>
            <w:r w:rsidR="00E455D8" w:rsidRPr="002B6343">
              <w:rPr>
                <w:szCs w:val="20"/>
              </w:rPr>
              <w:t>.</w:t>
            </w:r>
          </w:p>
          <w:p w14:paraId="32A29DA5" w14:textId="18D1D7EC" w:rsidR="00BE0658" w:rsidRPr="002B6343" w:rsidRDefault="00BE0658" w:rsidP="00E74B3F">
            <w:pPr>
              <w:pStyle w:val="Lijstalinea"/>
              <w:numPr>
                <w:ilvl w:val="0"/>
                <w:numId w:val="25"/>
              </w:numPr>
              <w:spacing w:line="240" w:lineRule="auto"/>
              <w:ind w:left="283" w:hanging="250"/>
              <w:rPr>
                <w:szCs w:val="20"/>
              </w:rPr>
            </w:pPr>
            <w:r w:rsidRPr="002B6343">
              <w:rPr>
                <w:szCs w:val="20"/>
              </w:rPr>
              <w:t>Telefoon (VOIP/sturing SIP)</w:t>
            </w:r>
            <w:r w:rsidR="00E455D8" w:rsidRPr="002B6343">
              <w:rPr>
                <w:szCs w:val="20"/>
              </w:rPr>
              <w:t>.</w:t>
            </w:r>
          </w:p>
        </w:tc>
        <w:tc>
          <w:tcPr>
            <w:tcW w:w="2835" w:type="dxa"/>
          </w:tcPr>
          <w:p w14:paraId="23868302" w14:textId="77777777" w:rsidR="00BE0658" w:rsidRPr="002B6343" w:rsidRDefault="00BE0658" w:rsidP="00E74B3F">
            <w:pPr>
              <w:rPr>
                <w:rFonts w:ascii="Lucida Sans" w:hAnsi="Lucida Sans"/>
                <w:sz w:val="20"/>
                <w:szCs w:val="20"/>
              </w:rPr>
            </w:pPr>
          </w:p>
        </w:tc>
      </w:tr>
      <w:tr w:rsidR="00BE0658" w:rsidRPr="002B6343" w14:paraId="63ED3BA2" w14:textId="77777777" w:rsidTr="00E74B3F">
        <w:trPr>
          <w:trHeight w:val="77"/>
        </w:trPr>
        <w:tc>
          <w:tcPr>
            <w:tcW w:w="988" w:type="dxa"/>
          </w:tcPr>
          <w:p w14:paraId="4EDF0384" w14:textId="77777777" w:rsidR="00BE0658" w:rsidRPr="002B6343" w:rsidRDefault="00BE0658" w:rsidP="00E74B3F">
            <w:pPr>
              <w:pStyle w:val="Lijstalinea"/>
              <w:numPr>
                <w:ilvl w:val="0"/>
                <w:numId w:val="18"/>
              </w:numPr>
              <w:spacing w:line="240" w:lineRule="auto"/>
              <w:rPr>
                <w:szCs w:val="20"/>
              </w:rPr>
            </w:pPr>
          </w:p>
        </w:tc>
        <w:tc>
          <w:tcPr>
            <w:tcW w:w="1275" w:type="dxa"/>
          </w:tcPr>
          <w:p w14:paraId="5C96C5D4" w14:textId="708525AA" w:rsidR="00BE0658" w:rsidRPr="002B6343" w:rsidRDefault="00BE0658" w:rsidP="00E74B3F">
            <w:pPr>
              <w:rPr>
                <w:rFonts w:ascii="Lucida Sans" w:hAnsi="Lucida Sans"/>
                <w:sz w:val="20"/>
                <w:szCs w:val="20"/>
              </w:rPr>
            </w:pPr>
            <w:r w:rsidRPr="002B6343">
              <w:rPr>
                <w:rFonts w:ascii="Lucida Sans" w:hAnsi="Lucida Sans"/>
                <w:sz w:val="20"/>
                <w:szCs w:val="20"/>
              </w:rPr>
              <w:t xml:space="preserve">Emergency </w:t>
            </w:r>
            <w:r w:rsidR="009E0F64" w:rsidRPr="002B6343">
              <w:rPr>
                <w:rFonts w:ascii="Lucida Sans" w:hAnsi="Lucida Sans"/>
                <w:sz w:val="20"/>
                <w:szCs w:val="20"/>
              </w:rPr>
              <w:t>s</w:t>
            </w:r>
            <w:r w:rsidRPr="002B6343">
              <w:rPr>
                <w:rFonts w:ascii="Lucida Sans" w:hAnsi="Lucida Sans"/>
                <w:sz w:val="20"/>
                <w:szCs w:val="20"/>
              </w:rPr>
              <w:t>ystem (Noodstop)</w:t>
            </w:r>
          </w:p>
        </w:tc>
        <w:tc>
          <w:tcPr>
            <w:tcW w:w="4678" w:type="dxa"/>
          </w:tcPr>
          <w:p w14:paraId="1F303EEB" w14:textId="4313D3EC" w:rsidR="00BE0658" w:rsidRPr="002B6343" w:rsidRDefault="00BE0658" w:rsidP="00E74B3F">
            <w:pPr>
              <w:pStyle w:val="Geenafstand"/>
              <w:rPr>
                <w:rFonts w:ascii="Lucida Sans" w:hAnsi="Lucida Sans" w:cs="Times New Roman"/>
                <w:sz w:val="20"/>
                <w:szCs w:val="20"/>
              </w:rPr>
            </w:pPr>
            <w:r w:rsidRPr="002B6343">
              <w:rPr>
                <w:rFonts w:ascii="Lucida Sans" w:hAnsi="Lucida Sans" w:cs="Times New Roman"/>
                <w:sz w:val="20"/>
                <w:szCs w:val="20"/>
              </w:rPr>
              <w:t xml:space="preserve">Aanbieder draagt zorg voor een gescheiden </w:t>
            </w:r>
            <w:r w:rsidRPr="002B6343">
              <w:rPr>
                <w:rFonts w:ascii="Lucida Sans" w:hAnsi="Lucida Sans"/>
                <w:sz w:val="20"/>
                <w:szCs w:val="20"/>
              </w:rPr>
              <w:t xml:space="preserve">VLAN </w:t>
            </w:r>
            <w:r w:rsidRPr="002B6343">
              <w:rPr>
                <w:rFonts w:ascii="Lucida Sans" w:hAnsi="Lucida Sans" w:cs="Times New Roman"/>
                <w:sz w:val="20"/>
                <w:szCs w:val="20"/>
              </w:rPr>
              <w:t xml:space="preserve">voor de Noodstop </w:t>
            </w:r>
            <w:r w:rsidR="00E455D8" w:rsidRPr="002B6343">
              <w:rPr>
                <w:rFonts w:ascii="Lucida Sans" w:hAnsi="Lucida Sans" w:cs="Times New Roman"/>
                <w:sz w:val="20"/>
                <w:szCs w:val="20"/>
              </w:rPr>
              <w:t xml:space="preserve">Dataverwerking </w:t>
            </w:r>
            <w:r w:rsidRPr="002B6343">
              <w:rPr>
                <w:rFonts w:ascii="Lucida Sans" w:hAnsi="Lucida Sans" w:cs="Times New Roman"/>
                <w:sz w:val="20"/>
                <w:szCs w:val="20"/>
              </w:rPr>
              <w:t xml:space="preserve">conform de </w:t>
            </w:r>
            <w:r w:rsidR="00950FB9" w:rsidRPr="002B6343">
              <w:rPr>
                <w:rFonts w:ascii="Lucida Sans" w:hAnsi="Lucida Sans" w:cs="Times New Roman"/>
                <w:sz w:val="20"/>
                <w:szCs w:val="20"/>
              </w:rPr>
              <w:t>K</w:t>
            </w:r>
            <w:r w:rsidRPr="002B6343">
              <w:rPr>
                <w:rFonts w:ascii="Lucida Sans" w:hAnsi="Lucida Sans" w:cs="Times New Roman"/>
                <w:sz w:val="20"/>
                <w:szCs w:val="20"/>
              </w:rPr>
              <w:t>oppelvlakspecificatie van de betreffende iCentrale</w:t>
            </w:r>
            <w:r w:rsidR="00E455D8" w:rsidRPr="002B6343">
              <w:rPr>
                <w:rFonts w:ascii="Lucida Sans" w:hAnsi="Lucida Sans" w:cs="Times New Roman"/>
                <w:sz w:val="20"/>
                <w:szCs w:val="20"/>
              </w:rPr>
              <w:t>-D</w:t>
            </w:r>
            <w:r w:rsidRPr="002B6343">
              <w:rPr>
                <w:rFonts w:ascii="Lucida Sans" w:hAnsi="Lucida Sans" w:cs="Times New Roman"/>
                <w:sz w:val="20"/>
                <w:szCs w:val="20"/>
              </w:rPr>
              <w:t>ienst.</w:t>
            </w:r>
          </w:p>
          <w:p w14:paraId="18EA7C3D" w14:textId="77777777" w:rsidR="00BE0658" w:rsidRPr="002B6343" w:rsidRDefault="00BE0658" w:rsidP="00E74B3F">
            <w:pPr>
              <w:pStyle w:val="Geenafstand"/>
              <w:rPr>
                <w:rFonts w:ascii="Lucida Sans" w:hAnsi="Lucida Sans" w:cs="Times New Roman"/>
                <w:sz w:val="20"/>
                <w:szCs w:val="20"/>
              </w:rPr>
            </w:pPr>
          </w:p>
        </w:tc>
        <w:tc>
          <w:tcPr>
            <w:tcW w:w="2835" w:type="dxa"/>
          </w:tcPr>
          <w:p w14:paraId="76ACF2D8" w14:textId="5D6507DE" w:rsidR="00BE0658" w:rsidRPr="002B6343" w:rsidRDefault="00BE0658" w:rsidP="00E74B3F">
            <w:pPr>
              <w:rPr>
                <w:rFonts w:ascii="Lucida Sans" w:hAnsi="Lucida Sans"/>
                <w:sz w:val="20"/>
                <w:szCs w:val="20"/>
              </w:rPr>
            </w:pPr>
            <w:r w:rsidRPr="002B6343">
              <w:rPr>
                <w:rFonts w:ascii="Lucida Sans" w:hAnsi="Lucida Sans"/>
                <w:sz w:val="20"/>
                <w:szCs w:val="20"/>
              </w:rPr>
              <w:t xml:space="preserve">Betreft </w:t>
            </w:r>
            <w:r w:rsidR="00E455D8" w:rsidRPr="002B6343">
              <w:rPr>
                <w:rFonts w:ascii="Lucida Sans" w:hAnsi="Lucida Sans"/>
                <w:sz w:val="20"/>
                <w:szCs w:val="20"/>
              </w:rPr>
              <w:t>Brug- en SluisBediening.</w:t>
            </w:r>
          </w:p>
        </w:tc>
      </w:tr>
      <w:tr w:rsidR="00BE0658" w:rsidRPr="002B6343" w14:paraId="2AB28913" w14:textId="77777777" w:rsidTr="00E74B3F">
        <w:trPr>
          <w:trHeight w:val="77"/>
        </w:trPr>
        <w:tc>
          <w:tcPr>
            <w:tcW w:w="988" w:type="dxa"/>
          </w:tcPr>
          <w:p w14:paraId="1F1596BC" w14:textId="77777777" w:rsidR="00BE0658" w:rsidRPr="002B6343" w:rsidRDefault="00BE0658" w:rsidP="00E74B3F">
            <w:pPr>
              <w:pStyle w:val="Lijstalinea"/>
              <w:numPr>
                <w:ilvl w:val="0"/>
                <w:numId w:val="18"/>
              </w:numPr>
              <w:spacing w:line="240" w:lineRule="auto"/>
              <w:rPr>
                <w:szCs w:val="20"/>
              </w:rPr>
            </w:pPr>
          </w:p>
        </w:tc>
        <w:tc>
          <w:tcPr>
            <w:tcW w:w="1275" w:type="dxa"/>
          </w:tcPr>
          <w:p w14:paraId="1A447ED2" w14:textId="78811EAE" w:rsidR="00BE0658" w:rsidRPr="002B6343" w:rsidRDefault="00BE0658" w:rsidP="00E74B3F">
            <w:pPr>
              <w:rPr>
                <w:rFonts w:ascii="Lucida Sans" w:hAnsi="Lucida Sans"/>
                <w:sz w:val="20"/>
                <w:szCs w:val="20"/>
              </w:rPr>
            </w:pPr>
            <w:r w:rsidRPr="002B6343">
              <w:rPr>
                <w:rFonts w:ascii="Lucida Sans" w:hAnsi="Lucida Sans"/>
                <w:sz w:val="20"/>
                <w:szCs w:val="20"/>
              </w:rPr>
              <w:t xml:space="preserve">Emergency </w:t>
            </w:r>
            <w:r w:rsidR="00E455D8" w:rsidRPr="002B6343">
              <w:rPr>
                <w:rFonts w:ascii="Lucida Sans" w:hAnsi="Lucida Sans"/>
                <w:sz w:val="20"/>
                <w:szCs w:val="20"/>
              </w:rPr>
              <w:t>s</w:t>
            </w:r>
            <w:r w:rsidRPr="002B6343">
              <w:rPr>
                <w:rFonts w:ascii="Lucida Sans" w:hAnsi="Lucida Sans"/>
                <w:sz w:val="20"/>
                <w:szCs w:val="20"/>
              </w:rPr>
              <w:t>ystem (calamiteiten bedrijf)</w:t>
            </w:r>
          </w:p>
        </w:tc>
        <w:tc>
          <w:tcPr>
            <w:tcW w:w="4678" w:type="dxa"/>
          </w:tcPr>
          <w:p w14:paraId="3AC3C51E" w14:textId="7EE5B15D" w:rsidR="00BE0658" w:rsidRPr="002B6343" w:rsidRDefault="00BE0658" w:rsidP="00E74B3F">
            <w:pPr>
              <w:pStyle w:val="Geenafstand"/>
              <w:rPr>
                <w:rFonts w:ascii="Lucida Sans" w:hAnsi="Lucida Sans" w:cs="Times New Roman"/>
                <w:sz w:val="20"/>
                <w:szCs w:val="20"/>
              </w:rPr>
            </w:pPr>
            <w:r w:rsidRPr="002B6343">
              <w:rPr>
                <w:rFonts w:ascii="Lucida Sans" w:hAnsi="Lucida Sans" w:cs="Times New Roman"/>
                <w:sz w:val="20"/>
                <w:szCs w:val="20"/>
              </w:rPr>
              <w:t xml:space="preserve">Aanbieder draagt zorg voor een gescheiden </w:t>
            </w:r>
            <w:r w:rsidRPr="002B6343">
              <w:rPr>
                <w:rFonts w:ascii="Lucida Sans" w:hAnsi="Lucida Sans"/>
                <w:sz w:val="20"/>
                <w:szCs w:val="20"/>
              </w:rPr>
              <w:t xml:space="preserve">VLAN </w:t>
            </w:r>
            <w:r w:rsidRPr="002B6343">
              <w:rPr>
                <w:rFonts w:ascii="Lucida Sans" w:hAnsi="Lucida Sans" w:cs="Times New Roman"/>
                <w:sz w:val="20"/>
                <w:szCs w:val="20"/>
              </w:rPr>
              <w:t xml:space="preserve">voor </w:t>
            </w:r>
            <w:r w:rsidR="00E455D8" w:rsidRPr="002B6343">
              <w:rPr>
                <w:rFonts w:ascii="Lucida Sans" w:hAnsi="Lucida Sans" w:cs="Times New Roman"/>
                <w:sz w:val="20"/>
                <w:szCs w:val="20"/>
              </w:rPr>
              <w:t xml:space="preserve">de </w:t>
            </w:r>
            <w:r w:rsidRPr="002B6343">
              <w:rPr>
                <w:rFonts w:ascii="Lucida Sans" w:hAnsi="Lucida Sans" w:cs="Times New Roman"/>
                <w:sz w:val="20"/>
                <w:szCs w:val="20"/>
              </w:rPr>
              <w:t>calamiteiten</w:t>
            </w:r>
            <w:r w:rsidR="00E455D8" w:rsidRPr="002B6343">
              <w:rPr>
                <w:rFonts w:ascii="Lucida Sans" w:hAnsi="Lucida Sans" w:cs="Times New Roman"/>
                <w:sz w:val="20"/>
                <w:szCs w:val="20"/>
              </w:rPr>
              <w:t xml:space="preserve"> </w:t>
            </w:r>
            <w:r w:rsidRPr="002B6343">
              <w:rPr>
                <w:rFonts w:ascii="Lucida Sans" w:hAnsi="Lucida Sans" w:cs="Times New Roman"/>
                <w:sz w:val="20"/>
                <w:szCs w:val="20"/>
              </w:rPr>
              <w:t xml:space="preserve">bedrijf </w:t>
            </w:r>
            <w:r w:rsidR="00E455D8" w:rsidRPr="002B6343">
              <w:rPr>
                <w:rFonts w:ascii="Lucida Sans" w:hAnsi="Lucida Sans" w:cs="Times New Roman"/>
                <w:sz w:val="20"/>
                <w:szCs w:val="20"/>
              </w:rPr>
              <w:t>D</w:t>
            </w:r>
            <w:r w:rsidRPr="002B6343">
              <w:rPr>
                <w:rFonts w:ascii="Lucida Sans" w:hAnsi="Lucida Sans" w:cs="Times New Roman"/>
                <w:sz w:val="20"/>
                <w:szCs w:val="20"/>
              </w:rPr>
              <w:t xml:space="preserve">ataverwerking conform de </w:t>
            </w:r>
            <w:r w:rsidR="00950FB9" w:rsidRPr="002B6343">
              <w:rPr>
                <w:rFonts w:ascii="Lucida Sans" w:hAnsi="Lucida Sans" w:cs="Times New Roman"/>
                <w:sz w:val="20"/>
                <w:szCs w:val="20"/>
              </w:rPr>
              <w:t>K</w:t>
            </w:r>
            <w:r w:rsidRPr="002B6343">
              <w:rPr>
                <w:rFonts w:ascii="Lucida Sans" w:hAnsi="Lucida Sans" w:cs="Times New Roman"/>
                <w:sz w:val="20"/>
                <w:szCs w:val="20"/>
              </w:rPr>
              <w:t>oppelvlakspecificatie van de betreffende iCentrale</w:t>
            </w:r>
            <w:r w:rsidR="00E455D8" w:rsidRPr="002B6343">
              <w:rPr>
                <w:rFonts w:ascii="Lucida Sans" w:hAnsi="Lucida Sans" w:cs="Times New Roman"/>
                <w:sz w:val="20"/>
                <w:szCs w:val="20"/>
              </w:rPr>
              <w:t>-D</w:t>
            </w:r>
            <w:r w:rsidRPr="002B6343">
              <w:rPr>
                <w:rFonts w:ascii="Lucida Sans" w:hAnsi="Lucida Sans" w:cs="Times New Roman"/>
                <w:sz w:val="20"/>
                <w:szCs w:val="20"/>
              </w:rPr>
              <w:t>ienst.</w:t>
            </w:r>
          </w:p>
        </w:tc>
        <w:tc>
          <w:tcPr>
            <w:tcW w:w="2835" w:type="dxa"/>
          </w:tcPr>
          <w:p w14:paraId="036DE9E4" w14:textId="152F0131" w:rsidR="00BE0658" w:rsidRPr="002B6343" w:rsidRDefault="00BE0658" w:rsidP="00E74B3F">
            <w:pPr>
              <w:rPr>
                <w:rFonts w:ascii="Lucida Sans" w:hAnsi="Lucida Sans"/>
                <w:sz w:val="20"/>
                <w:szCs w:val="20"/>
              </w:rPr>
            </w:pPr>
            <w:r w:rsidRPr="002B6343">
              <w:rPr>
                <w:rFonts w:ascii="Lucida Sans" w:hAnsi="Lucida Sans"/>
                <w:sz w:val="20"/>
                <w:szCs w:val="20"/>
              </w:rPr>
              <w:t xml:space="preserve">Betreft </w:t>
            </w:r>
            <w:r w:rsidR="00E455D8" w:rsidRPr="002B6343">
              <w:rPr>
                <w:rFonts w:ascii="Lucida Sans" w:hAnsi="Lucida Sans"/>
                <w:sz w:val="20"/>
                <w:szCs w:val="20"/>
              </w:rPr>
              <w:t>T</w:t>
            </w:r>
            <w:r w:rsidRPr="002B6343">
              <w:rPr>
                <w:rFonts w:ascii="Lucida Sans" w:hAnsi="Lucida Sans"/>
                <w:sz w:val="20"/>
                <w:szCs w:val="20"/>
              </w:rPr>
              <w:t>unnel</w:t>
            </w:r>
            <w:r w:rsidR="00E455D8" w:rsidRPr="002B6343">
              <w:rPr>
                <w:rFonts w:ascii="Lucida Sans" w:hAnsi="Lucida Sans"/>
                <w:sz w:val="20"/>
                <w:szCs w:val="20"/>
              </w:rPr>
              <w:t>B</w:t>
            </w:r>
            <w:r w:rsidRPr="002B6343">
              <w:rPr>
                <w:rFonts w:ascii="Lucida Sans" w:hAnsi="Lucida Sans"/>
                <w:sz w:val="20"/>
                <w:szCs w:val="20"/>
              </w:rPr>
              <w:t xml:space="preserve">ediening en </w:t>
            </w:r>
            <w:r w:rsidR="00E455D8" w:rsidRPr="002B6343">
              <w:rPr>
                <w:rFonts w:ascii="Lucida Sans" w:hAnsi="Lucida Sans"/>
                <w:sz w:val="20"/>
                <w:szCs w:val="20"/>
              </w:rPr>
              <w:t>-B</w:t>
            </w:r>
            <w:r w:rsidRPr="002B6343">
              <w:rPr>
                <w:rFonts w:ascii="Lucida Sans" w:hAnsi="Lucida Sans"/>
                <w:sz w:val="20"/>
                <w:szCs w:val="20"/>
              </w:rPr>
              <w:t>ewaking</w:t>
            </w:r>
            <w:r w:rsidR="00E455D8" w:rsidRPr="002B6343">
              <w:rPr>
                <w:rFonts w:ascii="Lucida Sans" w:hAnsi="Lucida Sans"/>
                <w:sz w:val="20"/>
                <w:szCs w:val="20"/>
              </w:rPr>
              <w:t>.</w:t>
            </w:r>
          </w:p>
        </w:tc>
      </w:tr>
      <w:tr w:rsidR="00BE0658" w:rsidRPr="002B6343" w14:paraId="50D2EC03" w14:textId="77777777" w:rsidTr="00E74B3F">
        <w:trPr>
          <w:trHeight w:val="77"/>
        </w:trPr>
        <w:tc>
          <w:tcPr>
            <w:tcW w:w="988" w:type="dxa"/>
          </w:tcPr>
          <w:p w14:paraId="1E416F0D" w14:textId="77777777" w:rsidR="00BE0658" w:rsidRPr="002B6343" w:rsidRDefault="00BE0658" w:rsidP="00E74B3F">
            <w:pPr>
              <w:pStyle w:val="Lijstalinea"/>
              <w:numPr>
                <w:ilvl w:val="0"/>
                <w:numId w:val="18"/>
              </w:numPr>
              <w:spacing w:line="240" w:lineRule="auto"/>
              <w:rPr>
                <w:szCs w:val="20"/>
              </w:rPr>
            </w:pPr>
          </w:p>
        </w:tc>
        <w:tc>
          <w:tcPr>
            <w:tcW w:w="1275" w:type="dxa"/>
          </w:tcPr>
          <w:p w14:paraId="4F4E14B2" w14:textId="77777777" w:rsidR="00BE0658" w:rsidRPr="002B6343" w:rsidRDefault="00BE0658" w:rsidP="00E74B3F">
            <w:pPr>
              <w:rPr>
                <w:rFonts w:ascii="Lucida Sans" w:hAnsi="Lucida Sans"/>
                <w:sz w:val="20"/>
                <w:szCs w:val="20"/>
              </w:rPr>
            </w:pPr>
            <w:r w:rsidRPr="002B6343">
              <w:rPr>
                <w:rFonts w:ascii="Lucida Sans" w:hAnsi="Lucida Sans"/>
                <w:sz w:val="20"/>
                <w:szCs w:val="20"/>
              </w:rPr>
              <w:t>Noodbediening</w:t>
            </w:r>
          </w:p>
        </w:tc>
        <w:tc>
          <w:tcPr>
            <w:tcW w:w="4678" w:type="dxa"/>
          </w:tcPr>
          <w:p w14:paraId="017CDBBE" w14:textId="556EA185" w:rsidR="00BE0658" w:rsidRPr="002B6343" w:rsidRDefault="00BE0658" w:rsidP="00E74B3F">
            <w:pPr>
              <w:pStyle w:val="Geenafstand"/>
              <w:rPr>
                <w:rFonts w:ascii="Lucida Sans" w:hAnsi="Lucida Sans" w:cs="Times New Roman"/>
                <w:sz w:val="20"/>
                <w:szCs w:val="20"/>
              </w:rPr>
            </w:pPr>
            <w:r w:rsidRPr="002B6343">
              <w:rPr>
                <w:rFonts w:ascii="Lucida Sans" w:hAnsi="Lucida Sans" w:cs="Times New Roman"/>
                <w:sz w:val="20"/>
                <w:szCs w:val="20"/>
              </w:rPr>
              <w:t xml:space="preserve">Aanbieder draagt zorg voor een gescheiden </w:t>
            </w:r>
            <w:r w:rsidRPr="002B6343">
              <w:rPr>
                <w:rFonts w:ascii="Lucida Sans" w:hAnsi="Lucida Sans"/>
                <w:sz w:val="20"/>
                <w:szCs w:val="20"/>
              </w:rPr>
              <w:t xml:space="preserve">VLAN </w:t>
            </w:r>
            <w:r w:rsidRPr="002B6343">
              <w:rPr>
                <w:rFonts w:ascii="Lucida Sans" w:hAnsi="Lucida Sans" w:cs="Times New Roman"/>
                <w:sz w:val="20"/>
                <w:szCs w:val="20"/>
              </w:rPr>
              <w:t xml:space="preserve">voor </w:t>
            </w:r>
            <w:r w:rsidR="00E455D8" w:rsidRPr="002B6343">
              <w:rPr>
                <w:rFonts w:ascii="Lucida Sans" w:hAnsi="Lucida Sans" w:cs="Times New Roman"/>
                <w:sz w:val="20"/>
                <w:szCs w:val="20"/>
              </w:rPr>
              <w:t xml:space="preserve">de </w:t>
            </w:r>
            <w:r w:rsidRPr="002B6343">
              <w:rPr>
                <w:rFonts w:ascii="Lucida Sans" w:hAnsi="Lucida Sans" w:cs="Times New Roman"/>
                <w:sz w:val="20"/>
                <w:szCs w:val="20"/>
              </w:rPr>
              <w:t xml:space="preserve">noodbediening </w:t>
            </w:r>
            <w:r w:rsidR="00E455D8" w:rsidRPr="002B6343">
              <w:rPr>
                <w:rFonts w:ascii="Lucida Sans" w:hAnsi="Lucida Sans" w:cs="Times New Roman"/>
                <w:sz w:val="20"/>
                <w:szCs w:val="20"/>
              </w:rPr>
              <w:t>D</w:t>
            </w:r>
            <w:r w:rsidRPr="002B6343">
              <w:rPr>
                <w:rFonts w:ascii="Lucida Sans" w:hAnsi="Lucida Sans" w:cs="Times New Roman"/>
                <w:sz w:val="20"/>
                <w:szCs w:val="20"/>
              </w:rPr>
              <w:t xml:space="preserve">ataverwerking conform de </w:t>
            </w:r>
            <w:r w:rsidR="00950FB9" w:rsidRPr="002B6343">
              <w:rPr>
                <w:rFonts w:ascii="Lucida Sans" w:hAnsi="Lucida Sans" w:cs="Times New Roman"/>
                <w:sz w:val="20"/>
                <w:szCs w:val="20"/>
              </w:rPr>
              <w:t>K</w:t>
            </w:r>
            <w:r w:rsidRPr="002B6343">
              <w:rPr>
                <w:rFonts w:ascii="Lucida Sans" w:hAnsi="Lucida Sans" w:cs="Times New Roman"/>
                <w:sz w:val="20"/>
                <w:szCs w:val="20"/>
              </w:rPr>
              <w:t>oppelvlakspecificatie van de betreffende iCentrale</w:t>
            </w:r>
            <w:r w:rsidR="00E455D8" w:rsidRPr="002B6343">
              <w:rPr>
                <w:rFonts w:ascii="Lucida Sans" w:hAnsi="Lucida Sans" w:cs="Times New Roman"/>
                <w:sz w:val="20"/>
                <w:szCs w:val="20"/>
              </w:rPr>
              <w:t>-D</w:t>
            </w:r>
            <w:r w:rsidRPr="002B6343">
              <w:rPr>
                <w:rFonts w:ascii="Lucida Sans" w:hAnsi="Lucida Sans" w:cs="Times New Roman"/>
                <w:sz w:val="20"/>
                <w:szCs w:val="20"/>
              </w:rPr>
              <w:t>ienst.</w:t>
            </w:r>
          </w:p>
        </w:tc>
        <w:tc>
          <w:tcPr>
            <w:tcW w:w="2835" w:type="dxa"/>
          </w:tcPr>
          <w:p w14:paraId="2E06AACB" w14:textId="36DFF91D" w:rsidR="00BE0658" w:rsidRPr="002B6343" w:rsidRDefault="00BE0658" w:rsidP="00E74B3F">
            <w:pPr>
              <w:rPr>
                <w:rFonts w:ascii="Lucida Sans" w:hAnsi="Lucida Sans"/>
                <w:sz w:val="20"/>
                <w:szCs w:val="20"/>
              </w:rPr>
            </w:pPr>
            <w:r w:rsidRPr="002B6343">
              <w:rPr>
                <w:rFonts w:ascii="Lucida Sans" w:hAnsi="Lucida Sans"/>
                <w:sz w:val="20"/>
                <w:szCs w:val="20"/>
              </w:rPr>
              <w:t>NB</w:t>
            </w:r>
            <w:r w:rsidR="00E455D8" w:rsidRPr="002B6343">
              <w:rPr>
                <w:rFonts w:ascii="Lucida Sans" w:hAnsi="Lucida Sans"/>
                <w:sz w:val="20"/>
                <w:szCs w:val="20"/>
              </w:rPr>
              <w:t>! D</w:t>
            </w:r>
            <w:r w:rsidRPr="002B6343">
              <w:rPr>
                <w:rFonts w:ascii="Lucida Sans" w:hAnsi="Lucida Sans"/>
                <w:sz w:val="20"/>
                <w:szCs w:val="20"/>
              </w:rPr>
              <w:t>eze is nog niet opgenomen in de iCentrale</w:t>
            </w:r>
            <w:r w:rsidR="00E455D8" w:rsidRPr="002B6343">
              <w:rPr>
                <w:rFonts w:ascii="Lucida Sans" w:hAnsi="Lucida Sans"/>
                <w:sz w:val="20"/>
                <w:szCs w:val="20"/>
              </w:rPr>
              <w:t>-B</w:t>
            </w:r>
            <w:r w:rsidRPr="002B6343">
              <w:rPr>
                <w:rFonts w:ascii="Lucida Sans" w:hAnsi="Lucida Sans"/>
                <w:sz w:val="20"/>
                <w:szCs w:val="20"/>
              </w:rPr>
              <w:t xml:space="preserve">ediening. </w:t>
            </w:r>
          </w:p>
        </w:tc>
      </w:tr>
    </w:tbl>
    <w:p w14:paraId="12D4535E" w14:textId="77777777" w:rsidR="00331FF8" w:rsidRDefault="00331FF8">
      <w:pPr>
        <w:rPr>
          <w:rFonts w:ascii="Lucida Sans" w:hAnsi="Lucida Sans"/>
          <w:color w:val="0083FA"/>
          <w:sz w:val="20"/>
          <w:szCs w:val="20"/>
        </w:rPr>
      </w:pPr>
      <w:bookmarkStart w:id="233" w:name="_Toc524007525"/>
      <w:r>
        <w:rPr>
          <w:rFonts w:ascii="Lucida Sans" w:hAnsi="Lucida Sans"/>
          <w:color w:val="0083FA"/>
          <w:sz w:val="20"/>
          <w:szCs w:val="20"/>
        </w:rPr>
        <w:br w:type="page"/>
      </w:r>
    </w:p>
    <w:p w14:paraId="46B51242" w14:textId="768F0261" w:rsidR="00BE0658" w:rsidRPr="00331FF8" w:rsidRDefault="00BE0658" w:rsidP="002B6343">
      <w:pPr>
        <w:pStyle w:val="Kop2"/>
        <w:spacing w:before="0" w:after="0" w:line="240" w:lineRule="auto"/>
        <w:rPr>
          <w:sz w:val="24"/>
          <w:szCs w:val="20"/>
        </w:rPr>
      </w:pPr>
      <w:bookmarkStart w:id="234" w:name="_Toc30498146"/>
      <w:bookmarkStart w:id="235" w:name="_Toc3989658"/>
      <w:r w:rsidRPr="00331FF8">
        <w:rPr>
          <w:sz w:val="24"/>
          <w:szCs w:val="20"/>
        </w:rPr>
        <w:lastRenderedPageBreak/>
        <w:t>Technische eisen</w:t>
      </w:r>
      <w:bookmarkEnd w:id="233"/>
      <w:bookmarkEnd w:id="234"/>
      <w:bookmarkEnd w:id="235"/>
    </w:p>
    <w:p w14:paraId="675B3D25" w14:textId="77777777" w:rsidR="00331FF8" w:rsidRPr="00331FF8" w:rsidRDefault="00331FF8" w:rsidP="00331FF8">
      <w:pPr>
        <w:rPr>
          <w:rFonts w:ascii="Lucida Sans" w:hAnsi="Lucida Sans"/>
          <w:sz w:val="20"/>
          <w:szCs w:val="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4678"/>
        <w:gridCol w:w="2835"/>
      </w:tblGrid>
      <w:tr w:rsidR="00BE0658" w:rsidRPr="002B6343" w14:paraId="77B8DF3F" w14:textId="77777777" w:rsidTr="00331FF8">
        <w:trPr>
          <w:trHeight w:val="334"/>
        </w:trPr>
        <w:tc>
          <w:tcPr>
            <w:tcW w:w="988" w:type="dxa"/>
            <w:shd w:val="clear" w:color="auto" w:fill="1786FB"/>
            <w:vAlign w:val="center"/>
          </w:tcPr>
          <w:p w14:paraId="2B8A43FF" w14:textId="77777777" w:rsidR="00BE0658" w:rsidRPr="002B6343" w:rsidRDefault="00BE0658" w:rsidP="00331FF8">
            <w:pPr>
              <w:rPr>
                <w:rFonts w:ascii="Lucida Sans" w:eastAsia="Arial Unicode MS" w:hAnsi="Lucida Sans" w:cs="Arial Unicode MS"/>
                <w:b/>
                <w:bCs/>
                <w:color w:val="FFFFFF" w:themeColor="background1"/>
                <w:sz w:val="20"/>
                <w:szCs w:val="20"/>
              </w:rPr>
            </w:pPr>
            <w:r w:rsidRPr="002B6343">
              <w:rPr>
                <w:rFonts w:ascii="Lucida Sans" w:hAnsi="Lucida Sans"/>
                <w:b/>
                <w:bCs/>
                <w:color w:val="FFFFFF" w:themeColor="background1"/>
                <w:sz w:val="20"/>
                <w:szCs w:val="20"/>
              </w:rPr>
              <w:t>Nr.</w:t>
            </w:r>
          </w:p>
        </w:tc>
        <w:tc>
          <w:tcPr>
            <w:tcW w:w="1275" w:type="dxa"/>
            <w:shd w:val="clear" w:color="auto" w:fill="0083FF"/>
            <w:vAlign w:val="center"/>
          </w:tcPr>
          <w:p w14:paraId="725F5531" w14:textId="77777777" w:rsidR="00BE0658" w:rsidRPr="002B6343" w:rsidRDefault="00BE0658" w:rsidP="00331FF8">
            <w:pPr>
              <w:rPr>
                <w:rFonts w:ascii="Lucida Sans" w:hAnsi="Lucida Sans"/>
                <w:b/>
                <w:bCs/>
                <w:color w:val="FFFFFF" w:themeColor="background1"/>
                <w:sz w:val="20"/>
                <w:szCs w:val="20"/>
              </w:rPr>
            </w:pPr>
            <w:r w:rsidRPr="002B6343">
              <w:rPr>
                <w:rFonts w:ascii="Lucida Sans" w:hAnsi="Lucida Sans"/>
                <w:b/>
                <w:bCs/>
                <w:color w:val="FFFFFF" w:themeColor="background1"/>
                <w:sz w:val="20"/>
                <w:szCs w:val="20"/>
              </w:rPr>
              <w:t>Titel</w:t>
            </w:r>
          </w:p>
        </w:tc>
        <w:tc>
          <w:tcPr>
            <w:tcW w:w="4678" w:type="dxa"/>
            <w:shd w:val="clear" w:color="auto" w:fill="0083FF"/>
            <w:vAlign w:val="center"/>
          </w:tcPr>
          <w:p w14:paraId="4E54248C" w14:textId="77777777" w:rsidR="00BE0658" w:rsidRPr="002B6343" w:rsidRDefault="00BE0658" w:rsidP="00331FF8">
            <w:pPr>
              <w:rPr>
                <w:rFonts w:ascii="Lucida Sans" w:eastAsia="Arial Unicode MS" w:hAnsi="Lucida Sans" w:cs="Arial Unicode MS"/>
                <w:b/>
                <w:bCs/>
                <w:color w:val="FFFFFF" w:themeColor="background1"/>
                <w:sz w:val="20"/>
                <w:szCs w:val="20"/>
              </w:rPr>
            </w:pPr>
            <w:r w:rsidRPr="002B6343">
              <w:rPr>
                <w:rFonts w:ascii="Lucida Sans" w:hAnsi="Lucida Sans"/>
                <w:b/>
                <w:bCs/>
                <w:color w:val="FFFFFF" w:themeColor="background1"/>
                <w:sz w:val="20"/>
                <w:szCs w:val="20"/>
              </w:rPr>
              <w:t>Eis</w:t>
            </w:r>
          </w:p>
        </w:tc>
        <w:tc>
          <w:tcPr>
            <w:tcW w:w="2835" w:type="dxa"/>
            <w:shd w:val="clear" w:color="auto" w:fill="0083FF"/>
            <w:vAlign w:val="center"/>
          </w:tcPr>
          <w:p w14:paraId="0D0AF07F" w14:textId="77777777" w:rsidR="00BE0658" w:rsidRPr="002B6343" w:rsidRDefault="00BE0658" w:rsidP="00331FF8">
            <w:pPr>
              <w:rPr>
                <w:rFonts w:ascii="Lucida Sans" w:hAnsi="Lucida Sans"/>
                <w:b/>
                <w:bCs/>
                <w:color w:val="FFFFFF" w:themeColor="background1"/>
                <w:sz w:val="20"/>
                <w:szCs w:val="20"/>
              </w:rPr>
            </w:pPr>
            <w:r w:rsidRPr="002B6343">
              <w:rPr>
                <w:rFonts w:ascii="Lucida Sans" w:hAnsi="Lucida Sans"/>
                <w:b/>
                <w:bCs/>
                <w:color w:val="FFFFFF" w:themeColor="background1"/>
                <w:sz w:val="20"/>
                <w:szCs w:val="20"/>
              </w:rPr>
              <w:t>Toelichting</w:t>
            </w:r>
          </w:p>
        </w:tc>
      </w:tr>
      <w:tr w:rsidR="00BE0658" w:rsidRPr="002B6343" w14:paraId="5BAE91FE" w14:textId="77777777" w:rsidTr="00331FF8">
        <w:trPr>
          <w:trHeight w:val="77"/>
        </w:trPr>
        <w:tc>
          <w:tcPr>
            <w:tcW w:w="988" w:type="dxa"/>
          </w:tcPr>
          <w:p w14:paraId="0A596D0D" w14:textId="77777777" w:rsidR="00BE0658" w:rsidRPr="002B6343" w:rsidRDefault="00BE0658" w:rsidP="00331FF8">
            <w:pPr>
              <w:pStyle w:val="Lijstalinea"/>
              <w:numPr>
                <w:ilvl w:val="0"/>
                <w:numId w:val="18"/>
              </w:numPr>
              <w:spacing w:line="240" w:lineRule="auto"/>
              <w:rPr>
                <w:szCs w:val="20"/>
              </w:rPr>
            </w:pPr>
          </w:p>
        </w:tc>
        <w:tc>
          <w:tcPr>
            <w:tcW w:w="1275" w:type="dxa"/>
          </w:tcPr>
          <w:p w14:paraId="23B93443" w14:textId="35D63EEB" w:rsidR="00BE0658" w:rsidRPr="002B6343" w:rsidRDefault="005C49CF" w:rsidP="00331FF8">
            <w:pPr>
              <w:rPr>
                <w:rFonts w:ascii="Lucida Sans" w:hAnsi="Lucida Sans"/>
                <w:sz w:val="20"/>
                <w:szCs w:val="20"/>
              </w:rPr>
            </w:pPr>
            <w:r w:rsidRPr="002B6343">
              <w:rPr>
                <w:rFonts w:ascii="Lucida Sans" w:hAnsi="Lucida Sans"/>
                <w:sz w:val="20"/>
                <w:szCs w:val="20"/>
              </w:rPr>
              <w:t>Cyber Secure verbinding</w:t>
            </w:r>
          </w:p>
        </w:tc>
        <w:tc>
          <w:tcPr>
            <w:tcW w:w="4678" w:type="dxa"/>
          </w:tcPr>
          <w:p w14:paraId="1316AC15" w14:textId="60DE43BD" w:rsidR="00BE0658" w:rsidRPr="002B6343" w:rsidRDefault="00BE0658" w:rsidP="00331FF8">
            <w:pPr>
              <w:rPr>
                <w:rFonts w:ascii="Lucida Sans" w:hAnsi="Lucida Sans"/>
                <w:sz w:val="20"/>
                <w:szCs w:val="20"/>
              </w:rPr>
            </w:pPr>
            <w:r w:rsidRPr="002B6343">
              <w:rPr>
                <w:rFonts w:ascii="Lucida Sans" w:hAnsi="Lucida Sans"/>
                <w:sz w:val="20"/>
                <w:szCs w:val="20"/>
              </w:rPr>
              <w:t xml:space="preserve">Aanbieder is verantwoordelijk voor het realiseren van een Cyber Secure veilige verbinding tussen </w:t>
            </w:r>
            <w:r w:rsidR="00E455D8" w:rsidRPr="002B6343">
              <w:rPr>
                <w:rFonts w:ascii="Lucida Sans" w:hAnsi="Lucida Sans"/>
                <w:sz w:val="20"/>
                <w:szCs w:val="20"/>
              </w:rPr>
              <w:t>het DCO-</w:t>
            </w:r>
            <w:r w:rsidRPr="002B6343">
              <w:rPr>
                <w:rFonts w:ascii="Lucida Sans" w:hAnsi="Lucida Sans"/>
                <w:sz w:val="20"/>
                <w:szCs w:val="20"/>
              </w:rPr>
              <w:t>Central</w:t>
            </w:r>
            <w:r w:rsidR="00E455D8" w:rsidRPr="002B6343">
              <w:rPr>
                <w:rFonts w:ascii="Lucida Sans" w:hAnsi="Lucida Sans"/>
                <w:sz w:val="20"/>
                <w:szCs w:val="20"/>
              </w:rPr>
              <w:t>e</w:t>
            </w:r>
            <w:r w:rsidRPr="002B6343">
              <w:rPr>
                <w:rFonts w:ascii="Lucida Sans" w:hAnsi="Lucida Sans"/>
                <w:sz w:val="20"/>
                <w:szCs w:val="20"/>
              </w:rPr>
              <w:t xml:space="preserve"> Systeem en de iCentrale.</w:t>
            </w:r>
          </w:p>
        </w:tc>
        <w:tc>
          <w:tcPr>
            <w:tcW w:w="2835" w:type="dxa"/>
          </w:tcPr>
          <w:p w14:paraId="67D46EE1" w14:textId="77777777" w:rsidR="00BE0658" w:rsidRPr="002B6343" w:rsidRDefault="00BE0658" w:rsidP="00331FF8">
            <w:pPr>
              <w:rPr>
                <w:rFonts w:ascii="Lucida Sans" w:hAnsi="Lucida Sans"/>
                <w:sz w:val="20"/>
                <w:szCs w:val="20"/>
              </w:rPr>
            </w:pPr>
          </w:p>
        </w:tc>
      </w:tr>
      <w:tr w:rsidR="00BE0658" w:rsidRPr="002B6343" w14:paraId="739E7D2A" w14:textId="77777777" w:rsidTr="00331FF8">
        <w:trPr>
          <w:trHeight w:val="77"/>
        </w:trPr>
        <w:tc>
          <w:tcPr>
            <w:tcW w:w="988" w:type="dxa"/>
          </w:tcPr>
          <w:p w14:paraId="53239876" w14:textId="77777777" w:rsidR="00BE0658" w:rsidRPr="002B6343" w:rsidRDefault="00BE0658" w:rsidP="00331FF8">
            <w:pPr>
              <w:pStyle w:val="Lijstalinea"/>
              <w:numPr>
                <w:ilvl w:val="0"/>
                <w:numId w:val="18"/>
              </w:numPr>
              <w:spacing w:line="240" w:lineRule="auto"/>
              <w:rPr>
                <w:szCs w:val="20"/>
              </w:rPr>
            </w:pPr>
          </w:p>
        </w:tc>
        <w:tc>
          <w:tcPr>
            <w:tcW w:w="1275" w:type="dxa"/>
          </w:tcPr>
          <w:p w14:paraId="179CC2E2" w14:textId="49D9A332" w:rsidR="00BE0658" w:rsidRPr="002B6343" w:rsidRDefault="00BE0658" w:rsidP="00331FF8">
            <w:pPr>
              <w:rPr>
                <w:rFonts w:ascii="Lucida Sans" w:hAnsi="Lucida Sans"/>
                <w:sz w:val="20"/>
                <w:szCs w:val="20"/>
              </w:rPr>
            </w:pPr>
            <w:r w:rsidRPr="002B6343">
              <w:rPr>
                <w:rFonts w:ascii="Lucida Sans" w:hAnsi="Lucida Sans"/>
                <w:sz w:val="20"/>
                <w:szCs w:val="20"/>
              </w:rPr>
              <w:t>Actieve componenten</w:t>
            </w:r>
          </w:p>
        </w:tc>
        <w:tc>
          <w:tcPr>
            <w:tcW w:w="4678" w:type="dxa"/>
          </w:tcPr>
          <w:p w14:paraId="73ED0DAC" w14:textId="0BC152E0" w:rsidR="00BE0658" w:rsidRPr="002B6343" w:rsidRDefault="00BE0658" w:rsidP="00331FF8">
            <w:pPr>
              <w:rPr>
                <w:rFonts w:ascii="Lucida Sans" w:hAnsi="Lucida Sans"/>
                <w:sz w:val="20"/>
                <w:szCs w:val="20"/>
              </w:rPr>
            </w:pPr>
            <w:r w:rsidRPr="002B6343">
              <w:rPr>
                <w:rFonts w:ascii="Lucida Sans" w:hAnsi="Lucida Sans"/>
                <w:sz w:val="20"/>
                <w:szCs w:val="20"/>
              </w:rPr>
              <w:t xml:space="preserve">Aanbieder levert een Layer 3 switch en een firewall aan, voor zowel </w:t>
            </w:r>
            <w:r w:rsidR="00E455D8" w:rsidRPr="002B6343">
              <w:rPr>
                <w:rFonts w:ascii="Lucida Sans" w:hAnsi="Lucida Sans"/>
                <w:sz w:val="20"/>
                <w:szCs w:val="20"/>
              </w:rPr>
              <w:t>de DCO-</w:t>
            </w:r>
            <w:r w:rsidR="005A0C19" w:rsidRPr="002B6343">
              <w:rPr>
                <w:rFonts w:ascii="Lucida Sans" w:hAnsi="Lucida Sans"/>
                <w:sz w:val="20"/>
                <w:szCs w:val="20"/>
              </w:rPr>
              <w:t>Centrale Systemen</w:t>
            </w:r>
            <w:r w:rsidRPr="002B6343">
              <w:rPr>
                <w:rFonts w:ascii="Lucida Sans" w:hAnsi="Lucida Sans"/>
                <w:sz w:val="20"/>
                <w:szCs w:val="20"/>
              </w:rPr>
              <w:t xml:space="preserve"> als </w:t>
            </w:r>
            <w:r w:rsidR="00E455D8" w:rsidRPr="002B6343">
              <w:rPr>
                <w:rFonts w:ascii="Lucida Sans" w:hAnsi="Lucida Sans"/>
                <w:sz w:val="20"/>
                <w:szCs w:val="20"/>
              </w:rPr>
              <w:t xml:space="preserve">de </w:t>
            </w:r>
            <w:r w:rsidRPr="002B6343">
              <w:rPr>
                <w:rFonts w:ascii="Lucida Sans" w:hAnsi="Lucida Sans"/>
                <w:sz w:val="20"/>
                <w:szCs w:val="20"/>
              </w:rPr>
              <w:t>iCentrale.</w:t>
            </w:r>
          </w:p>
        </w:tc>
        <w:tc>
          <w:tcPr>
            <w:tcW w:w="2835" w:type="dxa"/>
          </w:tcPr>
          <w:p w14:paraId="68327AD0" w14:textId="77777777" w:rsidR="00BE0658" w:rsidRPr="002B6343" w:rsidRDefault="00BE0658" w:rsidP="00331FF8">
            <w:pPr>
              <w:rPr>
                <w:rFonts w:ascii="Lucida Sans" w:hAnsi="Lucida Sans"/>
                <w:sz w:val="20"/>
                <w:szCs w:val="20"/>
              </w:rPr>
            </w:pPr>
          </w:p>
        </w:tc>
      </w:tr>
      <w:tr w:rsidR="00BE0658" w:rsidRPr="002B6343" w14:paraId="4E10DC9C" w14:textId="77777777" w:rsidTr="00331FF8">
        <w:trPr>
          <w:trHeight w:val="77"/>
        </w:trPr>
        <w:tc>
          <w:tcPr>
            <w:tcW w:w="988" w:type="dxa"/>
          </w:tcPr>
          <w:p w14:paraId="22349AE9" w14:textId="77777777" w:rsidR="00BE0658" w:rsidRPr="002B6343" w:rsidRDefault="00BE0658" w:rsidP="00331FF8">
            <w:pPr>
              <w:pStyle w:val="Lijstalinea"/>
              <w:numPr>
                <w:ilvl w:val="0"/>
                <w:numId w:val="18"/>
              </w:numPr>
              <w:spacing w:line="240" w:lineRule="auto"/>
              <w:rPr>
                <w:szCs w:val="20"/>
              </w:rPr>
            </w:pPr>
          </w:p>
        </w:tc>
        <w:tc>
          <w:tcPr>
            <w:tcW w:w="1275" w:type="dxa"/>
          </w:tcPr>
          <w:p w14:paraId="5727B0CA" w14:textId="738671C0" w:rsidR="00BE0658" w:rsidRPr="002B6343" w:rsidRDefault="005C49CF" w:rsidP="00331FF8">
            <w:pPr>
              <w:rPr>
                <w:rFonts w:ascii="Lucida Sans" w:hAnsi="Lucida Sans"/>
                <w:sz w:val="20"/>
                <w:szCs w:val="20"/>
              </w:rPr>
            </w:pPr>
            <w:r w:rsidRPr="002B6343">
              <w:rPr>
                <w:rFonts w:ascii="Lucida Sans" w:hAnsi="Lucida Sans"/>
                <w:sz w:val="20"/>
                <w:szCs w:val="20"/>
              </w:rPr>
              <w:t>Configu</w:t>
            </w:r>
            <w:r w:rsidRPr="002B6343">
              <w:rPr>
                <w:rFonts w:ascii="Lucida Sans" w:hAnsi="Lucida Sans"/>
                <w:sz w:val="20"/>
                <w:szCs w:val="20"/>
              </w:rPr>
              <w:softHyphen/>
              <w:t>reren switch</w:t>
            </w:r>
          </w:p>
        </w:tc>
        <w:tc>
          <w:tcPr>
            <w:tcW w:w="4678" w:type="dxa"/>
          </w:tcPr>
          <w:p w14:paraId="28B60E8D" w14:textId="4DB26115" w:rsidR="00BE0658" w:rsidRPr="002B6343" w:rsidRDefault="00BE0658" w:rsidP="00331FF8">
            <w:pPr>
              <w:rPr>
                <w:rFonts w:ascii="Lucida Sans" w:hAnsi="Lucida Sans"/>
                <w:sz w:val="20"/>
                <w:szCs w:val="20"/>
              </w:rPr>
            </w:pPr>
            <w:r w:rsidRPr="002B6343">
              <w:rPr>
                <w:rFonts w:ascii="Lucida Sans" w:hAnsi="Lucida Sans"/>
                <w:sz w:val="20"/>
                <w:szCs w:val="20"/>
              </w:rPr>
              <w:t xml:space="preserve">Aanbieder is verantwoordelijk voor het configureren van de switch en firewall conform </w:t>
            </w:r>
            <w:r w:rsidR="00E455D8" w:rsidRPr="002B6343">
              <w:rPr>
                <w:rFonts w:ascii="Lucida Sans" w:hAnsi="Lucida Sans"/>
                <w:sz w:val="20"/>
                <w:szCs w:val="20"/>
              </w:rPr>
              <w:t xml:space="preserve">de </w:t>
            </w:r>
            <w:r w:rsidR="00950FB9" w:rsidRPr="002B6343">
              <w:rPr>
                <w:rFonts w:ascii="Lucida Sans" w:hAnsi="Lucida Sans"/>
                <w:sz w:val="20"/>
                <w:szCs w:val="20"/>
              </w:rPr>
              <w:t>K</w:t>
            </w:r>
            <w:r w:rsidRPr="002B6343">
              <w:rPr>
                <w:rFonts w:ascii="Lucida Sans" w:hAnsi="Lucida Sans"/>
                <w:sz w:val="20"/>
                <w:szCs w:val="20"/>
              </w:rPr>
              <w:t>oppelvlakspecificaties van de betreffende iCentrale</w:t>
            </w:r>
            <w:r w:rsidR="00E455D8" w:rsidRPr="002B6343">
              <w:rPr>
                <w:rFonts w:ascii="Lucida Sans" w:hAnsi="Lucida Sans"/>
                <w:sz w:val="20"/>
                <w:szCs w:val="20"/>
              </w:rPr>
              <w:t>-D</w:t>
            </w:r>
            <w:r w:rsidRPr="002B6343">
              <w:rPr>
                <w:rFonts w:ascii="Lucida Sans" w:hAnsi="Lucida Sans"/>
                <w:sz w:val="20"/>
                <w:szCs w:val="20"/>
              </w:rPr>
              <w:t>ienst(en).</w:t>
            </w:r>
          </w:p>
        </w:tc>
        <w:tc>
          <w:tcPr>
            <w:tcW w:w="2835" w:type="dxa"/>
          </w:tcPr>
          <w:p w14:paraId="6B58F08A" w14:textId="77777777" w:rsidR="00BE0658" w:rsidRPr="002B6343" w:rsidRDefault="00BE0658" w:rsidP="00331FF8">
            <w:pPr>
              <w:rPr>
                <w:rFonts w:ascii="Lucida Sans" w:hAnsi="Lucida Sans"/>
                <w:sz w:val="20"/>
                <w:szCs w:val="20"/>
              </w:rPr>
            </w:pPr>
          </w:p>
        </w:tc>
      </w:tr>
      <w:tr w:rsidR="00BE0658" w:rsidRPr="002B6343" w14:paraId="5611C38E" w14:textId="77777777" w:rsidTr="00331FF8">
        <w:trPr>
          <w:trHeight w:val="77"/>
        </w:trPr>
        <w:tc>
          <w:tcPr>
            <w:tcW w:w="988" w:type="dxa"/>
          </w:tcPr>
          <w:p w14:paraId="77EC3DE3" w14:textId="77777777" w:rsidR="00BE0658" w:rsidRPr="002B6343" w:rsidRDefault="00BE0658" w:rsidP="00331FF8">
            <w:pPr>
              <w:pStyle w:val="Lijstalinea"/>
              <w:numPr>
                <w:ilvl w:val="0"/>
                <w:numId w:val="18"/>
              </w:numPr>
              <w:spacing w:line="240" w:lineRule="auto"/>
              <w:rPr>
                <w:szCs w:val="20"/>
              </w:rPr>
            </w:pPr>
          </w:p>
        </w:tc>
        <w:tc>
          <w:tcPr>
            <w:tcW w:w="1275" w:type="dxa"/>
          </w:tcPr>
          <w:p w14:paraId="3D0F18EA" w14:textId="77777777" w:rsidR="00BE0658" w:rsidRPr="002B6343" w:rsidRDefault="00BE0658" w:rsidP="00331FF8">
            <w:pPr>
              <w:rPr>
                <w:rFonts w:ascii="Lucida Sans" w:hAnsi="Lucida Sans"/>
                <w:sz w:val="20"/>
                <w:szCs w:val="20"/>
              </w:rPr>
            </w:pPr>
            <w:r w:rsidRPr="002B6343">
              <w:rPr>
                <w:rFonts w:ascii="Lucida Sans" w:hAnsi="Lucida Sans"/>
                <w:sz w:val="20"/>
                <w:szCs w:val="20"/>
              </w:rPr>
              <w:t>Firewall</w:t>
            </w:r>
          </w:p>
        </w:tc>
        <w:tc>
          <w:tcPr>
            <w:tcW w:w="4678" w:type="dxa"/>
          </w:tcPr>
          <w:p w14:paraId="073B8EC5" w14:textId="7884CBEE" w:rsidR="00BE0658" w:rsidRPr="002B6343" w:rsidRDefault="00BE0658" w:rsidP="00331FF8">
            <w:pPr>
              <w:rPr>
                <w:rFonts w:ascii="Lucida Sans" w:hAnsi="Lucida Sans"/>
                <w:sz w:val="20"/>
                <w:szCs w:val="20"/>
              </w:rPr>
            </w:pPr>
            <w:r w:rsidRPr="002B6343">
              <w:rPr>
                <w:rFonts w:ascii="Lucida Sans" w:hAnsi="Lucida Sans"/>
                <w:sz w:val="20"/>
                <w:szCs w:val="20"/>
              </w:rPr>
              <w:t xml:space="preserve">Voor controle van het </w:t>
            </w:r>
            <w:r w:rsidR="00E455D8" w:rsidRPr="002B6343">
              <w:rPr>
                <w:rFonts w:ascii="Lucida Sans" w:hAnsi="Lucida Sans"/>
                <w:sz w:val="20"/>
                <w:szCs w:val="20"/>
              </w:rPr>
              <w:t>D</w:t>
            </w:r>
            <w:r w:rsidRPr="002B6343">
              <w:rPr>
                <w:rFonts w:ascii="Lucida Sans" w:hAnsi="Lucida Sans"/>
                <w:sz w:val="20"/>
                <w:szCs w:val="20"/>
              </w:rPr>
              <w:t>ataverkeer en</w:t>
            </w:r>
            <w:r w:rsidR="00E455D8" w:rsidRPr="002B6343">
              <w:rPr>
                <w:rFonts w:ascii="Lucida Sans" w:hAnsi="Lucida Sans"/>
                <w:sz w:val="20"/>
                <w:szCs w:val="20"/>
              </w:rPr>
              <w:t xml:space="preserve"> de</w:t>
            </w:r>
            <w:r w:rsidRPr="002B6343">
              <w:rPr>
                <w:rFonts w:ascii="Lucida Sans" w:hAnsi="Lucida Sans"/>
                <w:sz w:val="20"/>
                <w:szCs w:val="20"/>
              </w:rPr>
              <w:t xml:space="preserve"> standaard firewall</w:t>
            </w:r>
            <w:r w:rsidR="00E455D8" w:rsidRPr="002B6343">
              <w:rPr>
                <w:rFonts w:ascii="Lucida Sans" w:hAnsi="Lucida Sans"/>
                <w:sz w:val="20"/>
                <w:szCs w:val="20"/>
              </w:rPr>
              <w:t>-</w:t>
            </w:r>
            <w:r w:rsidRPr="002B6343">
              <w:rPr>
                <w:rFonts w:ascii="Lucida Sans" w:hAnsi="Lucida Sans"/>
                <w:sz w:val="20"/>
                <w:szCs w:val="20"/>
              </w:rPr>
              <w:t xml:space="preserve">functionaliteit, zoals het toestaan en weigeren van gedefinieerde connecties, biedt </w:t>
            </w:r>
            <w:r w:rsidR="00412EBC" w:rsidRPr="002B6343">
              <w:rPr>
                <w:rFonts w:ascii="Lucida Sans" w:hAnsi="Lucida Sans"/>
                <w:sz w:val="20"/>
                <w:szCs w:val="20"/>
              </w:rPr>
              <w:t>A</w:t>
            </w:r>
            <w:r w:rsidRPr="002B6343">
              <w:rPr>
                <w:rFonts w:ascii="Lucida Sans" w:hAnsi="Lucida Sans"/>
                <w:sz w:val="20"/>
                <w:szCs w:val="20"/>
              </w:rPr>
              <w:t xml:space="preserve">anbieder een firewall met de mogelijkheid tot </w:t>
            </w:r>
            <w:r w:rsidR="00412EBC" w:rsidRPr="002B6343">
              <w:rPr>
                <w:rFonts w:ascii="Lucida Sans" w:hAnsi="Lucida Sans"/>
                <w:sz w:val="20"/>
                <w:szCs w:val="20"/>
              </w:rPr>
              <w:t>DPI (</w:t>
            </w:r>
            <w:r w:rsidRPr="002B6343">
              <w:rPr>
                <w:rFonts w:ascii="Lucida Sans" w:hAnsi="Lucida Sans"/>
                <w:sz w:val="20"/>
                <w:szCs w:val="20"/>
              </w:rPr>
              <w:t>deep packet inspection).</w:t>
            </w:r>
          </w:p>
        </w:tc>
        <w:tc>
          <w:tcPr>
            <w:tcW w:w="2835" w:type="dxa"/>
          </w:tcPr>
          <w:p w14:paraId="12E0D32B" w14:textId="77777777" w:rsidR="00BE0658" w:rsidRPr="002B6343" w:rsidRDefault="00BE0658" w:rsidP="00331FF8">
            <w:pPr>
              <w:rPr>
                <w:rFonts w:ascii="Lucida Sans" w:hAnsi="Lucida Sans"/>
                <w:sz w:val="20"/>
                <w:szCs w:val="20"/>
              </w:rPr>
            </w:pPr>
          </w:p>
        </w:tc>
      </w:tr>
      <w:tr w:rsidR="00BE0658" w:rsidRPr="002B6343" w14:paraId="759EF11C" w14:textId="77777777" w:rsidTr="00331FF8">
        <w:trPr>
          <w:trHeight w:val="77"/>
        </w:trPr>
        <w:tc>
          <w:tcPr>
            <w:tcW w:w="988" w:type="dxa"/>
          </w:tcPr>
          <w:p w14:paraId="0287FB80" w14:textId="77777777" w:rsidR="00BE0658" w:rsidRPr="002B6343" w:rsidRDefault="00BE0658" w:rsidP="00331FF8">
            <w:pPr>
              <w:pStyle w:val="Lijstalinea"/>
              <w:numPr>
                <w:ilvl w:val="0"/>
                <w:numId w:val="18"/>
              </w:numPr>
              <w:spacing w:line="240" w:lineRule="auto"/>
              <w:rPr>
                <w:szCs w:val="20"/>
              </w:rPr>
            </w:pPr>
          </w:p>
        </w:tc>
        <w:tc>
          <w:tcPr>
            <w:tcW w:w="1275" w:type="dxa"/>
          </w:tcPr>
          <w:p w14:paraId="35C819F8" w14:textId="7AE80CEA" w:rsidR="00BE0658" w:rsidRPr="002B6343" w:rsidRDefault="005C49CF" w:rsidP="00331FF8">
            <w:pPr>
              <w:rPr>
                <w:rFonts w:ascii="Lucida Sans" w:hAnsi="Lucida Sans"/>
                <w:sz w:val="20"/>
                <w:szCs w:val="20"/>
              </w:rPr>
            </w:pPr>
            <w:r w:rsidRPr="002B6343">
              <w:rPr>
                <w:rFonts w:ascii="Lucida Sans" w:hAnsi="Lucida Sans"/>
                <w:sz w:val="20"/>
                <w:szCs w:val="20"/>
              </w:rPr>
              <w:t>Firewall</w:t>
            </w:r>
          </w:p>
        </w:tc>
        <w:tc>
          <w:tcPr>
            <w:tcW w:w="4678" w:type="dxa"/>
          </w:tcPr>
          <w:p w14:paraId="589908F9" w14:textId="17539C86" w:rsidR="00BE0658" w:rsidRPr="002B6343" w:rsidRDefault="00BE0658" w:rsidP="00331FF8">
            <w:pPr>
              <w:rPr>
                <w:rFonts w:ascii="Lucida Sans" w:hAnsi="Lucida Sans"/>
                <w:sz w:val="20"/>
                <w:szCs w:val="20"/>
              </w:rPr>
            </w:pPr>
            <w:r w:rsidRPr="002B6343">
              <w:rPr>
                <w:rFonts w:ascii="Lucida Sans" w:hAnsi="Lucida Sans"/>
                <w:sz w:val="20"/>
                <w:szCs w:val="20"/>
              </w:rPr>
              <w:t xml:space="preserve">Aanbieder levert een firewall met </w:t>
            </w:r>
            <w:r w:rsidR="00034762" w:rsidRPr="002B6343">
              <w:rPr>
                <w:rFonts w:ascii="Lucida Sans" w:hAnsi="Lucida Sans"/>
                <w:sz w:val="20"/>
                <w:szCs w:val="20"/>
              </w:rPr>
              <w:t xml:space="preserve">voldoende </w:t>
            </w:r>
            <w:r w:rsidRPr="002B6343">
              <w:rPr>
                <w:rFonts w:ascii="Lucida Sans" w:hAnsi="Lucida Sans"/>
                <w:sz w:val="20"/>
                <w:szCs w:val="20"/>
              </w:rPr>
              <w:t xml:space="preserve">doorvoersnelheid voor gelijktijdige </w:t>
            </w:r>
            <w:r w:rsidR="00412EBC" w:rsidRPr="002B6343">
              <w:rPr>
                <w:rFonts w:ascii="Lucida Sans" w:hAnsi="Lucida Sans"/>
                <w:sz w:val="20"/>
                <w:szCs w:val="20"/>
              </w:rPr>
              <w:t>B</w:t>
            </w:r>
            <w:r w:rsidRPr="002B6343">
              <w:rPr>
                <w:rFonts w:ascii="Lucida Sans" w:hAnsi="Lucida Sans"/>
                <w:sz w:val="20"/>
                <w:szCs w:val="20"/>
              </w:rPr>
              <w:t xml:space="preserve">ediening </w:t>
            </w:r>
            <w:r w:rsidR="00053BB9" w:rsidRPr="002B6343">
              <w:rPr>
                <w:rFonts w:ascii="Lucida Sans" w:hAnsi="Lucida Sans"/>
                <w:sz w:val="20"/>
                <w:szCs w:val="20"/>
              </w:rPr>
              <w:t>c.q.</w:t>
            </w:r>
            <w:r w:rsidRPr="002B6343">
              <w:rPr>
                <w:rFonts w:ascii="Lucida Sans" w:hAnsi="Lucida Sans"/>
                <w:sz w:val="20"/>
                <w:szCs w:val="20"/>
              </w:rPr>
              <w:t xml:space="preserve"> </w:t>
            </w:r>
            <w:r w:rsidR="00412EBC" w:rsidRPr="002B6343">
              <w:rPr>
                <w:rFonts w:ascii="Lucida Sans" w:hAnsi="Lucida Sans"/>
                <w:sz w:val="20"/>
                <w:szCs w:val="20"/>
              </w:rPr>
              <w:t>B</w:t>
            </w:r>
            <w:r w:rsidRPr="002B6343">
              <w:rPr>
                <w:rFonts w:ascii="Lucida Sans" w:hAnsi="Lucida Sans"/>
                <w:sz w:val="20"/>
                <w:szCs w:val="20"/>
              </w:rPr>
              <w:t xml:space="preserve">ewaking via </w:t>
            </w:r>
            <w:r w:rsidR="00034762" w:rsidRPr="002B6343">
              <w:rPr>
                <w:rFonts w:ascii="Lucida Sans" w:hAnsi="Lucida Sans"/>
                <w:sz w:val="20"/>
                <w:szCs w:val="20"/>
              </w:rPr>
              <w:t>het</w:t>
            </w:r>
            <w:r w:rsidRPr="002B6343">
              <w:rPr>
                <w:rFonts w:ascii="Lucida Sans" w:hAnsi="Lucida Sans"/>
                <w:sz w:val="20"/>
                <w:szCs w:val="20"/>
              </w:rPr>
              <w:t xml:space="preserve"> aantal </w:t>
            </w:r>
            <w:r w:rsidR="00034762" w:rsidRPr="002B6343">
              <w:rPr>
                <w:rFonts w:ascii="Lucida Sans" w:hAnsi="Lucida Sans"/>
                <w:sz w:val="20"/>
                <w:szCs w:val="20"/>
              </w:rPr>
              <w:t xml:space="preserve">te leveren </w:t>
            </w:r>
            <w:r w:rsidR="00412EBC" w:rsidRPr="002B6343">
              <w:rPr>
                <w:rFonts w:ascii="Lucida Sans" w:hAnsi="Lucida Sans"/>
                <w:sz w:val="20"/>
                <w:szCs w:val="20"/>
              </w:rPr>
              <w:t>B</w:t>
            </w:r>
            <w:r w:rsidRPr="002B6343">
              <w:rPr>
                <w:rFonts w:ascii="Lucida Sans" w:hAnsi="Lucida Sans"/>
                <w:sz w:val="20"/>
                <w:szCs w:val="20"/>
              </w:rPr>
              <w:t>ediendesk</w:t>
            </w:r>
            <w:r w:rsidR="00412EBC" w:rsidRPr="002B6343">
              <w:rPr>
                <w:rFonts w:ascii="Lucida Sans" w:hAnsi="Lucida Sans"/>
                <w:sz w:val="20"/>
                <w:szCs w:val="20"/>
              </w:rPr>
              <w:t>s</w:t>
            </w:r>
            <w:r w:rsidRPr="002B6343">
              <w:rPr>
                <w:rFonts w:ascii="Lucida Sans" w:hAnsi="Lucida Sans"/>
                <w:sz w:val="20"/>
                <w:szCs w:val="20"/>
              </w:rPr>
              <w:t>.</w:t>
            </w:r>
          </w:p>
        </w:tc>
        <w:tc>
          <w:tcPr>
            <w:tcW w:w="2835" w:type="dxa"/>
          </w:tcPr>
          <w:p w14:paraId="01FA2D0D" w14:textId="12DB6ED2" w:rsidR="00BE0658" w:rsidRPr="002B6343" w:rsidRDefault="00034762" w:rsidP="00331FF8">
            <w:pPr>
              <w:rPr>
                <w:rFonts w:ascii="Lucida Sans" w:hAnsi="Lucida Sans"/>
                <w:sz w:val="20"/>
                <w:szCs w:val="20"/>
              </w:rPr>
            </w:pPr>
            <w:r w:rsidRPr="002B6343">
              <w:rPr>
                <w:rFonts w:ascii="Lucida Sans" w:hAnsi="Lucida Sans"/>
                <w:sz w:val="20"/>
                <w:szCs w:val="20"/>
              </w:rPr>
              <w:t>Op basis van opgave van de DCO met voldoende marge.</w:t>
            </w:r>
          </w:p>
        </w:tc>
      </w:tr>
      <w:tr w:rsidR="00BE0658" w:rsidRPr="002B6343" w14:paraId="27A25106" w14:textId="77777777" w:rsidTr="00331FF8">
        <w:trPr>
          <w:trHeight w:val="77"/>
        </w:trPr>
        <w:tc>
          <w:tcPr>
            <w:tcW w:w="988" w:type="dxa"/>
          </w:tcPr>
          <w:p w14:paraId="6D94B183" w14:textId="77777777" w:rsidR="00BE0658" w:rsidRPr="002B6343" w:rsidRDefault="00BE0658" w:rsidP="00331FF8">
            <w:pPr>
              <w:pStyle w:val="Lijstalinea"/>
              <w:numPr>
                <w:ilvl w:val="0"/>
                <w:numId w:val="18"/>
              </w:numPr>
              <w:spacing w:line="240" w:lineRule="auto"/>
              <w:rPr>
                <w:szCs w:val="20"/>
              </w:rPr>
            </w:pPr>
          </w:p>
        </w:tc>
        <w:tc>
          <w:tcPr>
            <w:tcW w:w="1275" w:type="dxa"/>
          </w:tcPr>
          <w:p w14:paraId="7C6AE68C" w14:textId="24CE4961" w:rsidR="00BE0658" w:rsidRPr="002B6343" w:rsidRDefault="005C49CF" w:rsidP="00331FF8">
            <w:pPr>
              <w:rPr>
                <w:rFonts w:ascii="Lucida Sans" w:hAnsi="Lucida Sans"/>
                <w:sz w:val="20"/>
                <w:szCs w:val="20"/>
              </w:rPr>
            </w:pPr>
            <w:r w:rsidRPr="002B6343">
              <w:rPr>
                <w:rFonts w:ascii="Lucida Sans" w:hAnsi="Lucida Sans"/>
                <w:sz w:val="20"/>
                <w:szCs w:val="20"/>
              </w:rPr>
              <w:t>Switch</w:t>
            </w:r>
          </w:p>
        </w:tc>
        <w:tc>
          <w:tcPr>
            <w:tcW w:w="4678" w:type="dxa"/>
          </w:tcPr>
          <w:p w14:paraId="2C1B81B8" w14:textId="67A10618" w:rsidR="00BE0658" w:rsidRPr="002B6343" w:rsidRDefault="00BE0658" w:rsidP="00331FF8">
            <w:pPr>
              <w:rPr>
                <w:rFonts w:ascii="Lucida Sans" w:hAnsi="Lucida Sans"/>
                <w:sz w:val="20"/>
                <w:szCs w:val="20"/>
              </w:rPr>
            </w:pPr>
            <w:r w:rsidRPr="002B6343">
              <w:rPr>
                <w:rFonts w:ascii="Lucida Sans" w:hAnsi="Lucida Sans"/>
                <w:sz w:val="20"/>
                <w:szCs w:val="20"/>
              </w:rPr>
              <w:t xml:space="preserve">Aanbieder levert een switch met een </w:t>
            </w:r>
            <w:r w:rsidR="00034762" w:rsidRPr="002B6343">
              <w:rPr>
                <w:rFonts w:ascii="Lucida Sans" w:hAnsi="Lucida Sans"/>
                <w:sz w:val="20"/>
                <w:szCs w:val="20"/>
              </w:rPr>
              <w:t xml:space="preserve">voldoende </w:t>
            </w:r>
            <w:r w:rsidRPr="002B6343">
              <w:rPr>
                <w:rFonts w:ascii="Lucida Sans" w:hAnsi="Lucida Sans"/>
                <w:sz w:val="20"/>
                <w:szCs w:val="20"/>
              </w:rPr>
              <w:t xml:space="preserve">bandbreedte voor gelijktijdige </w:t>
            </w:r>
            <w:r w:rsidR="00412EBC" w:rsidRPr="002B6343">
              <w:rPr>
                <w:rFonts w:ascii="Lucida Sans" w:hAnsi="Lucida Sans"/>
                <w:sz w:val="20"/>
                <w:szCs w:val="20"/>
              </w:rPr>
              <w:t>B</w:t>
            </w:r>
            <w:r w:rsidRPr="002B6343">
              <w:rPr>
                <w:rFonts w:ascii="Lucida Sans" w:hAnsi="Lucida Sans"/>
                <w:sz w:val="20"/>
                <w:szCs w:val="20"/>
              </w:rPr>
              <w:t xml:space="preserve">ediening </w:t>
            </w:r>
            <w:r w:rsidR="00053BB9" w:rsidRPr="002B6343">
              <w:rPr>
                <w:rFonts w:ascii="Lucida Sans" w:hAnsi="Lucida Sans"/>
                <w:sz w:val="20"/>
                <w:szCs w:val="20"/>
              </w:rPr>
              <w:t>c.q.</w:t>
            </w:r>
            <w:r w:rsidRPr="002B6343">
              <w:rPr>
                <w:rFonts w:ascii="Lucida Sans" w:hAnsi="Lucida Sans"/>
                <w:sz w:val="20"/>
                <w:szCs w:val="20"/>
              </w:rPr>
              <w:t xml:space="preserve"> </w:t>
            </w:r>
            <w:r w:rsidR="00412EBC" w:rsidRPr="002B6343">
              <w:rPr>
                <w:rFonts w:ascii="Lucida Sans" w:hAnsi="Lucida Sans"/>
                <w:sz w:val="20"/>
                <w:szCs w:val="20"/>
              </w:rPr>
              <w:t>B</w:t>
            </w:r>
            <w:r w:rsidRPr="002B6343">
              <w:rPr>
                <w:rFonts w:ascii="Lucida Sans" w:hAnsi="Lucida Sans"/>
                <w:sz w:val="20"/>
                <w:szCs w:val="20"/>
              </w:rPr>
              <w:t xml:space="preserve">ewaking via </w:t>
            </w:r>
            <w:r w:rsidR="00034762" w:rsidRPr="002B6343">
              <w:rPr>
                <w:rFonts w:ascii="Lucida Sans" w:hAnsi="Lucida Sans"/>
                <w:sz w:val="20"/>
                <w:szCs w:val="20"/>
              </w:rPr>
              <w:t xml:space="preserve">aantal te leveren </w:t>
            </w:r>
            <w:r w:rsidR="00412EBC" w:rsidRPr="002B6343">
              <w:rPr>
                <w:rFonts w:ascii="Lucida Sans" w:hAnsi="Lucida Sans"/>
                <w:sz w:val="20"/>
                <w:szCs w:val="20"/>
              </w:rPr>
              <w:t>B</w:t>
            </w:r>
            <w:r w:rsidR="00034762" w:rsidRPr="002B6343">
              <w:rPr>
                <w:rFonts w:ascii="Lucida Sans" w:hAnsi="Lucida Sans"/>
                <w:sz w:val="20"/>
                <w:szCs w:val="20"/>
              </w:rPr>
              <w:t>ediendesk</w:t>
            </w:r>
            <w:r w:rsidR="00412EBC" w:rsidRPr="002B6343">
              <w:rPr>
                <w:rFonts w:ascii="Lucida Sans" w:hAnsi="Lucida Sans"/>
                <w:sz w:val="20"/>
                <w:szCs w:val="20"/>
              </w:rPr>
              <w:t>s</w:t>
            </w:r>
            <w:r w:rsidR="00034762" w:rsidRPr="002B6343">
              <w:rPr>
                <w:rFonts w:ascii="Lucida Sans" w:hAnsi="Lucida Sans"/>
                <w:sz w:val="20"/>
                <w:szCs w:val="20"/>
              </w:rPr>
              <w:t>.</w:t>
            </w:r>
          </w:p>
        </w:tc>
        <w:tc>
          <w:tcPr>
            <w:tcW w:w="2835" w:type="dxa"/>
          </w:tcPr>
          <w:p w14:paraId="364C493C" w14:textId="398C6EDA" w:rsidR="00BE0658" w:rsidRPr="002B6343" w:rsidRDefault="00034762" w:rsidP="00331FF8">
            <w:pPr>
              <w:rPr>
                <w:rFonts w:ascii="Lucida Sans" w:hAnsi="Lucida Sans"/>
                <w:sz w:val="20"/>
                <w:szCs w:val="20"/>
              </w:rPr>
            </w:pPr>
            <w:r w:rsidRPr="002B6343">
              <w:rPr>
                <w:rFonts w:ascii="Lucida Sans" w:hAnsi="Lucida Sans"/>
                <w:sz w:val="20"/>
                <w:szCs w:val="20"/>
              </w:rPr>
              <w:t>Op basis van opgave van de DCO met voldoende marge.</w:t>
            </w:r>
          </w:p>
        </w:tc>
      </w:tr>
      <w:tr w:rsidR="00BE0658" w:rsidRPr="002B6343" w14:paraId="2EDD4091" w14:textId="77777777" w:rsidTr="00331FF8">
        <w:trPr>
          <w:trHeight w:val="77"/>
        </w:trPr>
        <w:tc>
          <w:tcPr>
            <w:tcW w:w="988" w:type="dxa"/>
          </w:tcPr>
          <w:p w14:paraId="190B1EEF" w14:textId="77777777" w:rsidR="00BE0658" w:rsidRPr="002B6343" w:rsidRDefault="00BE0658" w:rsidP="00331FF8">
            <w:pPr>
              <w:pStyle w:val="Lijstalinea"/>
              <w:numPr>
                <w:ilvl w:val="0"/>
                <w:numId w:val="18"/>
              </w:numPr>
              <w:spacing w:line="240" w:lineRule="auto"/>
              <w:rPr>
                <w:szCs w:val="20"/>
              </w:rPr>
            </w:pPr>
          </w:p>
        </w:tc>
        <w:tc>
          <w:tcPr>
            <w:tcW w:w="1275" w:type="dxa"/>
          </w:tcPr>
          <w:p w14:paraId="5AAE82CD" w14:textId="2773B624" w:rsidR="00BE0658" w:rsidRPr="002B6343" w:rsidRDefault="00B17628" w:rsidP="00331FF8">
            <w:pPr>
              <w:rPr>
                <w:rFonts w:ascii="Lucida Sans" w:hAnsi="Lucida Sans"/>
                <w:sz w:val="20"/>
                <w:szCs w:val="20"/>
              </w:rPr>
            </w:pPr>
            <w:r w:rsidRPr="002B6343">
              <w:rPr>
                <w:rFonts w:ascii="Lucida Sans" w:hAnsi="Lucida Sans"/>
                <w:sz w:val="20"/>
                <w:szCs w:val="20"/>
              </w:rPr>
              <w:t>Noodstop</w:t>
            </w:r>
            <w:r w:rsidR="00BE0658" w:rsidRPr="002B6343">
              <w:rPr>
                <w:rFonts w:ascii="Lucida Sans" w:hAnsi="Lucida Sans"/>
                <w:sz w:val="20"/>
                <w:szCs w:val="20"/>
              </w:rPr>
              <w:t>/calamiteiten bedrijf</w:t>
            </w:r>
          </w:p>
        </w:tc>
        <w:tc>
          <w:tcPr>
            <w:tcW w:w="4678" w:type="dxa"/>
          </w:tcPr>
          <w:p w14:paraId="73DCD35A" w14:textId="74240441" w:rsidR="00BE0658" w:rsidRPr="002B6343" w:rsidRDefault="00BE0658" w:rsidP="00331FF8">
            <w:pPr>
              <w:rPr>
                <w:rFonts w:ascii="Lucida Sans" w:hAnsi="Lucida Sans"/>
                <w:sz w:val="20"/>
                <w:szCs w:val="20"/>
              </w:rPr>
            </w:pPr>
            <w:r w:rsidRPr="002B6343">
              <w:rPr>
                <w:rFonts w:ascii="Lucida Sans" w:hAnsi="Lucida Sans"/>
                <w:sz w:val="20"/>
                <w:szCs w:val="20"/>
              </w:rPr>
              <w:t xml:space="preserve">Ten behoeve van het gerouteerde </w:t>
            </w:r>
            <w:r w:rsidR="00412EBC" w:rsidRPr="002B6343">
              <w:rPr>
                <w:rFonts w:ascii="Lucida Sans" w:hAnsi="Lucida Sans"/>
                <w:sz w:val="20"/>
                <w:szCs w:val="20"/>
              </w:rPr>
              <w:t>n</w:t>
            </w:r>
            <w:r w:rsidRPr="002B6343">
              <w:rPr>
                <w:rFonts w:ascii="Lucida Sans" w:hAnsi="Lucida Sans"/>
                <w:sz w:val="20"/>
                <w:szCs w:val="20"/>
              </w:rPr>
              <w:t>oodstop</w:t>
            </w:r>
            <w:r w:rsidR="00412EBC" w:rsidRPr="002B6343">
              <w:rPr>
                <w:rFonts w:ascii="Lucida Sans" w:hAnsi="Lucida Sans"/>
                <w:sz w:val="20"/>
                <w:szCs w:val="20"/>
              </w:rPr>
              <w:t>-</w:t>
            </w:r>
            <w:r w:rsidRPr="002B6343">
              <w:rPr>
                <w:rFonts w:ascii="Lucida Sans" w:hAnsi="Lucida Sans"/>
                <w:sz w:val="20"/>
                <w:szCs w:val="20"/>
              </w:rPr>
              <w:t xml:space="preserve">systeem en </w:t>
            </w:r>
            <w:r w:rsidR="00412EBC" w:rsidRPr="002B6343">
              <w:rPr>
                <w:rFonts w:ascii="Lucida Sans" w:hAnsi="Lucida Sans"/>
                <w:sz w:val="20"/>
                <w:szCs w:val="20"/>
              </w:rPr>
              <w:t xml:space="preserve">calamiteiten </w:t>
            </w:r>
            <w:r w:rsidRPr="002B6343">
              <w:rPr>
                <w:rFonts w:ascii="Lucida Sans" w:hAnsi="Lucida Sans"/>
                <w:sz w:val="20"/>
                <w:szCs w:val="20"/>
              </w:rPr>
              <w:t xml:space="preserve">bedrijf configureert </w:t>
            </w:r>
            <w:r w:rsidR="00412EBC" w:rsidRPr="002B6343">
              <w:rPr>
                <w:rFonts w:ascii="Lucida Sans" w:hAnsi="Lucida Sans"/>
                <w:sz w:val="20"/>
                <w:szCs w:val="20"/>
              </w:rPr>
              <w:t>A</w:t>
            </w:r>
            <w:r w:rsidRPr="002B6343">
              <w:rPr>
                <w:rFonts w:ascii="Lucida Sans" w:hAnsi="Lucida Sans"/>
                <w:sz w:val="20"/>
                <w:szCs w:val="20"/>
              </w:rPr>
              <w:t xml:space="preserve">anbieder een Industrial </w:t>
            </w:r>
            <w:r w:rsidR="00412EBC" w:rsidRPr="002B6343">
              <w:rPr>
                <w:rFonts w:ascii="Lucida Sans" w:hAnsi="Lucida Sans"/>
                <w:sz w:val="20"/>
                <w:szCs w:val="20"/>
              </w:rPr>
              <w:t>s</w:t>
            </w:r>
            <w:r w:rsidRPr="002B6343">
              <w:rPr>
                <w:rFonts w:ascii="Lucida Sans" w:hAnsi="Lucida Sans"/>
                <w:sz w:val="20"/>
                <w:szCs w:val="20"/>
              </w:rPr>
              <w:t>afety</w:t>
            </w:r>
            <w:r w:rsidR="00412EBC" w:rsidRPr="002B6343">
              <w:rPr>
                <w:rFonts w:ascii="Lucida Sans" w:hAnsi="Lucida Sans"/>
                <w:sz w:val="20"/>
                <w:szCs w:val="20"/>
              </w:rPr>
              <w:t>-</w:t>
            </w:r>
            <w:r w:rsidRPr="002B6343">
              <w:rPr>
                <w:rFonts w:ascii="Lucida Sans" w:hAnsi="Lucida Sans"/>
                <w:sz w:val="20"/>
                <w:szCs w:val="20"/>
              </w:rPr>
              <w:t xml:space="preserve">verbinding voor het toegepaste protocol over een </w:t>
            </w:r>
            <w:r w:rsidR="00412EBC" w:rsidRPr="002B6343">
              <w:rPr>
                <w:rFonts w:ascii="Lucida Sans" w:hAnsi="Lucida Sans"/>
                <w:sz w:val="20"/>
                <w:szCs w:val="20"/>
              </w:rPr>
              <w:t>‘b</w:t>
            </w:r>
            <w:r w:rsidRPr="002B6343">
              <w:rPr>
                <w:rFonts w:ascii="Lucida Sans" w:hAnsi="Lucida Sans"/>
                <w:sz w:val="20"/>
                <w:szCs w:val="20"/>
              </w:rPr>
              <w:t xml:space="preserve">lack </w:t>
            </w:r>
            <w:r w:rsidR="00412EBC" w:rsidRPr="002B6343">
              <w:rPr>
                <w:rFonts w:ascii="Lucida Sans" w:hAnsi="Lucida Sans"/>
                <w:sz w:val="20"/>
                <w:szCs w:val="20"/>
              </w:rPr>
              <w:t>c</w:t>
            </w:r>
            <w:r w:rsidRPr="002B6343">
              <w:rPr>
                <w:rFonts w:ascii="Lucida Sans" w:hAnsi="Lucida Sans"/>
                <w:sz w:val="20"/>
                <w:szCs w:val="20"/>
              </w:rPr>
              <w:t>hannel</w:t>
            </w:r>
            <w:r w:rsidR="00412EBC" w:rsidRPr="002B6343">
              <w:rPr>
                <w:rFonts w:ascii="Lucida Sans" w:hAnsi="Lucida Sans"/>
                <w:sz w:val="20"/>
                <w:szCs w:val="20"/>
              </w:rPr>
              <w:t>’</w:t>
            </w:r>
            <w:r w:rsidRPr="002B6343">
              <w:rPr>
                <w:rFonts w:ascii="Lucida Sans" w:hAnsi="Lucida Sans"/>
                <w:sz w:val="20"/>
                <w:szCs w:val="20"/>
              </w:rPr>
              <w:t>.</w:t>
            </w:r>
          </w:p>
        </w:tc>
        <w:tc>
          <w:tcPr>
            <w:tcW w:w="2835" w:type="dxa"/>
          </w:tcPr>
          <w:p w14:paraId="79A51E93" w14:textId="1D5C1B0D" w:rsidR="00BE0658" w:rsidRPr="002B6343" w:rsidRDefault="00BE0658" w:rsidP="00331FF8">
            <w:pPr>
              <w:rPr>
                <w:rFonts w:ascii="Lucida Sans" w:hAnsi="Lucida Sans"/>
                <w:sz w:val="20"/>
                <w:szCs w:val="20"/>
              </w:rPr>
            </w:pPr>
            <w:r w:rsidRPr="002B6343">
              <w:rPr>
                <w:rFonts w:ascii="Lucida Sans" w:hAnsi="Lucida Sans"/>
                <w:sz w:val="20"/>
                <w:szCs w:val="20"/>
              </w:rPr>
              <w:t>Protocol conform standaard [</w:t>
            </w:r>
            <w:r w:rsidR="00412EBC" w:rsidRPr="002B6343">
              <w:rPr>
                <w:rFonts w:ascii="Lucida Sans" w:hAnsi="Lucida Sans"/>
                <w:sz w:val="20"/>
                <w:szCs w:val="20"/>
              </w:rPr>
              <w:t xml:space="preserve"> zie </w:t>
            </w:r>
            <w:r w:rsidRPr="002B6343">
              <w:rPr>
                <w:rFonts w:ascii="Lucida Sans" w:hAnsi="Lucida Sans"/>
                <w:sz w:val="20"/>
                <w:szCs w:val="20"/>
              </w:rPr>
              <w:t xml:space="preserve">Landelijke </w:t>
            </w:r>
            <w:r w:rsidR="00412EBC" w:rsidRPr="002B6343">
              <w:rPr>
                <w:rFonts w:ascii="Lucida Sans" w:hAnsi="Lucida Sans"/>
                <w:sz w:val="20"/>
                <w:szCs w:val="20"/>
              </w:rPr>
              <w:t>CROW-</w:t>
            </w:r>
            <w:r w:rsidRPr="002B6343">
              <w:rPr>
                <w:rFonts w:ascii="Lucida Sans" w:hAnsi="Lucida Sans"/>
                <w:sz w:val="20"/>
                <w:szCs w:val="20"/>
              </w:rPr>
              <w:t xml:space="preserve">Standaard </w:t>
            </w:r>
            <w:r w:rsidR="00412EBC" w:rsidRPr="002B6343">
              <w:rPr>
                <w:rFonts w:ascii="Lucida Sans" w:hAnsi="Lucida Sans"/>
                <w:sz w:val="20"/>
                <w:szCs w:val="20"/>
              </w:rPr>
              <w:t>–</w:t>
            </w:r>
            <w:r w:rsidRPr="002B6343">
              <w:rPr>
                <w:rFonts w:ascii="Lucida Sans" w:hAnsi="Lucida Sans"/>
                <w:sz w:val="20"/>
                <w:szCs w:val="20"/>
              </w:rPr>
              <w:t xml:space="preserve"> </w:t>
            </w:r>
            <w:r w:rsidR="00412EBC" w:rsidRPr="002B6343">
              <w:rPr>
                <w:rFonts w:ascii="Lucida Sans" w:hAnsi="Lucida Sans"/>
                <w:sz w:val="20"/>
                <w:szCs w:val="20"/>
              </w:rPr>
              <w:t>‘</w:t>
            </w:r>
            <w:r w:rsidRPr="002B6343">
              <w:rPr>
                <w:rFonts w:ascii="Lucida Sans" w:hAnsi="Lucida Sans"/>
                <w:sz w:val="20"/>
                <w:szCs w:val="20"/>
              </w:rPr>
              <w:t>Koppelvlakken</w:t>
            </w:r>
            <w:r w:rsidR="00412EBC" w:rsidRPr="002B6343">
              <w:rPr>
                <w:rFonts w:ascii="Lucida Sans" w:hAnsi="Lucida Sans"/>
                <w:sz w:val="20"/>
                <w:szCs w:val="20"/>
              </w:rPr>
              <w:t>’</w:t>
            </w:r>
            <w:r w:rsidRPr="002B6343">
              <w:rPr>
                <w:rFonts w:ascii="Lucida Sans" w:hAnsi="Lucida Sans"/>
                <w:sz w:val="20"/>
                <w:szCs w:val="20"/>
              </w:rPr>
              <w:t>]</w:t>
            </w:r>
            <w:r w:rsidR="00412EBC" w:rsidRPr="002B6343">
              <w:rPr>
                <w:rFonts w:ascii="Lucida Sans" w:hAnsi="Lucida Sans"/>
                <w:sz w:val="20"/>
                <w:szCs w:val="20"/>
              </w:rPr>
              <w:t>.</w:t>
            </w:r>
          </w:p>
          <w:p w14:paraId="4E92E968" w14:textId="77777777" w:rsidR="00BE0658" w:rsidRPr="002B6343" w:rsidRDefault="00BE0658" w:rsidP="00331FF8">
            <w:pPr>
              <w:rPr>
                <w:rFonts w:ascii="Lucida Sans" w:hAnsi="Lucida Sans"/>
                <w:sz w:val="20"/>
                <w:szCs w:val="20"/>
              </w:rPr>
            </w:pPr>
            <w:r w:rsidRPr="002B6343">
              <w:rPr>
                <w:rFonts w:ascii="Lucida Sans" w:hAnsi="Lucida Sans"/>
                <w:sz w:val="20"/>
                <w:szCs w:val="20"/>
              </w:rPr>
              <w:t>Bijvoorbeeld MODBUS</w:t>
            </w:r>
          </w:p>
          <w:p w14:paraId="75112C4B" w14:textId="52CDD5F3" w:rsidR="00BE0658" w:rsidRPr="002B6343" w:rsidRDefault="00BE0658" w:rsidP="00331FF8">
            <w:pPr>
              <w:rPr>
                <w:rFonts w:ascii="Lucida Sans" w:hAnsi="Lucida Sans"/>
                <w:sz w:val="20"/>
                <w:szCs w:val="20"/>
              </w:rPr>
            </w:pPr>
            <w:r w:rsidRPr="002B6343">
              <w:rPr>
                <w:rFonts w:ascii="Lucida Sans" w:hAnsi="Lucida Sans"/>
                <w:sz w:val="20"/>
                <w:szCs w:val="20"/>
              </w:rPr>
              <w:t>Safe cross-communicatie en PROFIsafe</w:t>
            </w:r>
            <w:r w:rsidR="00412EBC" w:rsidRPr="002B6343">
              <w:rPr>
                <w:rFonts w:ascii="Lucida Sans" w:hAnsi="Lucida Sans"/>
                <w:sz w:val="20"/>
                <w:szCs w:val="20"/>
              </w:rPr>
              <w:t>.</w:t>
            </w:r>
          </w:p>
        </w:tc>
      </w:tr>
      <w:tr w:rsidR="00BE0658" w:rsidRPr="002B6343" w14:paraId="2DA5EB92" w14:textId="77777777" w:rsidTr="00331FF8">
        <w:trPr>
          <w:trHeight w:val="77"/>
        </w:trPr>
        <w:tc>
          <w:tcPr>
            <w:tcW w:w="988" w:type="dxa"/>
          </w:tcPr>
          <w:p w14:paraId="7902D64F" w14:textId="77777777" w:rsidR="00BE0658" w:rsidRPr="002B6343" w:rsidRDefault="00BE0658" w:rsidP="00331FF8">
            <w:pPr>
              <w:pStyle w:val="Lijstalinea"/>
              <w:numPr>
                <w:ilvl w:val="0"/>
                <w:numId w:val="18"/>
              </w:numPr>
              <w:spacing w:line="240" w:lineRule="auto"/>
              <w:rPr>
                <w:szCs w:val="20"/>
              </w:rPr>
            </w:pPr>
          </w:p>
        </w:tc>
        <w:tc>
          <w:tcPr>
            <w:tcW w:w="1275" w:type="dxa"/>
          </w:tcPr>
          <w:p w14:paraId="7CE49A85" w14:textId="09650B34" w:rsidR="00BE0658" w:rsidRPr="002B6343" w:rsidRDefault="005C49CF" w:rsidP="00331FF8">
            <w:pPr>
              <w:rPr>
                <w:rFonts w:ascii="Lucida Sans" w:hAnsi="Lucida Sans"/>
                <w:sz w:val="20"/>
                <w:szCs w:val="20"/>
              </w:rPr>
            </w:pPr>
            <w:r w:rsidRPr="002B6343">
              <w:rPr>
                <w:rFonts w:ascii="Lucida Sans" w:hAnsi="Lucida Sans"/>
                <w:sz w:val="20"/>
                <w:szCs w:val="20"/>
              </w:rPr>
              <w:t>SNMP-berichten</w:t>
            </w:r>
          </w:p>
        </w:tc>
        <w:tc>
          <w:tcPr>
            <w:tcW w:w="4678" w:type="dxa"/>
          </w:tcPr>
          <w:p w14:paraId="6908CA0A" w14:textId="29A15D3D" w:rsidR="00BE0658" w:rsidRPr="002B6343" w:rsidRDefault="00BE0658" w:rsidP="00331FF8">
            <w:pPr>
              <w:rPr>
                <w:rFonts w:ascii="Lucida Sans" w:hAnsi="Lucida Sans"/>
                <w:sz w:val="20"/>
                <w:szCs w:val="20"/>
              </w:rPr>
            </w:pPr>
            <w:r w:rsidRPr="002B6343">
              <w:rPr>
                <w:rFonts w:ascii="Lucida Sans" w:hAnsi="Lucida Sans"/>
                <w:sz w:val="20"/>
                <w:szCs w:val="20"/>
              </w:rPr>
              <w:t>Aanbieder levert SNMP</w:t>
            </w:r>
            <w:r w:rsidR="005C49CF" w:rsidRPr="002B6343">
              <w:rPr>
                <w:rFonts w:ascii="Lucida Sans" w:hAnsi="Lucida Sans"/>
                <w:sz w:val="20"/>
                <w:szCs w:val="20"/>
              </w:rPr>
              <w:t>-</w:t>
            </w:r>
            <w:r w:rsidRPr="002B6343">
              <w:rPr>
                <w:rFonts w:ascii="Lucida Sans" w:hAnsi="Lucida Sans"/>
                <w:sz w:val="20"/>
                <w:szCs w:val="20"/>
              </w:rPr>
              <w:t xml:space="preserve">berichten met de status van de verbinding. </w:t>
            </w:r>
          </w:p>
          <w:p w14:paraId="113BC6DD" w14:textId="77777777" w:rsidR="00BE0658" w:rsidRPr="002B6343" w:rsidRDefault="00BE0658" w:rsidP="00331FF8">
            <w:pPr>
              <w:rPr>
                <w:rFonts w:ascii="Lucida Sans" w:hAnsi="Lucida Sans"/>
                <w:sz w:val="20"/>
                <w:szCs w:val="20"/>
              </w:rPr>
            </w:pPr>
          </w:p>
          <w:p w14:paraId="3D48CEF9" w14:textId="77777777" w:rsidR="00BE0658" w:rsidRPr="002B6343" w:rsidRDefault="00BE0658" w:rsidP="00331FF8">
            <w:pPr>
              <w:rPr>
                <w:rFonts w:ascii="Lucida Sans" w:hAnsi="Lucida Sans"/>
                <w:sz w:val="20"/>
                <w:szCs w:val="20"/>
              </w:rPr>
            </w:pPr>
          </w:p>
          <w:p w14:paraId="2D38F343" w14:textId="77777777" w:rsidR="00BE0658" w:rsidRPr="002B6343" w:rsidRDefault="00BE0658" w:rsidP="00331FF8">
            <w:pPr>
              <w:rPr>
                <w:rFonts w:ascii="Lucida Sans" w:hAnsi="Lucida Sans"/>
                <w:sz w:val="20"/>
                <w:szCs w:val="20"/>
              </w:rPr>
            </w:pPr>
          </w:p>
        </w:tc>
        <w:tc>
          <w:tcPr>
            <w:tcW w:w="2835" w:type="dxa"/>
          </w:tcPr>
          <w:p w14:paraId="7CD90BC8" w14:textId="7579ACEB" w:rsidR="00BE0658" w:rsidRPr="002B6343" w:rsidRDefault="00BE0658" w:rsidP="00331FF8">
            <w:pPr>
              <w:rPr>
                <w:rFonts w:ascii="Lucida Sans" w:hAnsi="Lucida Sans"/>
                <w:sz w:val="20"/>
                <w:szCs w:val="20"/>
              </w:rPr>
            </w:pPr>
            <w:r w:rsidRPr="002B6343">
              <w:rPr>
                <w:rFonts w:ascii="Lucida Sans" w:hAnsi="Lucida Sans"/>
                <w:sz w:val="20"/>
                <w:szCs w:val="20"/>
              </w:rPr>
              <w:t xml:space="preserve">Er kan een </w:t>
            </w:r>
            <w:r w:rsidR="00412EBC" w:rsidRPr="002B6343">
              <w:rPr>
                <w:rFonts w:ascii="Lucida Sans" w:hAnsi="Lucida Sans"/>
                <w:sz w:val="20"/>
                <w:szCs w:val="20"/>
              </w:rPr>
              <w:t>T</w:t>
            </w:r>
            <w:r w:rsidRPr="002B6343">
              <w:rPr>
                <w:rFonts w:ascii="Lucida Sans" w:hAnsi="Lucida Sans"/>
                <w:sz w:val="20"/>
                <w:szCs w:val="20"/>
              </w:rPr>
              <w:t>rigger aan een foutmelding gekoppeld worden</w:t>
            </w:r>
            <w:r w:rsidR="00EE7E64" w:rsidRPr="002B6343">
              <w:rPr>
                <w:rFonts w:ascii="Lucida Sans" w:hAnsi="Lucida Sans"/>
                <w:sz w:val="20"/>
                <w:szCs w:val="20"/>
              </w:rPr>
              <w:t>,</w:t>
            </w:r>
            <w:r w:rsidRPr="002B6343">
              <w:rPr>
                <w:rFonts w:ascii="Lucida Sans" w:hAnsi="Lucida Sans"/>
                <w:sz w:val="20"/>
                <w:szCs w:val="20"/>
              </w:rPr>
              <w:t xml:space="preserve"> voor</w:t>
            </w:r>
            <w:r w:rsidR="00EE7E64" w:rsidRPr="002B6343">
              <w:rPr>
                <w:rFonts w:ascii="Lucida Sans" w:hAnsi="Lucida Sans"/>
                <w:sz w:val="20"/>
                <w:szCs w:val="20"/>
              </w:rPr>
              <w:t>al bij</w:t>
            </w:r>
            <w:r w:rsidRPr="002B6343">
              <w:rPr>
                <w:rFonts w:ascii="Lucida Sans" w:hAnsi="Lucida Sans"/>
                <w:sz w:val="20"/>
                <w:szCs w:val="20"/>
              </w:rPr>
              <w:t xml:space="preserve"> Brug-</w:t>
            </w:r>
            <w:r w:rsidR="00EE7E64" w:rsidRPr="002B6343">
              <w:rPr>
                <w:rFonts w:ascii="Lucida Sans" w:hAnsi="Lucida Sans"/>
                <w:sz w:val="20"/>
                <w:szCs w:val="20"/>
              </w:rPr>
              <w:t xml:space="preserve"> en </w:t>
            </w:r>
            <w:r w:rsidRPr="002B6343">
              <w:rPr>
                <w:rFonts w:ascii="Lucida Sans" w:hAnsi="Lucida Sans"/>
                <w:sz w:val="20"/>
                <w:szCs w:val="20"/>
              </w:rPr>
              <w:t>Sluis</w:t>
            </w:r>
            <w:r w:rsidR="00EE7E64" w:rsidRPr="002B6343">
              <w:rPr>
                <w:rFonts w:ascii="Lucida Sans" w:hAnsi="Lucida Sans"/>
                <w:sz w:val="20"/>
                <w:szCs w:val="20"/>
              </w:rPr>
              <w:t>B</w:t>
            </w:r>
            <w:r w:rsidRPr="002B6343">
              <w:rPr>
                <w:rFonts w:ascii="Lucida Sans" w:hAnsi="Lucida Sans"/>
                <w:sz w:val="20"/>
                <w:szCs w:val="20"/>
              </w:rPr>
              <w:t xml:space="preserve">ediening en </w:t>
            </w:r>
            <w:r w:rsidR="00EE7E64" w:rsidRPr="002B6343">
              <w:rPr>
                <w:rFonts w:ascii="Lucida Sans" w:hAnsi="Lucida Sans"/>
                <w:sz w:val="20"/>
                <w:szCs w:val="20"/>
              </w:rPr>
              <w:t>T</w:t>
            </w:r>
            <w:r w:rsidRPr="002B6343">
              <w:rPr>
                <w:rFonts w:ascii="Lucida Sans" w:hAnsi="Lucida Sans"/>
                <w:sz w:val="20"/>
                <w:szCs w:val="20"/>
              </w:rPr>
              <w:t>unnel</w:t>
            </w:r>
            <w:r w:rsidR="00EE7E64" w:rsidRPr="002B6343">
              <w:rPr>
                <w:rFonts w:ascii="Lucida Sans" w:hAnsi="Lucida Sans"/>
                <w:sz w:val="20"/>
                <w:szCs w:val="20"/>
              </w:rPr>
              <w:t>B</w:t>
            </w:r>
            <w:r w:rsidRPr="002B6343">
              <w:rPr>
                <w:rFonts w:ascii="Lucida Sans" w:hAnsi="Lucida Sans"/>
                <w:sz w:val="20"/>
                <w:szCs w:val="20"/>
              </w:rPr>
              <w:t>ewaking</w:t>
            </w:r>
            <w:r w:rsidR="00EE7E64" w:rsidRPr="002B6343">
              <w:rPr>
                <w:rFonts w:ascii="Lucida Sans" w:hAnsi="Lucida Sans"/>
                <w:sz w:val="20"/>
                <w:szCs w:val="20"/>
              </w:rPr>
              <w:t>.</w:t>
            </w:r>
            <w:r w:rsidRPr="002B6343">
              <w:rPr>
                <w:rFonts w:ascii="Lucida Sans" w:hAnsi="Lucida Sans"/>
                <w:sz w:val="20"/>
                <w:szCs w:val="20"/>
              </w:rPr>
              <w:t xml:space="preserve"> </w:t>
            </w:r>
            <w:r w:rsidR="00EE7E64" w:rsidRPr="002B6343">
              <w:rPr>
                <w:rFonts w:ascii="Lucida Sans" w:hAnsi="Lucida Sans"/>
                <w:sz w:val="20"/>
                <w:szCs w:val="20"/>
              </w:rPr>
              <w:t>A</w:t>
            </w:r>
            <w:r w:rsidRPr="002B6343">
              <w:rPr>
                <w:rFonts w:ascii="Lucida Sans" w:hAnsi="Lucida Sans"/>
                <w:sz w:val="20"/>
                <w:szCs w:val="20"/>
              </w:rPr>
              <w:t xml:space="preserve">utomatisch of via de </w:t>
            </w:r>
            <w:r w:rsidR="00EE7E64" w:rsidRPr="002B6343">
              <w:rPr>
                <w:rFonts w:ascii="Lucida Sans" w:hAnsi="Lucida Sans"/>
                <w:sz w:val="20"/>
                <w:szCs w:val="20"/>
              </w:rPr>
              <w:t>B</w:t>
            </w:r>
            <w:r w:rsidRPr="002B6343">
              <w:rPr>
                <w:rFonts w:ascii="Lucida Sans" w:hAnsi="Lucida Sans"/>
                <w:sz w:val="20"/>
                <w:szCs w:val="20"/>
              </w:rPr>
              <w:t xml:space="preserve">edienaar </w:t>
            </w:r>
            <w:r w:rsidR="00EE7E64" w:rsidRPr="002B6343">
              <w:rPr>
                <w:rFonts w:ascii="Lucida Sans" w:hAnsi="Lucida Sans"/>
                <w:sz w:val="20"/>
                <w:szCs w:val="20"/>
              </w:rPr>
              <w:t xml:space="preserve">kan dan </w:t>
            </w:r>
            <w:r w:rsidRPr="002B6343">
              <w:rPr>
                <w:rFonts w:ascii="Lucida Sans" w:hAnsi="Lucida Sans"/>
                <w:sz w:val="20"/>
                <w:szCs w:val="20"/>
              </w:rPr>
              <w:t>verdere actie ondernomen worden.</w:t>
            </w:r>
          </w:p>
        </w:tc>
      </w:tr>
    </w:tbl>
    <w:p w14:paraId="429DF0AD" w14:textId="77777777" w:rsidR="00331FF8" w:rsidRDefault="00331FF8" w:rsidP="00331FF8">
      <w:pPr>
        <w:rPr>
          <w:rFonts w:ascii="Lucida Sans" w:hAnsi="Lucida Sans"/>
          <w:color w:val="0083FA"/>
          <w:sz w:val="20"/>
          <w:szCs w:val="20"/>
        </w:rPr>
      </w:pPr>
      <w:bookmarkStart w:id="236" w:name="_Toc524007526"/>
    </w:p>
    <w:p w14:paraId="4026FA82" w14:textId="77777777" w:rsidR="00331FF8" w:rsidRPr="002B6343" w:rsidRDefault="00331FF8" w:rsidP="00331FF8">
      <w:pPr>
        <w:rPr>
          <w:rFonts w:ascii="Lucida Sans" w:hAnsi="Lucida Sans"/>
          <w:color w:val="0083FA"/>
          <w:sz w:val="20"/>
          <w:szCs w:val="20"/>
        </w:rPr>
      </w:pPr>
    </w:p>
    <w:p w14:paraId="514B19E1" w14:textId="77777777" w:rsidR="00BE0658" w:rsidRPr="00331FF8" w:rsidRDefault="00BE0658" w:rsidP="002B6343">
      <w:pPr>
        <w:pStyle w:val="Kop2"/>
        <w:spacing w:before="0" w:after="0" w:line="240" w:lineRule="auto"/>
        <w:rPr>
          <w:sz w:val="24"/>
          <w:szCs w:val="20"/>
        </w:rPr>
      </w:pPr>
      <w:bookmarkStart w:id="237" w:name="_Toc30498147"/>
      <w:bookmarkStart w:id="238" w:name="_Toc3989659"/>
      <w:r w:rsidRPr="00331FF8">
        <w:rPr>
          <w:sz w:val="24"/>
          <w:szCs w:val="20"/>
        </w:rPr>
        <w:t>Prestatie-eisen</w:t>
      </w:r>
      <w:bookmarkEnd w:id="236"/>
      <w:bookmarkEnd w:id="237"/>
      <w:bookmarkEnd w:id="238"/>
    </w:p>
    <w:p w14:paraId="4FC5FB89" w14:textId="77777777" w:rsidR="00BE0658" w:rsidRPr="002B6343" w:rsidRDefault="00BE0658" w:rsidP="002B6343">
      <w:pPr>
        <w:rPr>
          <w:rFonts w:ascii="Lucida Sans" w:hAnsi="Lucida Sans"/>
          <w:sz w:val="20"/>
          <w:szCs w:val="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4678"/>
        <w:gridCol w:w="2835"/>
      </w:tblGrid>
      <w:tr w:rsidR="00BE0658" w:rsidRPr="002B6343" w14:paraId="19DF05B4" w14:textId="77777777" w:rsidTr="00331FF8">
        <w:trPr>
          <w:trHeight w:val="389"/>
        </w:trPr>
        <w:tc>
          <w:tcPr>
            <w:tcW w:w="988" w:type="dxa"/>
            <w:shd w:val="clear" w:color="auto" w:fill="1786FB"/>
            <w:vAlign w:val="center"/>
          </w:tcPr>
          <w:p w14:paraId="794F84FE" w14:textId="77777777" w:rsidR="00BE0658" w:rsidRPr="002B6343" w:rsidRDefault="00BE0658" w:rsidP="00331FF8">
            <w:pPr>
              <w:rPr>
                <w:rFonts w:ascii="Lucida Sans" w:eastAsia="Arial Unicode MS" w:hAnsi="Lucida Sans" w:cs="Arial Unicode MS"/>
                <w:b/>
                <w:bCs/>
                <w:color w:val="FFFFFF" w:themeColor="background1"/>
                <w:sz w:val="20"/>
                <w:szCs w:val="20"/>
              </w:rPr>
            </w:pPr>
            <w:r w:rsidRPr="002B6343">
              <w:rPr>
                <w:rFonts w:ascii="Lucida Sans" w:hAnsi="Lucida Sans"/>
                <w:b/>
                <w:bCs/>
                <w:color w:val="FFFFFF" w:themeColor="background1"/>
                <w:sz w:val="20"/>
                <w:szCs w:val="20"/>
              </w:rPr>
              <w:t>Nr.</w:t>
            </w:r>
          </w:p>
        </w:tc>
        <w:tc>
          <w:tcPr>
            <w:tcW w:w="1275" w:type="dxa"/>
            <w:shd w:val="clear" w:color="auto" w:fill="0083FF"/>
            <w:vAlign w:val="center"/>
          </w:tcPr>
          <w:p w14:paraId="7AADF663" w14:textId="77777777" w:rsidR="00BE0658" w:rsidRPr="002B6343" w:rsidRDefault="00BE0658" w:rsidP="00331FF8">
            <w:pPr>
              <w:rPr>
                <w:rFonts w:ascii="Lucida Sans" w:hAnsi="Lucida Sans"/>
                <w:b/>
                <w:bCs/>
                <w:color w:val="FFFFFF" w:themeColor="background1"/>
                <w:sz w:val="20"/>
                <w:szCs w:val="20"/>
              </w:rPr>
            </w:pPr>
            <w:r w:rsidRPr="002B6343">
              <w:rPr>
                <w:rFonts w:ascii="Lucida Sans" w:hAnsi="Lucida Sans"/>
                <w:b/>
                <w:bCs/>
                <w:color w:val="FFFFFF" w:themeColor="background1"/>
                <w:sz w:val="20"/>
                <w:szCs w:val="20"/>
              </w:rPr>
              <w:t>Titel</w:t>
            </w:r>
          </w:p>
        </w:tc>
        <w:tc>
          <w:tcPr>
            <w:tcW w:w="4678" w:type="dxa"/>
            <w:shd w:val="clear" w:color="auto" w:fill="0083FF"/>
            <w:vAlign w:val="center"/>
          </w:tcPr>
          <w:p w14:paraId="7ED22660" w14:textId="77777777" w:rsidR="00BE0658" w:rsidRPr="002B6343" w:rsidRDefault="00BE0658" w:rsidP="00331FF8">
            <w:pPr>
              <w:rPr>
                <w:rFonts w:ascii="Lucida Sans" w:eastAsia="Arial Unicode MS" w:hAnsi="Lucida Sans" w:cs="Arial Unicode MS"/>
                <w:b/>
                <w:bCs/>
                <w:color w:val="FFFFFF" w:themeColor="background1"/>
                <w:sz w:val="20"/>
                <w:szCs w:val="20"/>
              </w:rPr>
            </w:pPr>
            <w:r w:rsidRPr="002B6343">
              <w:rPr>
                <w:rFonts w:ascii="Lucida Sans" w:hAnsi="Lucida Sans"/>
                <w:b/>
                <w:bCs/>
                <w:color w:val="FFFFFF" w:themeColor="background1"/>
                <w:sz w:val="20"/>
                <w:szCs w:val="20"/>
              </w:rPr>
              <w:t>Eis</w:t>
            </w:r>
          </w:p>
        </w:tc>
        <w:tc>
          <w:tcPr>
            <w:tcW w:w="2835" w:type="dxa"/>
            <w:shd w:val="clear" w:color="auto" w:fill="0083FF"/>
            <w:vAlign w:val="center"/>
          </w:tcPr>
          <w:p w14:paraId="5F173F2A" w14:textId="77777777" w:rsidR="00BE0658" w:rsidRPr="002B6343" w:rsidRDefault="00BE0658" w:rsidP="00331FF8">
            <w:pPr>
              <w:rPr>
                <w:rFonts w:ascii="Lucida Sans" w:hAnsi="Lucida Sans"/>
                <w:b/>
                <w:bCs/>
                <w:color w:val="FFFFFF" w:themeColor="background1"/>
                <w:sz w:val="20"/>
                <w:szCs w:val="20"/>
              </w:rPr>
            </w:pPr>
            <w:r w:rsidRPr="002B6343">
              <w:rPr>
                <w:rFonts w:ascii="Lucida Sans" w:hAnsi="Lucida Sans"/>
                <w:b/>
                <w:bCs/>
                <w:color w:val="FFFFFF" w:themeColor="background1"/>
                <w:sz w:val="20"/>
                <w:szCs w:val="20"/>
              </w:rPr>
              <w:t>Toelichting</w:t>
            </w:r>
          </w:p>
        </w:tc>
      </w:tr>
      <w:tr w:rsidR="00BE0658" w:rsidRPr="002B6343" w14:paraId="67FE7324" w14:textId="77777777" w:rsidTr="00331FF8">
        <w:trPr>
          <w:trHeight w:val="77"/>
        </w:trPr>
        <w:tc>
          <w:tcPr>
            <w:tcW w:w="988" w:type="dxa"/>
          </w:tcPr>
          <w:p w14:paraId="1BEA7CE5" w14:textId="77777777" w:rsidR="00BE0658" w:rsidRPr="002B6343" w:rsidRDefault="00BE0658" w:rsidP="00331FF8">
            <w:pPr>
              <w:pStyle w:val="Lijstalinea"/>
              <w:numPr>
                <w:ilvl w:val="0"/>
                <w:numId w:val="18"/>
              </w:numPr>
              <w:spacing w:line="240" w:lineRule="auto"/>
              <w:rPr>
                <w:szCs w:val="20"/>
              </w:rPr>
            </w:pPr>
          </w:p>
        </w:tc>
        <w:tc>
          <w:tcPr>
            <w:tcW w:w="1275" w:type="dxa"/>
          </w:tcPr>
          <w:p w14:paraId="0DC62101" w14:textId="7663D25F" w:rsidR="00BE0658" w:rsidRPr="002B6343" w:rsidRDefault="005C49CF" w:rsidP="00331FF8">
            <w:pPr>
              <w:rPr>
                <w:rFonts w:ascii="Lucida Sans" w:hAnsi="Lucida Sans"/>
                <w:sz w:val="20"/>
                <w:szCs w:val="20"/>
              </w:rPr>
            </w:pPr>
            <w:r w:rsidRPr="002B6343">
              <w:rPr>
                <w:rFonts w:ascii="Lucida Sans" w:hAnsi="Lucida Sans"/>
                <w:sz w:val="20"/>
                <w:szCs w:val="20"/>
              </w:rPr>
              <w:t>Beschik</w:t>
            </w:r>
            <w:r w:rsidRPr="002B6343">
              <w:rPr>
                <w:rFonts w:ascii="Lucida Sans" w:hAnsi="Lucida Sans"/>
                <w:sz w:val="20"/>
                <w:szCs w:val="20"/>
              </w:rPr>
              <w:softHyphen/>
              <w:t xml:space="preserve">baarheid </w:t>
            </w:r>
            <w:r w:rsidR="00EE7E64" w:rsidRPr="002B6343">
              <w:rPr>
                <w:rFonts w:ascii="Lucida Sans" w:hAnsi="Lucida Sans"/>
                <w:sz w:val="20"/>
                <w:szCs w:val="20"/>
              </w:rPr>
              <w:t>D</w:t>
            </w:r>
            <w:r w:rsidRPr="002B6343">
              <w:rPr>
                <w:rFonts w:ascii="Lucida Sans" w:hAnsi="Lucida Sans"/>
                <w:sz w:val="20"/>
                <w:szCs w:val="20"/>
              </w:rPr>
              <w:t>atanet</w:t>
            </w:r>
            <w:r w:rsidRPr="002B6343">
              <w:rPr>
                <w:rFonts w:ascii="Lucida Sans" w:hAnsi="Lucida Sans"/>
                <w:sz w:val="20"/>
                <w:szCs w:val="20"/>
              </w:rPr>
              <w:softHyphen/>
              <w:t>werk</w:t>
            </w:r>
          </w:p>
        </w:tc>
        <w:tc>
          <w:tcPr>
            <w:tcW w:w="4678" w:type="dxa"/>
          </w:tcPr>
          <w:p w14:paraId="04ECE59B" w14:textId="6E8A8A29" w:rsidR="00BE0658" w:rsidRPr="002B6343" w:rsidRDefault="00BE0658" w:rsidP="00331FF8">
            <w:pPr>
              <w:rPr>
                <w:rFonts w:ascii="Lucida Sans" w:hAnsi="Lucida Sans"/>
                <w:sz w:val="20"/>
                <w:szCs w:val="20"/>
              </w:rPr>
            </w:pPr>
            <w:r w:rsidRPr="002B6343">
              <w:rPr>
                <w:rFonts w:ascii="Lucida Sans" w:hAnsi="Lucida Sans"/>
                <w:sz w:val="20"/>
                <w:szCs w:val="20"/>
              </w:rPr>
              <w:t xml:space="preserve">Het </w:t>
            </w:r>
            <w:r w:rsidR="00EE7E64" w:rsidRPr="002B6343">
              <w:rPr>
                <w:rFonts w:ascii="Lucida Sans" w:hAnsi="Lucida Sans"/>
                <w:sz w:val="20"/>
                <w:szCs w:val="20"/>
              </w:rPr>
              <w:t>D</w:t>
            </w:r>
            <w:r w:rsidRPr="002B6343">
              <w:rPr>
                <w:rFonts w:ascii="Lucida Sans" w:hAnsi="Lucida Sans"/>
                <w:sz w:val="20"/>
                <w:szCs w:val="20"/>
              </w:rPr>
              <w:t xml:space="preserve">atanetwerk heeft een </w:t>
            </w:r>
            <w:r w:rsidR="005E722F" w:rsidRPr="002B6343">
              <w:rPr>
                <w:rFonts w:ascii="Lucida Sans" w:hAnsi="Lucida Sans"/>
                <w:sz w:val="20"/>
                <w:szCs w:val="20"/>
              </w:rPr>
              <w:t xml:space="preserve">Beschikbaarheid </w:t>
            </w:r>
            <w:r w:rsidRPr="002B6343">
              <w:rPr>
                <w:rFonts w:ascii="Lucida Sans" w:hAnsi="Lucida Sans"/>
                <w:sz w:val="20"/>
                <w:szCs w:val="20"/>
              </w:rPr>
              <w:t>van 99,7%</w:t>
            </w:r>
            <w:r w:rsidR="005E722F" w:rsidRPr="002B6343">
              <w:rPr>
                <w:rFonts w:ascii="Lucida Sans" w:hAnsi="Lucida Sans"/>
                <w:sz w:val="20"/>
                <w:szCs w:val="20"/>
              </w:rPr>
              <w:t xml:space="preserve"> per jaar, voortschrijdend</w:t>
            </w:r>
            <w:r w:rsidR="008A502B" w:rsidRPr="002B6343">
              <w:rPr>
                <w:rFonts w:ascii="Lucida Sans" w:hAnsi="Lucida Sans"/>
                <w:sz w:val="20"/>
                <w:szCs w:val="20"/>
              </w:rPr>
              <w:t xml:space="preserve">. </w:t>
            </w:r>
          </w:p>
        </w:tc>
        <w:tc>
          <w:tcPr>
            <w:tcW w:w="2835" w:type="dxa"/>
          </w:tcPr>
          <w:p w14:paraId="0F310E4E" w14:textId="1DAC35D6" w:rsidR="00BE0658" w:rsidRPr="002B6343" w:rsidRDefault="008A502B" w:rsidP="00331FF8">
            <w:pPr>
              <w:rPr>
                <w:rFonts w:ascii="Lucida Sans" w:hAnsi="Lucida Sans"/>
                <w:sz w:val="20"/>
                <w:szCs w:val="20"/>
              </w:rPr>
            </w:pPr>
            <w:r w:rsidRPr="002B6343">
              <w:rPr>
                <w:rFonts w:ascii="Lucida Sans" w:hAnsi="Lucida Sans"/>
                <w:sz w:val="20"/>
                <w:szCs w:val="20"/>
              </w:rPr>
              <w:t>Merk op dat Bediening van Bruggen en Sluizen een hogere beschikbaarheid vraagt.</w:t>
            </w:r>
          </w:p>
        </w:tc>
      </w:tr>
    </w:tbl>
    <w:p w14:paraId="2110775B" w14:textId="0897C295" w:rsidR="008F7DC8" w:rsidRPr="002B6343" w:rsidRDefault="008F7DC8" w:rsidP="002B6343">
      <w:pPr>
        <w:rPr>
          <w:rFonts w:ascii="Lucida Sans" w:hAnsi="Lucida Sans" w:cs="Arial"/>
          <w:b/>
          <w:bCs/>
          <w:color w:val="0083FA"/>
          <w:kern w:val="32"/>
          <w:sz w:val="20"/>
          <w:szCs w:val="20"/>
        </w:rPr>
      </w:pPr>
    </w:p>
    <w:sectPr w:rsidR="008F7DC8" w:rsidRPr="002B6343" w:rsidSect="00246499">
      <w:pgSz w:w="11906" w:h="16838" w:code="9"/>
      <w:pgMar w:top="1276" w:right="992" w:bottom="992" w:left="1134" w:header="1134" w:footer="15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BA1EB" w14:textId="77777777" w:rsidR="00886229" w:rsidRDefault="00886229">
      <w:r>
        <w:separator/>
      </w:r>
    </w:p>
    <w:p w14:paraId="306F5531" w14:textId="77777777" w:rsidR="00886229" w:rsidRDefault="00886229"/>
  </w:endnote>
  <w:endnote w:type="continuationSeparator" w:id="0">
    <w:p w14:paraId="1262637C" w14:textId="77777777" w:rsidR="00886229" w:rsidRDefault="00886229">
      <w:r>
        <w:continuationSeparator/>
      </w:r>
    </w:p>
    <w:p w14:paraId="638F40A5" w14:textId="77777777" w:rsidR="00886229" w:rsidRDefault="00886229"/>
  </w:endnote>
  <w:endnote w:type="continuationNotice" w:id="1">
    <w:p w14:paraId="3C4D8F72" w14:textId="77777777" w:rsidR="00886229" w:rsidRDefault="008862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4D"/>
    <w:family w:val="swiss"/>
    <w:pitch w:val="variable"/>
    <w:sig w:usb0="00000003" w:usb1="00000000" w:usb2="00000000" w:usb3="00000000" w:csb0="00000001" w:csb1="00000000"/>
  </w:font>
  <w:font w:name="Arial Narrow">
    <w:panose1 w:val="020B060602020203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amp;W Syntax (Adobe)">
    <w:panose1 w:val="020B0604020202020204"/>
    <w:charset w:val="00"/>
    <w:family w:val="swiss"/>
    <w:pitch w:val="variable"/>
    <w:sig w:usb0="A0000007" w:usb1="00000000" w:usb2="00000000" w:usb3="00000000" w:csb0="0000011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Lucida Sans,Lucida Sans Unicode">
    <w:altName w:val="Lucida Sans"/>
    <w:panose1 w:val="020B0604020202020204"/>
    <w:charset w:val="00"/>
    <w:family w:val="roman"/>
    <w:notTrueType/>
    <w:pitch w:val="default"/>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0083FA"/>
      </w:rPr>
      <w:id w:val="560988897"/>
      <w:docPartObj>
        <w:docPartGallery w:val="Page Numbers (Bottom of Page)"/>
        <w:docPartUnique/>
      </w:docPartObj>
    </w:sdtPr>
    <w:sdtEndPr/>
    <w:sdtContent>
      <w:p w14:paraId="631D8E22" w14:textId="29576BFE" w:rsidR="00C90136" w:rsidRPr="001D7D69" w:rsidRDefault="00C90136" w:rsidP="28211D7D">
        <w:pPr>
          <w:pStyle w:val="Voettekst"/>
          <w:tabs>
            <w:tab w:val="right" w:pos="9498"/>
          </w:tabs>
          <w:spacing w:line="280" w:lineRule="exact"/>
          <w:jc w:val="both"/>
          <w:rPr>
            <w:color w:val="0083FA"/>
          </w:rPr>
        </w:pPr>
        <w:r w:rsidRPr="00D96CF9">
          <w:rPr>
            <w:rFonts w:ascii="Lucida Sans" w:eastAsia="Lucida Sans" w:hAnsi="Lucida Sans" w:cs="Lucida Sans"/>
            <w:color w:val="0083FA"/>
          </w:rPr>
          <w:t>Programma iCentrale / Request for Proposal / versie 1.</w:t>
        </w:r>
        <w:r w:rsidR="00A054ED">
          <w:rPr>
            <w:rFonts w:ascii="Lucida Sans" w:eastAsia="Lucida Sans" w:hAnsi="Lucida Sans" w:cs="Lucida Sans"/>
            <w:color w:val="0083FA"/>
          </w:rPr>
          <w:t>1</w:t>
        </w:r>
        <w:r w:rsidR="00A054ED" w:rsidRPr="001D7D69">
          <w:rPr>
            <w:rFonts w:ascii="Lucida Sans" w:eastAsia="Lucida Sans" w:hAnsi="Lucida Sans" w:cs="Lucida Sans"/>
            <w:color w:val="0083FA"/>
          </w:rPr>
          <w:t xml:space="preserve"> </w:t>
        </w:r>
        <w:r w:rsidRPr="001D7D69">
          <w:rPr>
            <w:rFonts w:ascii="Lucida Sans" w:eastAsia="Lucida Sans" w:hAnsi="Lucida Sans" w:cs="Lucida Sans"/>
            <w:color w:val="0083FA"/>
          </w:rPr>
          <w:t xml:space="preserve">/ </w:t>
        </w:r>
        <w:r w:rsidR="00D96CF9">
          <w:rPr>
            <w:rFonts w:ascii="Lucida Sans" w:eastAsia="Lucida Sans" w:hAnsi="Lucida Sans" w:cs="Lucida Sans"/>
            <w:color w:val="0083FA"/>
          </w:rPr>
          <w:t>20 januari 2020</w:t>
        </w:r>
        <w:r w:rsidRPr="001D7D69">
          <w:rPr>
            <w:rFonts w:ascii="Lucida Sans" w:eastAsia="Lucida Sans" w:hAnsi="Lucida Sans" w:cs="Lucida Sans"/>
            <w:color w:val="0083FA"/>
          </w:rPr>
          <w:t xml:space="preserve"> / Programma van Eisen Cluster 1</w:t>
        </w:r>
        <w:r w:rsidRPr="001D7D69">
          <w:rPr>
            <w:rFonts w:ascii="Lucida Sans" w:hAnsi="Lucida Sans"/>
            <w:color w:val="0083FA"/>
            <w:szCs w:val="16"/>
          </w:rPr>
          <w:tab/>
        </w:r>
        <w:r w:rsidRPr="001D7D69">
          <w:rPr>
            <w:rFonts w:ascii="Lucida Sans" w:hAnsi="Lucida Sans"/>
            <w:color w:val="0083FA"/>
            <w:szCs w:val="16"/>
          </w:rPr>
          <w:tab/>
        </w:r>
        <w:r w:rsidRPr="3DB522CE">
          <w:rPr>
            <w:noProof/>
            <w:color w:val="0083FA"/>
            <w:lang w:val="en-US"/>
          </w:rPr>
          <w:fldChar w:fldCharType="begin"/>
        </w:r>
        <w:r w:rsidRPr="001D7D69">
          <w:rPr>
            <w:color w:val="0083FA"/>
          </w:rPr>
          <w:instrText>PAGE   \* MERGEFORMAT</w:instrText>
        </w:r>
        <w:r w:rsidRPr="3DB522CE">
          <w:rPr>
            <w:color w:val="0083FA"/>
          </w:rPr>
          <w:fldChar w:fldCharType="separate"/>
        </w:r>
        <w:r w:rsidRPr="001D7D69">
          <w:rPr>
            <w:noProof/>
            <w:color w:val="0083FA"/>
          </w:rPr>
          <w:t>6</w:t>
        </w:r>
        <w:r w:rsidRPr="3DB522CE">
          <w:rPr>
            <w:noProof/>
            <w:color w:val="0083FA"/>
            <w:lang w:val="en-US"/>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ADAD0" w14:textId="77777777" w:rsidR="00886229" w:rsidRDefault="00886229"/>
    <w:p w14:paraId="73B9111C" w14:textId="77777777" w:rsidR="00886229" w:rsidRDefault="00886229"/>
  </w:footnote>
  <w:footnote w:type="continuationSeparator" w:id="0">
    <w:p w14:paraId="3783BA54" w14:textId="77777777" w:rsidR="00886229" w:rsidRDefault="00886229">
      <w:r>
        <w:continuationSeparator/>
      </w:r>
    </w:p>
    <w:p w14:paraId="538FEA60" w14:textId="77777777" w:rsidR="00886229" w:rsidRDefault="00886229"/>
  </w:footnote>
  <w:footnote w:type="continuationNotice" w:id="1">
    <w:p w14:paraId="7484384F" w14:textId="77777777" w:rsidR="00886229" w:rsidRDefault="008862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040FE" w14:textId="735DF841" w:rsidR="00C90136" w:rsidRDefault="00886229">
    <w:pPr>
      <w:pStyle w:val="Koptekst"/>
    </w:pPr>
    <w:r>
      <w:rPr>
        <w:noProof/>
      </w:rPr>
      <w:pict w14:anchorId="76DF6A2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6647896" o:spid="_x0000_s2049" type="#_x0000_t136" alt="" style="position:absolute;margin-left:0;margin-top:0;width:603.25pt;height:86.15pt;rotation:315;z-index:-251658752;mso-wrap-edited:f;mso-width-percent:0;mso-height-percent:0;mso-position-horizontal:center;mso-position-horizontal-relative:margin;mso-position-vertical:center;mso-position-vertical-relative:margin;mso-width-percent:0;mso-height-percent:0" o:allowincell="f" fillcolor="silver" stroked="f">
          <v:textpath style="font-family:&quot;Lucida Sans&quot;;font-size:1pt" string="CONCEPT V0.9"/>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5045A"/>
    <w:multiLevelType w:val="hybridMultilevel"/>
    <w:tmpl w:val="1EBC862C"/>
    <w:lvl w:ilvl="0" w:tplc="A42CDE34">
      <w:start w:val="1"/>
      <w:numFmt w:val="decimal"/>
      <w:lvlText w:val="MA%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72F5533"/>
    <w:multiLevelType w:val="hybridMultilevel"/>
    <w:tmpl w:val="74A8AE7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A5059F4"/>
    <w:multiLevelType w:val="multilevel"/>
    <w:tmpl w:val="6E182DB6"/>
    <w:lvl w:ilvl="0">
      <w:start w:val="1"/>
      <w:numFmt w:val="decimal"/>
      <w:pStyle w:val="Bijlage"/>
      <w:lvlText w:val="Bijlage %1"/>
      <w:lvlJc w:val="left"/>
      <w:pPr>
        <w:tabs>
          <w:tab w:val="num" w:pos="1559"/>
        </w:tabs>
        <w:ind w:left="1559" w:hanging="1559"/>
      </w:pPr>
      <w:rPr>
        <w:rFonts w:hint="default"/>
      </w:rPr>
    </w:lvl>
    <w:lvl w:ilvl="1">
      <w:start w:val="1"/>
      <w:numFmt w:val="decimal"/>
      <w:pStyle w:val="BijlageHoofdstuk"/>
      <w:lvlText w:val="%2"/>
      <w:lvlJc w:val="left"/>
      <w:pPr>
        <w:tabs>
          <w:tab w:val="num" w:pos="1599"/>
        </w:tabs>
        <w:ind w:left="1577" w:hanging="556"/>
      </w:pPr>
      <w:rPr>
        <w:rFonts w:hint="default"/>
      </w:rPr>
    </w:lvl>
    <w:lvl w:ilvl="2">
      <w:start w:val="1"/>
      <w:numFmt w:val="decimal"/>
      <w:pStyle w:val="BijlageParagraaf"/>
      <w:lvlText w:val="%2.%3"/>
      <w:lvlJc w:val="left"/>
      <w:pPr>
        <w:tabs>
          <w:tab w:val="num" w:pos="567"/>
        </w:tabs>
        <w:ind w:left="0" w:firstLine="0"/>
      </w:pPr>
      <w:rPr>
        <w:rFonts w:hint="default"/>
      </w:rPr>
    </w:lvl>
    <w:lvl w:ilvl="3">
      <w:start w:val="1"/>
      <w:numFmt w:val="decimal"/>
      <w:pStyle w:val="BijlageSubparagraaf"/>
      <w:lvlText w:val="%2.%3.%4"/>
      <w:lvlJc w:val="left"/>
      <w:pPr>
        <w:tabs>
          <w:tab w:val="num" w:pos="992"/>
        </w:tabs>
        <w:ind w:left="992" w:hanging="992"/>
      </w:pPr>
      <w:rPr>
        <w:rFonts w:hint="default"/>
      </w:rPr>
    </w:lvl>
    <w:lvl w:ilvl="4">
      <w:start w:val="1"/>
      <w:numFmt w:val="none"/>
      <w:lvlText w:val="%2.%3.%4.%5"/>
      <w:lvlJc w:val="left"/>
      <w:pPr>
        <w:tabs>
          <w:tab w:val="num" w:pos="992"/>
        </w:tabs>
        <w:ind w:left="992" w:hanging="992"/>
      </w:pPr>
      <w:rPr>
        <w:rFonts w:hint="default"/>
      </w:rPr>
    </w:lvl>
    <w:lvl w:ilvl="5">
      <w:start w:val="1"/>
      <w:numFmt w:val="none"/>
      <w:lvlText w:val=""/>
      <w:lvlJc w:val="left"/>
      <w:pPr>
        <w:tabs>
          <w:tab w:val="num" w:pos="1559"/>
        </w:tabs>
        <w:ind w:left="1559" w:hanging="1559"/>
      </w:pPr>
      <w:rPr>
        <w:rFonts w:hint="default"/>
      </w:rPr>
    </w:lvl>
    <w:lvl w:ilvl="6">
      <w:start w:val="1"/>
      <w:numFmt w:val="none"/>
      <w:suff w:val="nothing"/>
      <w:lvlText w:val=""/>
      <w:lvlJc w:val="left"/>
      <w:pPr>
        <w:ind w:left="992" w:firstLine="0"/>
      </w:pPr>
      <w:rPr>
        <w:rFonts w:hint="default"/>
      </w:rPr>
    </w:lvl>
    <w:lvl w:ilvl="7">
      <w:start w:val="1"/>
      <w:numFmt w:val="none"/>
      <w:suff w:val="nothing"/>
      <w:lvlText w:val=""/>
      <w:lvlJc w:val="left"/>
      <w:pPr>
        <w:ind w:left="992" w:firstLine="0"/>
      </w:pPr>
      <w:rPr>
        <w:rFonts w:hint="default"/>
      </w:rPr>
    </w:lvl>
    <w:lvl w:ilvl="8">
      <w:start w:val="1"/>
      <w:numFmt w:val="none"/>
      <w:lvlText w:val=""/>
      <w:lvlJc w:val="left"/>
      <w:pPr>
        <w:tabs>
          <w:tab w:val="num" w:pos="1352"/>
        </w:tabs>
        <w:ind w:left="992" w:firstLine="0"/>
      </w:pPr>
      <w:rPr>
        <w:rFonts w:hint="default"/>
      </w:rPr>
    </w:lvl>
  </w:abstractNum>
  <w:abstractNum w:abstractNumId="3" w15:restartNumberingAfterBreak="0">
    <w:nsid w:val="0E1975DD"/>
    <w:multiLevelType w:val="hybridMultilevel"/>
    <w:tmpl w:val="C4EC2972"/>
    <w:lvl w:ilvl="0" w:tplc="34BEC17A">
      <w:start w:val="1"/>
      <w:numFmt w:val="bullet"/>
      <w:lvlText w:val="-"/>
      <w:lvlJc w:val="left"/>
      <w:pPr>
        <w:ind w:left="720" w:hanging="360"/>
      </w:pPr>
      <w:rPr>
        <w:rFonts w:ascii="Calibri" w:eastAsiaTheme="minorHAnsi" w:hAnsi="Calibri" w:cstheme="minorBidi" w:hint="default"/>
      </w:rPr>
    </w:lvl>
    <w:lvl w:ilvl="1" w:tplc="4498C9B6" w:tentative="1">
      <w:start w:val="1"/>
      <w:numFmt w:val="bullet"/>
      <w:lvlText w:val="•"/>
      <w:lvlJc w:val="left"/>
      <w:pPr>
        <w:tabs>
          <w:tab w:val="num" w:pos="1440"/>
        </w:tabs>
        <w:ind w:left="1440" w:hanging="360"/>
      </w:pPr>
      <w:rPr>
        <w:rFonts w:ascii="Arial" w:hAnsi="Arial" w:hint="default"/>
      </w:rPr>
    </w:lvl>
    <w:lvl w:ilvl="2" w:tplc="EEA02088" w:tentative="1">
      <w:start w:val="1"/>
      <w:numFmt w:val="bullet"/>
      <w:lvlText w:val="•"/>
      <w:lvlJc w:val="left"/>
      <w:pPr>
        <w:tabs>
          <w:tab w:val="num" w:pos="2160"/>
        </w:tabs>
        <w:ind w:left="2160" w:hanging="360"/>
      </w:pPr>
      <w:rPr>
        <w:rFonts w:ascii="Arial" w:hAnsi="Arial" w:hint="default"/>
      </w:rPr>
    </w:lvl>
    <w:lvl w:ilvl="3" w:tplc="693A489E" w:tentative="1">
      <w:start w:val="1"/>
      <w:numFmt w:val="bullet"/>
      <w:lvlText w:val="•"/>
      <w:lvlJc w:val="left"/>
      <w:pPr>
        <w:tabs>
          <w:tab w:val="num" w:pos="2880"/>
        </w:tabs>
        <w:ind w:left="2880" w:hanging="360"/>
      </w:pPr>
      <w:rPr>
        <w:rFonts w:ascii="Arial" w:hAnsi="Arial" w:hint="default"/>
      </w:rPr>
    </w:lvl>
    <w:lvl w:ilvl="4" w:tplc="6CD6E574" w:tentative="1">
      <w:start w:val="1"/>
      <w:numFmt w:val="bullet"/>
      <w:lvlText w:val="•"/>
      <w:lvlJc w:val="left"/>
      <w:pPr>
        <w:tabs>
          <w:tab w:val="num" w:pos="3600"/>
        </w:tabs>
        <w:ind w:left="3600" w:hanging="360"/>
      </w:pPr>
      <w:rPr>
        <w:rFonts w:ascii="Arial" w:hAnsi="Arial" w:hint="default"/>
      </w:rPr>
    </w:lvl>
    <w:lvl w:ilvl="5" w:tplc="287A2D8C" w:tentative="1">
      <w:start w:val="1"/>
      <w:numFmt w:val="bullet"/>
      <w:lvlText w:val="•"/>
      <w:lvlJc w:val="left"/>
      <w:pPr>
        <w:tabs>
          <w:tab w:val="num" w:pos="4320"/>
        </w:tabs>
        <w:ind w:left="4320" w:hanging="360"/>
      </w:pPr>
      <w:rPr>
        <w:rFonts w:ascii="Arial" w:hAnsi="Arial" w:hint="default"/>
      </w:rPr>
    </w:lvl>
    <w:lvl w:ilvl="6" w:tplc="B7FE1160" w:tentative="1">
      <w:start w:val="1"/>
      <w:numFmt w:val="bullet"/>
      <w:lvlText w:val="•"/>
      <w:lvlJc w:val="left"/>
      <w:pPr>
        <w:tabs>
          <w:tab w:val="num" w:pos="5040"/>
        </w:tabs>
        <w:ind w:left="5040" w:hanging="360"/>
      </w:pPr>
      <w:rPr>
        <w:rFonts w:ascii="Arial" w:hAnsi="Arial" w:hint="default"/>
      </w:rPr>
    </w:lvl>
    <w:lvl w:ilvl="7" w:tplc="CF78C14E" w:tentative="1">
      <w:start w:val="1"/>
      <w:numFmt w:val="bullet"/>
      <w:lvlText w:val="•"/>
      <w:lvlJc w:val="left"/>
      <w:pPr>
        <w:tabs>
          <w:tab w:val="num" w:pos="5760"/>
        </w:tabs>
        <w:ind w:left="5760" w:hanging="360"/>
      </w:pPr>
      <w:rPr>
        <w:rFonts w:ascii="Arial" w:hAnsi="Arial" w:hint="default"/>
      </w:rPr>
    </w:lvl>
    <w:lvl w:ilvl="8" w:tplc="558AF0C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8E3919"/>
    <w:multiLevelType w:val="hybridMultilevel"/>
    <w:tmpl w:val="7F9C22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F275B92"/>
    <w:multiLevelType w:val="hybridMultilevel"/>
    <w:tmpl w:val="7AF0DF7C"/>
    <w:lvl w:ilvl="0" w:tplc="5A24AC86">
      <w:start w:val="1"/>
      <w:numFmt w:val="decimal"/>
      <w:lvlText w:val="IBD-P%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0271D3A"/>
    <w:multiLevelType w:val="hybridMultilevel"/>
    <w:tmpl w:val="081EE9C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21073035"/>
    <w:multiLevelType w:val="multilevel"/>
    <w:tmpl w:val="617C4AC0"/>
    <w:lvl w:ilvl="0">
      <w:start w:val="1"/>
      <w:numFmt w:val="decimal"/>
      <w:lvlText w:val="Opl.%1"/>
      <w:lvlJc w:val="left"/>
      <w:pPr>
        <w:ind w:left="360" w:hanging="360"/>
      </w:pPr>
      <w:rPr>
        <w:rFonts w:ascii="Lucida Sans" w:hAnsi="Lucida Sans" w:hint="default"/>
        <w:b w:val="0"/>
        <w:caps w:val="0"/>
        <w:strike w:val="0"/>
        <w:dstrike w:val="0"/>
        <w:vanish w:val="0"/>
        <w:sz w:val="20"/>
        <w:vertAlign w:val="baseline"/>
      </w:rPr>
    </w:lvl>
    <w:lvl w:ilvl="1">
      <w:start w:val="1"/>
      <w:numFmt w:val="decimal"/>
      <w:lvlText w:val="Opl.%1.%2"/>
      <w:lvlJc w:val="left"/>
      <w:pPr>
        <w:ind w:left="357" w:hanging="357"/>
      </w:pPr>
      <w:rPr>
        <w:rFonts w:hint="default"/>
      </w:rPr>
    </w:lvl>
    <w:lvl w:ilvl="2">
      <w:start w:val="1"/>
      <w:numFmt w:val="decimal"/>
      <w:lvlText w:val="Opl.%1.%2.%3"/>
      <w:lvlJc w:val="left"/>
      <w:pPr>
        <w:ind w:left="357" w:hanging="35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5C9392C"/>
    <w:multiLevelType w:val="multilevel"/>
    <w:tmpl w:val="0D7A7FEE"/>
    <w:styleLink w:val="EisnummersVMaaS"/>
    <w:lvl w:ilvl="0">
      <w:start w:val="1"/>
      <w:numFmt w:val="decimal"/>
      <w:lvlText w:val="V%1"/>
      <w:lvlJc w:val="left"/>
      <w:pPr>
        <w:ind w:left="360" w:hanging="360"/>
      </w:pPr>
      <w:rPr>
        <w:rFonts w:ascii="Lucida Sans" w:hAnsi="Lucida Sans" w:hint="default"/>
        <w:sz w:val="22"/>
      </w:rPr>
    </w:lvl>
    <w:lvl w:ilvl="1">
      <w:start w:val="1"/>
      <w:numFmt w:val="decimal"/>
      <w:lvlText w:val="V%1.%2"/>
      <w:lvlJc w:val="left"/>
      <w:pPr>
        <w:ind w:left="357" w:hanging="357"/>
      </w:pPr>
      <w:rPr>
        <w:rFonts w:hint="default"/>
      </w:rPr>
    </w:lvl>
    <w:lvl w:ilvl="2">
      <w:start w:val="1"/>
      <w:numFmt w:val="decimal"/>
      <w:lvlText w:val="V%1.%2.%3"/>
      <w:lvlJc w:val="left"/>
      <w:pPr>
        <w:ind w:left="357" w:hanging="35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6C05E46"/>
    <w:multiLevelType w:val="multilevel"/>
    <w:tmpl w:val="A6E06F4A"/>
    <w:lvl w:ilvl="0">
      <w:start w:val="1"/>
      <w:numFmt w:val="decimal"/>
      <w:lvlText w:val="Lev.%1"/>
      <w:lvlJc w:val="left"/>
      <w:pPr>
        <w:ind w:left="360" w:hanging="360"/>
      </w:pPr>
      <w:rPr>
        <w:rFonts w:ascii="Lucida Sans" w:hAnsi="Lucida Sans" w:hint="default"/>
        <w:caps w:val="0"/>
        <w:strike w:val="0"/>
        <w:dstrike w:val="0"/>
        <w:vanish w:val="0"/>
        <w:sz w:val="20"/>
        <w:vertAlign w:val="baseline"/>
      </w:rPr>
    </w:lvl>
    <w:lvl w:ilvl="1">
      <w:start w:val="1"/>
      <w:numFmt w:val="decimal"/>
      <w:lvlText w:val="Lev.%1.%2"/>
      <w:lvlJc w:val="left"/>
      <w:pPr>
        <w:ind w:left="357" w:hanging="357"/>
      </w:pPr>
      <w:rPr>
        <w:rFonts w:hint="default"/>
      </w:rPr>
    </w:lvl>
    <w:lvl w:ilvl="2">
      <w:start w:val="1"/>
      <w:numFmt w:val="decimal"/>
      <w:lvlText w:val="Lev.%1.%2.%3"/>
      <w:lvlJc w:val="left"/>
      <w:pPr>
        <w:ind w:left="357" w:hanging="35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73F4B22"/>
    <w:multiLevelType w:val="hybridMultilevel"/>
    <w:tmpl w:val="454005EE"/>
    <w:lvl w:ilvl="0" w:tplc="D27EBC0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7423B79"/>
    <w:multiLevelType w:val="multilevel"/>
    <w:tmpl w:val="5E4CEAC8"/>
    <w:styleLink w:val="OpmaakprofielMeerdereniveaus"/>
    <w:lvl w:ilvl="0">
      <w:start w:val="1"/>
      <w:numFmt w:val="decimal"/>
      <w:lvlText w:val="%1."/>
      <w:lvlJc w:val="left"/>
      <w:pPr>
        <w:tabs>
          <w:tab w:val="num" w:pos="720"/>
        </w:tabs>
        <w:ind w:left="720" w:hanging="360"/>
      </w:pPr>
      <w:rPr>
        <w:rFonts w:ascii="Arial" w:hAnsi="Arial"/>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77901DC"/>
    <w:multiLevelType w:val="hybridMultilevel"/>
    <w:tmpl w:val="013005F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77E4841"/>
    <w:multiLevelType w:val="multilevel"/>
    <w:tmpl w:val="D8C0F864"/>
    <w:name w:val="VMaas"/>
    <w:lvl w:ilvl="0">
      <w:start w:val="1"/>
      <w:numFmt w:val="decimal"/>
      <w:lvlText w:val="V%1."/>
      <w:lvlJc w:val="left"/>
      <w:pPr>
        <w:ind w:left="360" w:hanging="360"/>
      </w:pPr>
      <w:rPr>
        <w:rFonts w:hint="default"/>
        <w:sz w:val="20"/>
        <w:szCs w:val="20"/>
      </w:rPr>
    </w:lvl>
    <w:lvl w:ilvl="1">
      <w:start w:val="1"/>
      <w:numFmt w:val="decimal"/>
      <w:isLgl/>
      <w:lvlText w:val="V%1.%2"/>
      <w:lvlJc w:val="left"/>
      <w:pPr>
        <w:tabs>
          <w:tab w:val="num" w:pos="680"/>
        </w:tabs>
        <w:ind w:left="680" w:hanging="623"/>
      </w:pPr>
      <w:rPr>
        <w:rFonts w:hint="default"/>
      </w:rPr>
    </w:lvl>
    <w:lvl w:ilvl="2">
      <w:start w:val="1"/>
      <w:numFmt w:val="decimal"/>
      <w:isLgl/>
      <w:lvlText w:val="V%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308050F4"/>
    <w:multiLevelType w:val="multilevel"/>
    <w:tmpl w:val="DA4C1E2A"/>
    <w:lvl w:ilvl="0">
      <w:start w:val="1"/>
      <w:numFmt w:val="decimal"/>
      <w:lvlText w:val="%1."/>
      <w:lvlJc w:val="left"/>
      <w:pPr>
        <w:ind w:left="720" w:hanging="360"/>
      </w:pPr>
    </w:lvl>
    <w:lvl w:ilvl="1">
      <w:start w:val="1"/>
      <w:numFmt w:val="decimal"/>
      <w:lvlText w:val="%1.%2."/>
      <w:lvlJc w:val="left"/>
      <w:pPr>
        <w:ind w:left="1152" w:hanging="432"/>
      </w:pPr>
    </w:lvl>
    <w:lvl w:ilvl="2">
      <w:start w:val="1"/>
      <w:numFmt w:val="bullet"/>
      <w:lvlText w:val=""/>
      <w:lvlJc w:val="left"/>
      <w:pPr>
        <w:ind w:left="720" w:hanging="360"/>
      </w:pPr>
      <w:rPr>
        <w:rFonts w:ascii="Symbol" w:hAnsi="Symbol" w:hint="default"/>
      </w:r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5" w15:restartNumberingAfterBreak="0">
    <w:nsid w:val="313F73BE"/>
    <w:multiLevelType w:val="multilevel"/>
    <w:tmpl w:val="18C81E8C"/>
    <w:lvl w:ilvl="0">
      <w:start w:val="1"/>
      <w:numFmt w:val="bullet"/>
      <w:lvlRestart w:val="0"/>
      <w:pStyle w:val="Opsommingsteken"/>
      <w:lvlText w:val=""/>
      <w:lvlJc w:val="left"/>
      <w:pPr>
        <w:tabs>
          <w:tab w:val="num" w:pos="340"/>
        </w:tabs>
        <w:ind w:left="340" w:hanging="340"/>
      </w:pPr>
      <w:rPr>
        <w:rFonts w:ascii="Symbol" w:hAnsi="Symbol" w:hint="default"/>
        <w:sz w:val="22"/>
      </w:rPr>
    </w:lvl>
    <w:lvl w:ilvl="1">
      <w:start w:val="1"/>
      <w:numFmt w:val="bullet"/>
      <w:lvlText w:val="o"/>
      <w:lvlJc w:val="left"/>
      <w:pPr>
        <w:tabs>
          <w:tab w:val="num" w:pos="680"/>
        </w:tabs>
        <w:ind w:left="680" w:hanging="340"/>
      </w:pPr>
      <w:rPr>
        <w:rFonts w:ascii="Courier New" w:hAnsi="Courier New" w:hint="default"/>
        <w:sz w:val="18"/>
      </w:rPr>
    </w:lvl>
    <w:lvl w:ilvl="2">
      <w:start w:val="1"/>
      <w:numFmt w:val="bullet"/>
      <w:lvlRestart w:val="0"/>
      <w:lvlText w:val=""/>
      <w:lvlJc w:val="left"/>
      <w:pPr>
        <w:tabs>
          <w:tab w:val="num" w:pos="1020"/>
        </w:tabs>
        <w:ind w:left="1020" w:hanging="340"/>
      </w:pPr>
      <w:rPr>
        <w:rFonts w:ascii="Wingdings" w:hAnsi="Wingdings" w:hint="default"/>
        <w:sz w:val="22"/>
      </w:rPr>
    </w:lvl>
    <w:lvl w:ilvl="3">
      <w:start w:val="1"/>
      <w:numFmt w:val="bullet"/>
      <w:lvlText w:val=""/>
      <w:lvlJc w:val="left"/>
      <w:pPr>
        <w:tabs>
          <w:tab w:val="num" w:pos="1361"/>
        </w:tabs>
        <w:ind w:left="1361" w:hanging="341"/>
      </w:pPr>
      <w:rPr>
        <w:rFonts w:ascii="Symbol" w:hAnsi="Symbol" w:hint="default"/>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377C57C9"/>
    <w:multiLevelType w:val="hybridMultilevel"/>
    <w:tmpl w:val="CF5A6A4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393A17CF"/>
    <w:multiLevelType w:val="multilevel"/>
    <w:tmpl w:val="85B2A85C"/>
    <w:lvl w:ilvl="0">
      <w:start w:val="1"/>
      <w:numFmt w:val="decimal"/>
      <w:lvlText w:val="DI.%1."/>
      <w:lvlJc w:val="left"/>
      <w:pPr>
        <w:ind w:left="360" w:hanging="360"/>
      </w:pPr>
      <w:rPr>
        <w:rFonts w:hint="default"/>
        <w:sz w:val="20"/>
        <w:szCs w:val="20"/>
      </w:rPr>
    </w:lvl>
    <w:lvl w:ilvl="1">
      <w:start w:val="1"/>
      <w:numFmt w:val="decimal"/>
      <w:isLgl/>
      <w:lvlText w:val="DI.%1.%2"/>
      <w:lvlJc w:val="left"/>
      <w:pPr>
        <w:ind w:left="680" w:hanging="623"/>
      </w:pPr>
      <w:rPr>
        <w:rFonts w:hint="default"/>
      </w:rPr>
    </w:lvl>
    <w:lvl w:ilvl="2">
      <w:start w:val="1"/>
      <w:numFmt w:val="decimal"/>
      <w:isLgl/>
      <w:lvlText w:val="V%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39BC2581"/>
    <w:multiLevelType w:val="hybridMultilevel"/>
    <w:tmpl w:val="F7344808"/>
    <w:name w:val="VMaas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BBB30FA"/>
    <w:multiLevelType w:val="hybridMultilevel"/>
    <w:tmpl w:val="57D26D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C195855"/>
    <w:multiLevelType w:val="hybridMultilevel"/>
    <w:tmpl w:val="1FC2D5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D547770"/>
    <w:multiLevelType w:val="multilevel"/>
    <w:tmpl w:val="B11E3ABA"/>
    <w:lvl w:ilvl="0">
      <w:start w:val="1"/>
      <w:numFmt w:val="decimal"/>
      <w:lvlText w:val="KC.%1"/>
      <w:lvlJc w:val="left"/>
      <w:pPr>
        <w:ind w:left="360" w:hanging="360"/>
      </w:pPr>
      <w:rPr>
        <w:rFonts w:ascii="Lucida Sans" w:hAnsi="Lucida Sans" w:hint="default"/>
        <w:b w:val="0"/>
        <w:sz w:val="22"/>
      </w:rPr>
    </w:lvl>
    <w:lvl w:ilvl="1">
      <w:start w:val="1"/>
      <w:numFmt w:val="decimal"/>
      <w:lvlText w:val="V%1.%2"/>
      <w:lvlJc w:val="left"/>
      <w:pPr>
        <w:ind w:left="357" w:hanging="357"/>
      </w:pPr>
      <w:rPr>
        <w:rFonts w:hint="default"/>
      </w:rPr>
    </w:lvl>
    <w:lvl w:ilvl="2">
      <w:start w:val="1"/>
      <w:numFmt w:val="decimal"/>
      <w:lvlText w:val="V%1.%2.%3"/>
      <w:lvlJc w:val="left"/>
      <w:pPr>
        <w:ind w:left="357" w:hanging="35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62266B"/>
    <w:multiLevelType w:val="hybridMultilevel"/>
    <w:tmpl w:val="2B2A59FA"/>
    <w:lvl w:ilvl="0" w:tplc="5EA43B0C">
      <w:start w:val="1"/>
      <w:numFmt w:val="decimal"/>
      <w:lvlText w:val="IBD-Pr%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5E93E42"/>
    <w:multiLevelType w:val="hybridMultilevel"/>
    <w:tmpl w:val="758E59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7B659B8"/>
    <w:multiLevelType w:val="hybridMultilevel"/>
    <w:tmpl w:val="47C269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9A57A1E"/>
    <w:multiLevelType w:val="hybridMultilevel"/>
    <w:tmpl w:val="4FA4C638"/>
    <w:lvl w:ilvl="0" w:tplc="E29E51C0">
      <w:start w:val="1"/>
      <w:numFmt w:val="decimal"/>
      <w:lvlText w:val="IBD-T%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E345386"/>
    <w:multiLevelType w:val="multilevel"/>
    <w:tmpl w:val="14FC8912"/>
    <w:styleLink w:val="opsommingnummers"/>
    <w:lvl w:ilvl="0">
      <w:start w:val="1"/>
      <w:numFmt w:val="decimal"/>
      <w:pStyle w:val="Opsommingsnummer"/>
      <w:lvlText w:val="%1"/>
      <w:lvlJc w:val="left"/>
      <w:pPr>
        <w:tabs>
          <w:tab w:val="num" w:pos="360"/>
        </w:tabs>
        <w:ind w:left="360" w:hanging="360"/>
      </w:pPr>
      <w:rPr>
        <w:rFonts w:ascii="Arial" w:hAnsi="Arial"/>
        <w:sz w:val="18"/>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4ED45B40"/>
    <w:multiLevelType w:val="multilevel"/>
    <w:tmpl w:val="DE8071F4"/>
    <w:lvl w:ilvl="0">
      <w:start w:val="1"/>
      <w:numFmt w:val="decimal"/>
      <w:lvlText w:val="iBL.%1."/>
      <w:lvlJc w:val="left"/>
      <w:pPr>
        <w:ind w:left="340" w:hanging="340"/>
      </w:pPr>
      <w:rPr>
        <w:rFonts w:hint="default"/>
      </w:rPr>
    </w:lvl>
    <w:lvl w:ilvl="1">
      <w:start w:val="1"/>
      <w:numFmt w:val="decimal"/>
      <w:lvlText w:val="iBL.%1.%2."/>
      <w:lvlJc w:val="left"/>
      <w:pPr>
        <w:ind w:left="340" w:hanging="340"/>
      </w:pPr>
      <w:rPr>
        <w:rFonts w:hint="default"/>
      </w:rPr>
    </w:lvl>
    <w:lvl w:ilvl="2">
      <w:start w:val="1"/>
      <w:numFmt w:val="decimal"/>
      <w:lvlText w:val="iBL.%1.%2.%3."/>
      <w:lvlJc w:val="left"/>
      <w:pPr>
        <w:ind w:left="340" w:hanging="34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3A81994"/>
    <w:multiLevelType w:val="multilevel"/>
    <w:tmpl w:val="C5B2BD88"/>
    <w:lvl w:ilvl="0">
      <w:start w:val="1"/>
      <w:numFmt w:val="decimal"/>
      <w:pStyle w:val="Kop1"/>
      <w:lvlText w:val="%1"/>
      <w:lvlJc w:val="left"/>
      <w:pPr>
        <w:tabs>
          <w:tab w:val="num" w:pos="0"/>
        </w:tabs>
        <w:ind w:left="0" w:hanging="454"/>
      </w:pPr>
      <w:rPr>
        <w:rFonts w:hint="default"/>
      </w:rPr>
    </w:lvl>
    <w:lvl w:ilvl="1">
      <w:start w:val="1"/>
      <w:numFmt w:val="decimal"/>
      <w:pStyle w:val="Kop2"/>
      <w:lvlText w:val="%1.%2"/>
      <w:lvlJc w:val="left"/>
      <w:pPr>
        <w:ind w:left="680" w:hanging="680"/>
      </w:pPr>
      <w:rPr>
        <w:rFonts w:hint="default"/>
        <w:bCs w:val="0"/>
        <w:i w:val="0"/>
        <w:iCs w:val="0"/>
        <w:caps w:val="0"/>
        <w:smallCaps w:val="0"/>
        <w:strike w:val="0"/>
        <w:dstrike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ind w:left="851" w:hanging="851"/>
      </w:pPr>
      <w:rPr>
        <w:rFonts w:hint="default"/>
      </w:rPr>
    </w:lvl>
    <w:lvl w:ilvl="3">
      <w:start w:val="1"/>
      <w:numFmt w:val="decimal"/>
      <w:lvlText w:val="%1.%2.%3.%4"/>
      <w:lvlJc w:val="left"/>
      <w:pPr>
        <w:tabs>
          <w:tab w:val="num" w:pos="297"/>
        </w:tabs>
        <w:ind w:left="297" w:hanging="864"/>
      </w:pPr>
      <w:rPr>
        <w:rFonts w:hint="default"/>
      </w:rPr>
    </w:lvl>
    <w:lvl w:ilvl="4">
      <w:start w:val="1"/>
      <w:numFmt w:val="decimal"/>
      <w:lvlText w:val="%1.%2.%3.%4.%5"/>
      <w:lvlJc w:val="left"/>
      <w:pPr>
        <w:tabs>
          <w:tab w:val="num" w:pos="441"/>
        </w:tabs>
        <w:ind w:left="441" w:hanging="1008"/>
      </w:pPr>
      <w:rPr>
        <w:rFonts w:hint="default"/>
      </w:rPr>
    </w:lvl>
    <w:lvl w:ilvl="5">
      <w:start w:val="1"/>
      <w:numFmt w:val="decimal"/>
      <w:lvlText w:val="%1.%2.%3.%4.%5.%6"/>
      <w:lvlJc w:val="left"/>
      <w:pPr>
        <w:tabs>
          <w:tab w:val="num" w:pos="585"/>
        </w:tabs>
        <w:ind w:left="585" w:hanging="1152"/>
      </w:pPr>
      <w:rPr>
        <w:rFonts w:hint="default"/>
      </w:rPr>
    </w:lvl>
    <w:lvl w:ilvl="6">
      <w:start w:val="1"/>
      <w:numFmt w:val="decimal"/>
      <w:lvlText w:val="%1.%2.%3.%4.%5.%6.%7"/>
      <w:lvlJc w:val="left"/>
      <w:pPr>
        <w:tabs>
          <w:tab w:val="num" w:pos="729"/>
        </w:tabs>
        <w:ind w:left="729" w:hanging="1296"/>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017"/>
        </w:tabs>
        <w:ind w:left="1017" w:hanging="1584"/>
      </w:pPr>
      <w:rPr>
        <w:rFonts w:hint="default"/>
      </w:rPr>
    </w:lvl>
  </w:abstractNum>
  <w:abstractNum w:abstractNumId="29" w15:restartNumberingAfterBreak="0">
    <w:nsid w:val="58161BD7"/>
    <w:multiLevelType w:val="hybridMultilevel"/>
    <w:tmpl w:val="AD90FEB6"/>
    <w:lvl w:ilvl="0" w:tplc="810AE4CA">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5DF01251"/>
    <w:multiLevelType w:val="multilevel"/>
    <w:tmpl w:val="14FC8912"/>
    <w:numStyleLink w:val="opsommingnummers"/>
  </w:abstractNum>
  <w:abstractNum w:abstractNumId="31" w15:restartNumberingAfterBreak="0">
    <w:nsid w:val="5F0060AE"/>
    <w:multiLevelType w:val="hybridMultilevel"/>
    <w:tmpl w:val="61EC0A56"/>
    <w:name w:val="VMaas2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5D018DB"/>
    <w:multiLevelType w:val="hybridMultilevel"/>
    <w:tmpl w:val="9C525D9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B334261"/>
    <w:multiLevelType w:val="hybridMultilevel"/>
    <w:tmpl w:val="8E864BFA"/>
    <w:lvl w:ilvl="0" w:tplc="E256B69A">
      <w:start w:val="1"/>
      <w:numFmt w:val="decimal"/>
      <w:lvlText w:val="IBD-V%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7067615A"/>
    <w:multiLevelType w:val="hybridMultilevel"/>
    <w:tmpl w:val="15803F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16743B6"/>
    <w:multiLevelType w:val="multilevel"/>
    <w:tmpl w:val="18C81E8C"/>
    <w:styleLink w:val="opsommingtekens"/>
    <w:lvl w:ilvl="0">
      <w:start w:val="1"/>
      <w:numFmt w:val="bullet"/>
      <w:lvlRestart w:val="0"/>
      <w:lvlText w:val=""/>
      <w:lvlJc w:val="left"/>
      <w:pPr>
        <w:tabs>
          <w:tab w:val="num" w:pos="340"/>
        </w:tabs>
        <w:ind w:left="340" w:hanging="340"/>
      </w:pPr>
      <w:rPr>
        <w:rFonts w:ascii="Symbol" w:hAnsi="Symbol" w:hint="default"/>
        <w:sz w:val="22"/>
      </w:rPr>
    </w:lvl>
    <w:lvl w:ilvl="1">
      <w:start w:val="1"/>
      <w:numFmt w:val="bullet"/>
      <w:lvlText w:val="o"/>
      <w:lvlJc w:val="left"/>
      <w:pPr>
        <w:tabs>
          <w:tab w:val="num" w:pos="680"/>
        </w:tabs>
        <w:ind w:left="680" w:hanging="340"/>
      </w:pPr>
      <w:rPr>
        <w:rFonts w:ascii="Courier New" w:hAnsi="Courier New" w:hint="default"/>
        <w:sz w:val="18"/>
      </w:rPr>
    </w:lvl>
    <w:lvl w:ilvl="2">
      <w:start w:val="1"/>
      <w:numFmt w:val="bullet"/>
      <w:lvlRestart w:val="0"/>
      <w:lvlText w:val=""/>
      <w:lvlJc w:val="left"/>
      <w:pPr>
        <w:tabs>
          <w:tab w:val="num" w:pos="1020"/>
        </w:tabs>
        <w:ind w:left="1020" w:hanging="340"/>
      </w:pPr>
      <w:rPr>
        <w:rFonts w:ascii="Wingdings" w:hAnsi="Wingdings" w:hint="default"/>
        <w:sz w:val="22"/>
      </w:rPr>
    </w:lvl>
    <w:lvl w:ilvl="3">
      <w:start w:val="1"/>
      <w:numFmt w:val="bullet"/>
      <w:lvlText w:val=""/>
      <w:lvlJc w:val="left"/>
      <w:pPr>
        <w:tabs>
          <w:tab w:val="num" w:pos="1361"/>
        </w:tabs>
        <w:ind w:left="1361" w:hanging="341"/>
      </w:pPr>
      <w:rPr>
        <w:rFonts w:ascii="Symbol" w:hAnsi="Symbol" w:hint="default"/>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B077E31"/>
    <w:multiLevelType w:val="multilevel"/>
    <w:tmpl w:val="551EBC5E"/>
    <w:lvl w:ilvl="0">
      <w:start w:val="1"/>
      <w:numFmt w:val="bullet"/>
      <w:pStyle w:val="vhp"/>
      <w:lvlText w:val=""/>
      <w:lvlJc w:val="left"/>
      <w:pPr>
        <w:tabs>
          <w:tab w:val="num" w:pos="360"/>
        </w:tabs>
        <w:ind w:left="340" w:hanging="340"/>
      </w:pPr>
      <w:rPr>
        <w:rFonts w:ascii="Symbol" w:hAnsi="Symbol" w:hint="default"/>
      </w:rPr>
    </w:lvl>
    <w:lvl w:ilvl="1">
      <w:start w:val="1"/>
      <w:numFmt w:val="bullet"/>
      <w:lvlText w:val="○"/>
      <w:lvlJc w:val="left"/>
      <w:pPr>
        <w:tabs>
          <w:tab w:val="num" w:pos="700"/>
        </w:tabs>
        <w:ind w:left="680" w:hanging="340"/>
      </w:pPr>
      <w:rPr>
        <w:rFonts w:hint="default"/>
      </w:rPr>
    </w:lvl>
    <w:lvl w:ilvl="2">
      <w:start w:val="1"/>
      <w:numFmt w:val="bullet"/>
      <w:lvlRestart w:val="0"/>
      <w:lvlText w:val=""/>
      <w:lvlJc w:val="left"/>
      <w:pPr>
        <w:tabs>
          <w:tab w:val="num" w:pos="1040"/>
        </w:tabs>
        <w:ind w:left="1021" w:hanging="341"/>
      </w:pPr>
      <w:rPr>
        <w:rFonts w:ascii="Wingdings" w:hAnsi="Wingdings" w:hint="default"/>
      </w:rPr>
    </w:lvl>
    <w:lvl w:ilvl="3">
      <w:start w:val="1"/>
      <w:numFmt w:val="bullet"/>
      <w:lvlText w:val=""/>
      <w:lvlJc w:val="left"/>
      <w:pPr>
        <w:tabs>
          <w:tab w:val="num" w:pos="1381"/>
        </w:tabs>
        <w:ind w:left="1361" w:hanging="340"/>
      </w:pPr>
      <w:rPr>
        <w:rFonts w:ascii="Symbol" w:hAnsi="Symbol" w:hint="default"/>
      </w:rPr>
    </w:lvl>
    <w:lvl w:ilvl="4">
      <w:start w:val="1"/>
      <w:numFmt w:val="bullet"/>
      <w:lvlText w:val=""/>
      <w:lvlJc w:val="left"/>
      <w:pPr>
        <w:tabs>
          <w:tab w:val="num" w:pos="1721"/>
        </w:tabs>
        <w:ind w:left="1701" w:hanging="340"/>
      </w:pPr>
      <w:rPr>
        <w:rFonts w:ascii="Symbol" w:hAnsi="Symbol" w:hint="default"/>
      </w:rPr>
    </w:lvl>
    <w:lvl w:ilvl="5">
      <w:start w:val="1"/>
      <w:numFmt w:val="bullet"/>
      <w:lvlText w:val=""/>
      <w:lvlJc w:val="left"/>
      <w:pPr>
        <w:tabs>
          <w:tab w:val="num" w:pos="2061"/>
        </w:tabs>
        <w:ind w:left="2041" w:hanging="340"/>
      </w:pPr>
      <w:rPr>
        <w:rFonts w:ascii="Wingdings" w:hAnsi="Wingdings" w:hint="default"/>
      </w:rPr>
    </w:lvl>
    <w:lvl w:ilvl="6">
      <w:start w:val="1"/>
      <w:numFmt w:val="bullet"/>
      <w:lvlText w:val=""/>
      <w:lvlJc w:val="left"/>
      <w:pPr>
        <w:tabs>
          <w:tab w:val="num" w:pos="2401"/>
        </w:tabs>
        <w:ind w:left="2381" w:hanging="340"/>
      </w:pPr>
      <w:rPr>
        <w:rFonts w:ascii="Wingdings" w:hAnsi="Wingdings" w:hint="default"/>
      </w:rPr>
    </w:lvl>
    <w:lvl w:ilvl="7">
      <w:start w:val="1"/>
      <w:numFmt w:val="bullet"/>
      <w:lvlText w:val=""/>
      <w:lvlJc w:val="left"/>
      <w:pPr>
        <w:tabs>
          <w:tab w:val="num" w:pos="2741"/>
        </w:tabs>
        <w:ind w:left="2722" w:hanging="341"/>
      </w:pPr>
      <w:rPr>
        <w:rFonts w:ascii="Symbol" w:hAnsi="Symbol" w:hint="default"/>
      </w:rPr>
    </w:lvl>
    <w:lvl w:ilvl="8">
      <w:start w:val="1"/>
      <w:numFmt w:val="bullet"/>
      <w:lvlText w:val=""/>
      <w:lvlJc w:val="left"/>
      <w:pPr>
        <w:tabs>
          <w:tab w:val="num" w:pos="3082"/>
        </w:tabs>
        <w:ind w:left="3062" w:hanging="340"/>
      </w:pPr>
      <w:rPr>
        <w:rFonts w:ascii="Symbol" w:hAnsi="Symbol" w:hint="default"/>
      </w:rPr>
    </w:lvl>
  </w:abstractNum>
  <w:abstractNum w:abstractNumId="37" w15:restartNumberingAfterBreak="0">
    <w:nsid w:val="7C0777B6"/>
    <w:multiLevelType w:val="multilevel"/>
    <w:tmpl w:val="E63A0666"/>
    <w:lvl w:ilvl="0">
      <w:start w:val="1"/>
      <w:numFmt w:val="decimal"/>
      <w:lvlText w:val="IBD-F%1."/>
      <w:lvlJc w:val="left"/>
      <w:pPr>
        <w:ind w:left="360" w:hanging="360"/>
      </w:pPr>
      <w:rPr>
        <w:rFonts w:hint="default"/>
      </w:rPr>
    </w:lvl>
    <w:lvl w:ilvl="1">
      <w:start w:val="1"/>
      <w:numFmt w:val="decimal"/>
      <w:isLgl/>
      <w:lvlText w:val="IBD-F%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6"/>
  </w:num>
  <w:num w:numId="2">
    <w:abstractNumId w:val="26"/>
  </w:num>
  <w:num w:numId="3">
    <w:abstractNumId w:val="35"/>
  </w:num>
  <w:num w:numId="4">
    <w:abstractNumId w:val="2"/>
  </w:num>
  <w:num w:numId="5">
    <w:abstractNumId w:val="28"/>
  </w:num>
  <w:num w:numId="6">
    <w:abstractNumId w:val="30"/>
  </w:num>
  <w:num w:numId="7">
    <w:abstractNumId w:val="15"/>
  </w:num>
  <w:num w:numId="8">
    <w:abstractNumId w:val="11"/>
  </w:num>
  <w:num w:numId="9">
    <w:abstractNumId w:val="29"/>
  </w:num>
  <w:num w:numId="10">
    <w:abstractNumId w:val="34"/>
  </w:num>
  <w:num w:numId="11">
    <w:abstractNumId w:val="24"/>
  </w:num>
  <w:num w:numId="12">
    <w:abstractNumId w:val="23"/>
  </w:num>
  <w:num w:numId="13">
    <w:abstractNumId w:val="8"/>
  </w:num>
  <w:num w:numId="14">
    <w:abstractNumId w:val="7"/>
  </w:num>
  <w:num w:numId="15">
    <w:abstractNumId w:val="9"/>
  </w:num>
  <w:num w:numId="16">
    <w:abstractNumId w:val="19"/>
  </w:num>
  <w:num w:numId="17">
    <w:abstractNumId w:val="27"/>
  </w:num>
  <w:num w:numId="18">
    <w:abstractNumId w:val="21"/>
  </w:num>
  <w:num w:numId="19">
    <w:abstractNumId w:val="6"/>
  </w:num>
  <w:num w:numId="20">
    <w:abstractNumId w:val="17"/>
  </w:num>
  <w:num w:numId="21">
    <w:abstractNumId w:val="16"/>
  </w:num>
  <w:num w:numId="22">
    <w:abstractNumId w:val="3"/>
  </w:num>
  <w:num w:numId="23">
    <w:abstractNumId w:val="32"/>
  </w:num>
  <w:num w:numId="24">
    <w:abstractNumId w:val="0"/>
  </w:num>
  <w:num w:numId="25">
    <w:abstractNumId w:val="4"/>
  </w:num>
  <w:num w:numId="26">
    <w:abstractNumId w:val="25"/>
  </w:num>
  <w:num w:numId="27">
    <w:abstractNumId w:val="5"/>
  </w:num>
  <w:num w:numId="28">
    <w:abstractNumId w:val="37"/>
  </w:num>
  <w:num w:numId="29">
    <w:abstractNumId w:val="33"/>
  </w:num>
  <w:num w:numId="30">
    <w:abstractNumId w:val="22"/>
  </w:num>
  <w:num w:numId="31">
    <w:abstractNumId w:val="1"/>
  </w:num>
  <w:num w:numId="32">
    <w:abstractNumId w:val="20"/>
  </w:num>
  <w:num w:numId="33">
    <w:abstractNumId w:val="14"/>
  </w:num>
  <w:num w:numId="34">
    <w:abstractNumId w:val="28"/>
  </w:num>
  <w:num w:numId="35">
    <w:abstractNumId w:val="28"/>
  </w:num>
  <w:num w:numId="36">
    <w:abstractNumId w:val="10"/>
  </w:num>
  <w:num w:numId="37">
    <w:abstractNumId w:val="1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nl-NL" w:vendorID="9" w:dllVersion="512" w:checkStyle="1"/>
  <w:activeWritingStyle w:appName="MSWord" w:lang="nl-NL" w:vendorID="1" w:dllVersion="512" w:checkStyle="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trackRevisions/>
  <w:defaultTabStop w:val="709"/>
  <w:hyphenationZone w:val="284"/>
  <w:defaultTableStyle w:val="Tabelthema"/>
  <w:drawingGridHorizontalSpacing w:val="95"/>
  <w:drawingGridVerticalSpacing w:val="181"/>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FF6"/>
    <w:rsid w:val="000007B9"/>
    <w:rsid w:val="000043F6"/>
    <w:rsid w:val="00006710"/>
    <w:rsid w:val="00006F1F"/>
    <w:rsid w:val="00015391"/>
    <w:rsid w:val="00016412"/>
    <w:rsid w:val="000164CC"/>
    <w:rsid w:val="00017CA7"/>
    <w:rsid w:val="0002059E"/>
    <w:rsid w:val="000205BA"/>
    <w:rsid w:val="0002110D"/>
    <w:rsid w:val="00021E27"/>
    <w:rsid w:val="00026C8F"/>
    <w:rsid w:val="00026FE5"/>
    <w:rsid w:val="0003004F"/>
    <w:rsid w:val="000304C2"/>
    <w:rsid w:val="0003182C"/>
    <w:rsid w:val="00031ABE"/>
    <w:rsid w:val="000329A1"/>
    <w:rsid w:val="000341F8"/>
    <w:rsid w:val="00034762"/>
    <w:rsid w:val="0004079D"/>
    <w:rsid w:val="00040F58"/>
    <w:rsid w:val="000448CD"/>
    <w:rsid w:val="000454CB"/>
    <w:rsid w:val="00046819"/>
    <w:rsid w:val="00046D63"/>
    <w:rsid w:val="0004711D"/>
    <w:rsid w:val="00050030"/>
    <w:rsid w:val="00052F23"/>
    <w:rsid w:val="00053BB9"/>
    <w:rsid w:val="00055B73"/>
    <w:rsid w:val="00055E4C"/>
    <w:rsid w:val="00062511"/>
    <w:rsid w:val="0006341A"/>
    <w:rsid w:val="000642A6"/>
    <w:rsid w:val="00064370"/>
    <w:rsid w:val="00066B7E"/>
    <w:rsid w:val="000679F5"/>
    <w:rsid w:val="0006E480"/>
    <w:rsid w:val="00075D9C"/>
    <w:rsid w:val="00077B94"/>
    <w:rsid w:val="00080DB5"/>
    <w:rsid w:val="00082BA8"/>
    <w:rsid w:val="000858C8"/>
    <w:rsid w:val="00086C75"/>
    <w:rsid w:val="00091231"/>
    <w:rsid w:val="0009216F"/>
    <w:rsid w:val="000931AA"/>
    <w:rsid w:val="0009335B"/>
    <w:rsid w:val="000933EA"/>
    <w:rsid w:val="00093943"/>
    <w:rsid w:val="000951CB"/>
    <w:rsid w:val="000961F4"/>
    <w:rsid w:val="00096588"/>
    <w:rsid w:val="0009738D"/>
    <w:rsid w:val="000A048C"/>
    <w:rsid w:val="000A12ED"/>
    <w:rsid w:val="000A161E"/>
    <w:rsid w:val="000A30B9"/>
    <w:rsid w:val="000A3C40"/>
    <w:rsid w:val="000A41D7"/>
    <w:rsid w:val="000A4DD2"/>
    <w:rsid w:val="000A5E1B"/>
    <w:rsid w:val="000A79BC"/>
    <w:rsid w:val="000B0D0F"/>
    <w:rsid w:val="000B108C"/>
    <w:rsid w:val="000B609D"/>
    <w:rsid w:val="000B684C"/>
    <w:rsid w:val="000B685D"/>
    <w:rsid w:val="000B7502"/>
    <w:rsid w:val="000C088E"/>
    <w:rsid w:val="000C0C09"/>
    <w:rsid w:val="000C11CA"/>
    <w:rsid w:val="000C25BF"/>
    <w:rsid w:val="000C34A4"/>
    <w:rsid w:val="000C4C97"/>
    <w:rsid w:val="000C4E6E"/>
    <w:rsid w:val="000C6660"/>
    <w:rsid w:val="000C7415"/>
    <w:rsid w:val="000C7E00"/>
    <w:rsid w:val="000D02D9"/>
    <w:rsid w:val="000D0E10"/>
    <w:rsid w:val="000D350F"/>
    <w:rsid w:val="000D4F49"/>
    <w:rsid w:val="000D6457"/>
    <w:rsid w:val="000D7586"/>
    <w:rsid w:val="000D7C74"/>
    <w:rsid w:val="000D7E72"/>
    <w:rsid w:val="000E1627"/>
    <w:rsid w:val="000E444C"/>
    <w:rsid w:val="000F0013"/>
    <w:rsid w:val="000F0319"/>
    <w:rsid w:val="000F0572"/>
    <w:rsid w:val="000F0813"/>
    <w:rsid w:val="000F0C4E"/>
    <w:rsid w:val="000F1689"/>
    <w:rsid w:val="000F4172"/>
    <w:rsid w:val="000F5CBF"/>
    <w:rsid w:val="000F6D1F"/>
    <w:rsid w:val="000F721D"/>
    <w:rsid w:val="00100B4E"/>
    <w:rsid w:val="0010210C"/>
    <w:rsid w:val="00102C69"/>
    <w:rsid w:val="001039DC"/>
    <w:rsid w:val="00105960"/>
    <w:rsid w:val="0010698D"/>
    <w:rsid w:val="00111B2E"/>
    <w:rsid w:val="00112144"/>
    <w:rsid w:val="0011381A"/>
    <w:rsid w:val="00115D74"/>
    <w:rsid w:val="00116A2E"/>
    <w:rsid w:val="00117EE6"/>
    <w:rsid w:val="00120380"/>
    <w:rsid w:val="00120487"/>
    <w:rsid w:val="001235B7"/>
    <w:rsid w:val="00125DE3"/>
    <w:rsid w:val="00126320"/>
    <w:rsid w:val="00126AC3"/>
    <w:rsid w:val="00131AC3"/>
    <w:rsid w:val="001325AA"/>
    <w:rsid w:val="00136872"/>
    <w:rsid w:val="00137322"/>
    <w:rsid w:val="0014248A"/>
    <w:rsid w:val="001425C4"/>
    <w:rsid w:val="00143B4F"/>
    <w:rsid w:val="00145247"/>
    <w:rsid w:val="0014627D"/>
    <w:rsid w:val="00147E28"/>
    <w:rsid w:val="00154638"/>
    <w:rsid w:val="00155C40"/>
    <w:rsid w:val="0015632C"/>
    <w:rsid w:val="001600BF"/>
    <w:rsid w:val="001605C2"/>
    <w:rsid w:val="0016331D"/>
    <w:rsid w:val="00165553"/>
    <w:rsid w:val="00165619"/>
    <w:rsid w:val="00165C4B"/>
    <w:rsid w:val="001662AF"/>
    <w:rsid w:val="00166395"/>
    <w:rsid w:val="00167D7A"/>
    <w:rsid w:val="00167F96"/>
    <w:rsid w:val="001709DA"/>
    <w:rsid w:val="00172959"/>
    <w:rsid w:val="00175077"/>
    <w:rsid w:val="00176855"/>
    <w:rsid w:val="00180823"/>
    <w:rsid w:val="001833E5"/>
    <w:rsid w:val="0018443F"/>
    <w:rsid w:val="00184846"/>
    <w:rsid w:val="0019098E"/>
    <w:rsid w:val="001930A1"/>
    <w:rsid w:val="0019352A"/>
    <w:rsid w:val="001A27FB"/>
    <w:rsid w:val="001A2F19"/>
    <w:rsid w:val="001A32BA"/>
    <w:rsid w:val="001A3CFD"/>
    <w:rsid w:val="001A6438"/>
    <w:rsid w:val="001A6957"/>
    <w:rsid w:val="001A6C53"/>
    <w:rsid w:val="001A720E"/>
    <w:rsid w:val="001A7E5A"/>
    <w:rsid w:val="001B0708"/>
    <w:rsid w:val="001B45B2"/>
    <w:rsid w:val="001B7335"/>
    <w:rsid w:val="001B7706"/>
    <w:rsid w:val="001C05ED"/>
    <w:rsid w:val="001C1288"/>
    <w:rsid w:val="001C12B3"/>
    <w:rsid w:val="001C154F"/>
    <w:rsid w:val="001C1D02"/>
    <w:rsid w:val="001C25AA"/>
    <w:rsid w:val="001C2B42"/>
    <w:rsid w:val="001C50F2"/>
    <w:rsid w:val="001C5587"/>
    <w:rsid w:val="001C5C95"/>
    <w:rsid w:val="001C5F36"/>
    <w:rsid w:val="001D1A2F"/>
    <w:rsid w:val="001D7D69"/>
    <w:rsid w:val="001E0A25"/>
    <w:rsid w:val="001E1402"/>
    <w:rsid w:val="001E2285"/>
    <w:rsid w:val="001E2939"/>
    <w:rsid w:val="001E7CB7"/>
    <w:rsid w:val="001F195B"/>
    <w:rsid w:val="001F1988"/>
    <w:rsid w:val="001F3691"/>
    <w:rsid w:val="001F3FED"/>
    <w:rsid w:val="001F6A37"/>
    <w:rsid w:val="001F72C2"/>
    <w:rsid w:val="00201190"/>
    <w:rsid w:val="00201B7A"/>
    <w:rsid w:val="00201DE5"/>
    <w:rsid w:val="00203F08"/>
    <w:rsid w:val="00205D96"/>
    <w:rsid w:val="002071E4"/>
    <w:rsid w:val="00213999"/>
    <w:rsid w:val="002148C8"/>
    <w:rsid w:val="00215BE3"/>
    <w:rsid w:val="00223A6C"/>
    <w:rsid w:val="00230082"/>
    <w:rsid w:val="00230396"/>
    <w:rsid w:val="00230624"/>
    <w:rsid w:val="002311B7"/>
    <w:rsid w:val="00232782"/>
    <w:rsid w:val="00233BEA"/>
    <w:rsid w:val="0023415C"/>
    <w:rsid w:val="00234A83"/>
    <w:rsid w:val="002359B4"/>
    <w:rsid w:val="00236233"/>
    <w:rsid w:val="00237481"/>
    <w:rsid w:val="0024286F"/>
    <w:rsid w:val="002455B3"/>
    <w:rsid w:val="00246499"/>
    <w:rsid w:val="002517D1"/>
    <w:rsid w:val="002520E7"/>
    <w:rsid w:val="002555DE"/>
    <w:rsid w:val="002565FA"/>
    <w:rsid w:val="00257FFD"/>
    <w:rsid w:val="00261E09"/>
    <w:rsid w:val="00262DA9"/>
    <w:rsid w:val="00265B40"/>
    <w:rsid w:val="002671C6"/>
    <w:rsid w:val="0026755B"/>
    <w:rsid w:val="00267958"/>
    <w:rsid w:val="00270040"/>
    <w:rsid w:val="002732F1"/>
    <w:rsid w:val="00273A30"/>
    <w:rsid w:val="00277451"/>
    <w:rsid w:val="00277D4C"/>
    <w:rsid w:val="00280571"/>
    <w:rsid w:val="00281DA2"/>
    <w:rsid w:val="0028247E"/>
    <w:rsid w:val="002848DC"/>
    <w:rsid w:val="002852A6"/>
    <w:rsid w:val="00285418"/>
    <w:rsid w:val="00286153"/>
    <w:rsid w:val="0028738B"/>
    <w:rsid w:val="0028798A"/>
    <w:rsid w:val="002919B8"/>
    <w:rsid w:val="002920B5"/>
    <w:rsid w:val="00295355"/>
    <w:rsid w:val="002966A1"/>
    <w:rsid w:val="00296909"/>
    <w:rsid w:val="002A08B7"/>
    <w:rsid w:val="002A357C"/>
    <w:rsid w:val="002A4DFC"/>
    <w:rsid w:val="002A723B"/>
    <w:rsid w:val="002B012A"/>
    <w:rsid w:val="002B1C9F"/>
    <w:rsid w:val="002B28FA"/>
    <w:rsid w:val="002B2BB2"/>
    <w:rsid w:val="002B3F24"/>
    <w:rsid w:val="002B3FB0"/>
    <w:rsid w:val="002B6343"/>
    <w:rsid w:val="002B7B70"/>
    <w:rsid w:val="002C25DF"/>
    <w:rsid w:val="002C455B"/>
    <w:rsid w:val="002D0E80"/>
    <w:rsid w:val="002D3AE9"/>
    <w:rsid w:val="002D42F8"/>
    <w:rsid w:val="002D5293"/>
    <w:rsid w:val="002D58A5"/>
    <w:rsid w:val="002D704E"/>
    <w:rsid w:val="002D794A"/>
    <w:rsid w:val="002D7A3C"/>
    <w:rsid w:val="002E0E90"/>
    <w:rsid w:val="002E0F54"/>
    <w:rsid w:val="002E24BF"/>
    <w:rsid w:val="002E2E89"/>
    <w:rsid w:val="002F0414"/>
    <w:rsid w:val="002F0CFA"/>
    <w:rsid w:val="002F101E"/>
    <w:rsid w:val="002F3E74"/>
    <w:rsid w:val="002F5AF7"/>
    <w:rsid w:val="002F7370"/>
    <w:rsid w:val="002F7A67"/>
    <w:rsid w:val="003006F2"/>
    <w:rsid w:val="00301A04"/>
    <w:rsid w:val="00303763"/>
    <w:rsid w:val="00303D59"/>
    <w:rsid w:val="00304032"/>
    <w:rsid w:val="00305925"/>
    <w:rsid w:val="00306366"/>
    <w:rsid w:val="003075F3"/>
    <w:rsid w:val="00307830"/>
    <w:rsid w:val="00307A18"/>
    <w:rsid w:val="00312A56"/>
    <w:rsid w:val="00312E53"/>
    <w:rsid w:val="00313A46"/>
    <w:rsid w:val="003152A1"/>
    <w:rsid w:val="00323168"/>
    <w:rsid w:val="0032327C"/>
    <w:rsid w:val="0032379E"/>
    <w:rsid w:val="00323F8C"/>
    <w:rsid w:val="00324F84"/>
    <w:rsid w:val="00325907"/>
    <w:rsid w:val="003269BE"/>
    <w:rsid w:val="003302B5"/>
    <w:rsid w:val="00330DB4"/>
    <w:rsid w:val="00331440"/>
    <w:rsid w:val="00331FF8"/>
    <w:rsid w:val="003348A4"/>
    <w:rsid w:val="003348DC"/>
    <w:rsid w:val="003376C6"/>
    <w:rsid w:val="00337730"/>
    <w:rsid w:val="00340588"/>
    <w:rsid w:val="00341717"/>
    <w:rsid w:val="00341F56"/>
    <w:rsid w:val="003425DE"/>
    <w:rsid w:val="0034285E"/>
    <w:rsid w:val="00347EF4"/>
    <w:rsid w:val="0035067F"/>
    <w:rsid w:val="00350C06"/>
    <w:rsid w:val="00350E52"/>
    <w:rsid w:val="00351F01"/>
    <w:rsid w:val="00354F6C"/>
    <w:rsid w:val="00355238"/>
    <w:rsid w:val="00357479"/>
    <w:rsid w:val="00357A43"/>
    <w:rsid w:val="0036189E"/>
    <w:rsid w:val="003644C6"/>
    <w:rsid w:val="00371B47"/>
    <w:rsid w:val="0037330E"/>
    <w:rsid w:val="003751E4"/>
    <w:rsid w:val="00382FFF"/>
    <w:rsid w:val="003834C6"/>
    <w:rsid w:val="003839A1"/>
    <w:rsid w:val="003870F9"/>
    <w:rsid w:val="003905B4"/>
    <w:rsid w:val="00391CFF"/>
    <w:rsid w:val="00391F20"/>
    <w:rsid w:val="0039271F"/>
    <w:rsid w:val="00394D85"/>
    <w:rsid w:val="003964BD"/>
    <w:rsid w:val="003971E7"/>
    <w:rsid w:val="0039759A"/>
    <w:rsid w:val="003A2997"/>
    <w:rsid w:val="003A4D72"/>
    <w:rsid w:val="003A7050"/>
    <w:rsid w:val="003A7353"/>
    <w:rsid w:val="003A7683"/>
    <w:rsid w:val="003B01A4"/>
    <w:rsid w:val="003B1552"/>
    <w:rsid w:val="003B162F"/>
    <w:rsid w:val="003B164C"/>
    <w:rsid w:val="003B4EC7"/>
    <w:rsid w:val="003B53FB"/>
    <w:rsid w:val="003B5889"/>
    <w:rsid w:val="003B5F93"/>
    <w:rsid w:val="003B7E5F"/>
    <w:rsid w:val="003C1302"/>
    <w:rsid w:val="003C4440"/>
    <w:rsid w:val="003C45D6"/>
    <w:rsid w:val="003C7C34"/>
    <w:rsid w:val="003D0AF2"/>
    <w:rsid w:val="003D188E"/>
    <w:rsid w:val="003D1922"/>
    <w:rsid w:val="003D1D12"/>
    <w:rsid w:val="003D2422"/>
    <w:rsid w:val="003D2DE6"/>
    <w:rsid w:val="003D341C"/>
    <w:rsid w:val="003D3924"/>
    <w:rsid w:val="003D53FF"/>
    <w:rsid w:val="003D5DC8"/>
    <w:rsid w:val="003D60C4"/>
    <w:rsid w:val="003D6646"/>
    <w:rsid w:val="003D71D9"/>
    <w:rsid w:val="003D7201"/>
    <w:rsid w:val="003D73C0"/>
    <w:rsid w:val="003D7F49"/>
    <w:rsid w:val="003E0795"/>
    <w:rsid w:val="003E17C2"/>
    <w:rsid w:val="003E2184"/>
    <w:rsid w:val="003E46D5"/>
    <w:rsid w:val="003E68CC"/>
    <w:rsid w:val="003F005E"/>
    <w:rsid w:val="003F1BD9"/>
    <w:rsid w:val="003F2AD6"/>
    <w:rsid w:val="003F4AF4"/>
    <w:rsid w:val="003F53F5"/>
    <w:rsid w:val="003F6304"/>
    <w:rsid w:val="003F7650"/>
    <w:rsid w:val="00401020"/>
    <w:rsid w:val="004016BC"/>
    <w:rsid w:val="004035B5"/>
    <w:rsid w:val="004039DE"/>
    <w:rsid w:val="004054E9"/>
    <w:rsid w:val="00406FA5"/>
    <w:rsid w:val="00407107"/>
    <w:rsid w:val="0041171A"/>
    <w:rsid w:val="00411D31"/>
    <w:rsid w:val="00412EBC"/>
    <w:rsid w:val="004138D6"/>
    <w:rsid w:val="00413BF7"/>
    <w:rsid w:val="00413C05"/>
    <w:rsid w:val="0041492D"/>
    <w:rsid w:val="004157F5"/>
    <w:rsid w:val="00415995"/>
    <w:rsid w:val="0042037B"/>
    <w:rsid w:val="00420B0A"/>
    <w:rsid w:val="00420F30"/>
    <w:rsid w:val="0042258C"/>
    <w:rsid w:val="0042312E"/>
    <w:rsid w:val="004302C1"/>
    <w:rsid w:val="00430327"/>
    <w:rsid w:val="00432DB2"/>
    <w:rsid w:val="004377E0"/>
    <w:rsid w:val="004377EA"/>
    <w:rsid w:val="0044003A"/>
    <w:rsid w:val="00440B65"/>
    <w:rsid w:val="00441806"/>
    <w:rsid w:val="00442968"/>
    <w:rsid w:val="00442D1A"/>
    <w:rsid w:val="0044310F"/>
    <w:rsid w:val="004436F7"/>
    <w:rsid w:val="00444CB0"/>
    <w:rsid w:val="00446B39"/>
    <w:rsid w:val="00447976"/>
    <w:rsid w:val="00447DA3"/>
    <w:rsid w:val="0045029B"/>
    <w:rsid w:val="00450513"/>
    <w:rsid w:val="0045116D"/>
    <w:rsid w:val="00456F9E"/>
    <w:rsid w:val="004619DB"/>
    <w:rsid w:val="00461C0A"/>
    <w:rsid w:val="00461E93"/>
    <w:rsid w:val="00462416"/>
    <w:rsid w:val="004625D0"/>
    <w:rsid w:val="004632B1"/>
    <w:rsid w:val="004656F7"/>
    <w:rsid w:val="00466575"/>
    <w:rsid w:val="00470164"/>
    <w:rsid w:val="00470CB0"/>
    <w:rsid w:val="004720F3"/>
    <w:rsid w:val="004735D2"/>
    <w:rsid w:val="0047531D"/>
    <w:rsid w:val="0047750E"/>
    <w:rsid w:val="00480C66"/>
    <w:rsid w:val="0048237D"/>
    <w:rsid w:val="00483A5B"/>
    <w:rsid w:val="00485701"/>
    <w:rsid w:val="0048613B"/>
    <w:rsid w:val="004862F4"/>
    <w:rsid w:val="00486F15"/>
    <w:rsid w:val="00487070"/>
    <w:rsid w:val="00487B46"/>
    <w:rsid w:val="00490C2F"/>
    <w:rsid w:val="004919D2"/>
    <w:rsid w:val="00492E8C"/>
    <w:rsid w:val="004962A5"/>
    <w:rsid w:val="00496AA8"/>
    <w:rsid w:val="004A084D"/>
    <w:rsid w:val="004A2296"/>
    <w:rsid w:val="004A2312"/>
    <w:rsid w:val="004A45D1"/>
    <w:rsid w:val="004A531A"/>
    <w:rsid w:val="004A7224"/>
    <w:rsid w:val="004B016A"/>
    <w:rsid w:val="004B0FDD"/>
    <w:rsid w:val="004B2BF8"/>
    <w:rsid w:val="004B4974"/>
    <w:rsid w:val="004B644E"/>
    <w:rsid w:val="004B700B"/>
    <w:rsid w:val="004C0427"/>
    <w:rsid w:val="004C1127"/>
    <w:rsid w:val="004C2195"/>
    <w:rsid w:val="004C25C3"/>
    <w:rsid w:val="004C60A0"/>
    <w:rsid w:val="004C642D"/>
    <w:rsid w:val="004C6B70"/>
    <w:rsid w:val="004D19B2"/>
    <w:rsid w:val="004D2EB9"/>
    <w:rsid w:val="004D3198"/>
    <w:rsid w:val="004D353F"/>
    <w:rsid w:val="004D37C8"/>
    <w:rsid w:val="004D5438"/>
    <w:rsid w:val="004D5805"/>
    <w:rsid w:val="004D5E39"/>
    <w:rsid w:val="004D697A"/>
    <w:rsid w:val="004D6AE3"/>
    <w:rsid w:val="004D6E3E"/>
    <w:rsid w:val="004D7B13"/>
    <w:rsid w:val="004E2DFE"/>
    <w:rsid w:val="004E2E7D"/>
    <w:rsid w:val="004E42AD"/>
    <w:rsid w:val="004E473A"/>
    <w:rsid w:val="004F3BDB"/>
    <w:rsid w:val="004F3E9E"/>
    <w:rsid w:val="004F5026"/>
    <w:rsid w:val="004F5497"/>
    <w:rsid w:val="004F7150"/>
    <w:rsid w:val="00501B6A"/>
    <w:rsid w:val="00504145"/>
    <w:rsid w:val="00504966"/>
    <w:rsid w:val="00504A90"/>
    <w:rsid w:val="00505370"/>
    <w:rsid w:val="005054BB"/>
    <w:rsid w:val="00507851"/>
    <w:rsid w:val="00510483"/>
    <w:rsid w:val="00511F38"/>
    <w:rsid w:val="00513731"/>
    <w:rsid w:val="00513C25"/>
    <w:rsid w:val="0051705E"/>
    <w:rsid w:val="0051771A"/>
    <w:rsid w:val="005225D9"/>
    <w:rsid w:val="00523DAE"/>
    <w:rsid w:val="00525A08"/>
    <w:rsid w:val="0052636F"/>
    <w:rsid w:val="005300CB"/>
    <w:rsid w:val="00530C17"/>
    <w:rsid w:val="00531059"/>
    <w:rsid w:val="00531D27"/>
    <w:rsid w:val="005333E1"/>
    <w:rsid w:val="005337D9"/>
    <w:rsid w:val="00535D24"/>
    <w:rsid w:val="00537215"/>
    <w:rsid w:val="0054082F"/>
    <w:rsid w:val="00541483"/>
    <w:rsid w:val="005454C4"/>
    <w:rsid w:val="005459BA"/>
    <w:rsid w:val="00546E58"/>
    <w:rsid w:val="005517E0"/>
    <w:rsid w:val="00552169"/>
    <w:rsid w:val="0055277B"/>
    <w:rsid w:val="0055345F"/>
    <w:rsid w:val="005537F7"/>
    <w:rsid w:val="00555A51"/>
    <w:rsid w:val="00555B96"/>
    <w:rsid w:val="00560A45"/>
    <w:rsid w:val="005635CA"/>
    <w:rsid w:val="00563B0D"/>
    <w:rsid w:val="00564125"/>
    <w:rsid w:val="00564588"/>
    <w:rsid w:val="00564A5A"/>
    <w:rsid w:val="005652B8"/>
    <w:rsid w:val="00565865"/>
    <w:rsid w:val="00567258"/>
    <w:rsid w:val="00567960"/>
    <w:rsid w:val="00567CDF"/>
    <w:rsid w:val="00567D4D"/>
    <w:rsid w:val="00572222"/>
    <w:rsid w:val="005734D0"/>
    <w:rsid w:val="005751A8"/>
    <w:rsid w:val="00577AB8"/>
    <w:rsid w:val="00577D4F"/>
    <w:rsid w:val="00583C9B"/>
    <w:rsid w:val="00590157"/>
    <w:rsid w:val="005904ED"/>
    <w:rsid w:val="00591657"/>
    <w:rsid w:val="00591CDC"/>
    <w:rsid w:val="005936E3"/>
    <w:rsid w:val="00594EF6"/>
    <w:rsid w:val="005956A2"/>
    <w:rsid w:val="0059650F"/>
    <w:rsid w:val="005A0C19"/>
    <w:rsid w:val="005A0C5C"/>
    <w:rsid w:val="005A0D1A"/>
    <w:rsid w:val="005A1B03"/>
    <w:rsid w:val="005A34F9"/>
    <w:rsid w:val="005A51E8"/>
    <w:rsid w:val="005B1116"/>
    <w:rsid w:val="005B1376"/>
    <w:rsid w:val="005B2480"/>
    <w:rsid w:val="005B27DD"/>
    <w:rsid w:val="005B29CA"/>
    <w:rsid w:val="005B2BF9"/>
    <w:rsid w:val="005B3198"/>
    <w:rsid w:val="005B34EE"/>
    <w:rsid w:val="005B51D1"/>
    <w:rsid w:val="005B5951"/>
    <w:rsid w:val="005B715B"/>
    <w:rsid w:val="005C11D9"/>
    <w:rsid w:val="005C2B7B"/>
    <w:rsid w:val="005C2BCC"/>
    <w:rsid w:val="005C362C"/>
    <w:rsid w:val="005C47A9"/>
    <w:rsid w:val="005C49CF"/>
    <w:rsid w:val="005C5908"/>
    <w:rsid w:val="005C5B3D"/>
    <w:rsid w:val="005D096B"/>
    <w:rsid w:val="005D1324"/>
    <w:rsid w:val="005D1B55"/>
    <w:rsid w:val="005D1C21"/>
    <w:rsid w:val="005D22E9"/>
    <w:rsid w:val="005D3DDE"/>
    <w:rsid w:val="005D4104"/>
    <w:rsid w:val="005D6988"/>
    <w:rsid w:val="005D7A72"/>
    <w:rsid w:val="005E093C"/>
    <w:rsid w:val="005E1AE9"/>
    <w:rsid w:val="005E1DF8"/>
    <w:rsid w:val="005E3530"/>
    <w:rsid w:val="005E3DCF"/>
    <w:rsid w:val="005E4C60"/>
    <w:rsid w:val="005E5B16"/>
    <w:rsid w:val="005E722F"/>
    <w:rsid w:val="005E7F1C"/>
    <w:rsid w:val="005F0407"/>
    <w:rsid w:val="005F0488"/>
    <w:rsid w:val="005F0C28"/>
    <w:rsid w:val="005F110C"/>
    <w:rsid w:val="005F27F5"/>
    <w:rsid w:val="005F7835"/>
    <w:rsid w:val="00600378"/>
    <w:rsid w:val="0060056D"/>
    <w:rsid w:val="00601529"/>
    <w:rsid w:val="006021DB"/>
    <w:rsid w:val="00602573"/>
    <w:rsid w:val="006029E1"/>
    <w:rsid w:val="00602D3C"/>
    <w:rsid w:val="00603BEE"/>
    <w:rsid w:val="00603F9D"/>
    <w:rsid w:val="00613F13"/>
    <w:rsid w:val="00614F03"/>
    <w:rsid w:val="00615638"/>
    <w:rsid w:val="00615E36"/>
    <w:rsid w:val="00625C1F"/>
    <w:rsid w:val="00626319"/>
    <w:rsid w:val="00626405"/>
    <w:rsid w:val="00626E89"/>
    <w:rsid w:val="00631E19"/>
    <w:rsid w:val="006324F4"/>
    <w:rsid w:val="006326F6"/>
    <w:rsid w:val="00632849"/>
    <w:rsid w:val="00635734"/>
    <w:rsid w:val="00636136"/>
    <w:rsid w:val="0063734F"/>
    <w:rsid w:val="00641B46"/>
    <w:rsid w:val="0064210B"/>
    <w:rsid w:val="00642B09"/>
    <w:rsid w:val="00643FF6"/>
    <w:rsid w:val="006449D6"/>
    <w:rsid w:val="00645BB9"/>
    <w:rsid w:val="0064651F"/>
    <w:rsid w:val="00646FD9"/>
    <w:rsid w:val="0065150D"/>
    <w:rsid w:val="00652443"/>
    <w:rsid w:val="006549E5"/>
    <w:rsid w:val="00656B87"/>
    <w:rsid w:val="00656D3C"/>
    <w:rsid w:val="006572A8"/>
    <w:rsid w:val="00661063"/>
    <w:rsid w:val="00662258"/>
    <w:rsid w:val="0066599D"/>
    <w:rsid w:val="00665E81"/>
    <w:rsid w:val="00665F4B"/>
    <w:rsid w:val="006665A9"/>
    <w:rsid w:val="00671B83"/>
    <w:rsid w:val="00671F88"/>
    <w:rsid w:val="0067260D"/>
    <w:rsid w:val="00676D1D"/>
    <w:rsid w:val="00677F7D"/>
    <w:rsid w:val="006812E4"/>
    <w:rsid w:val="00681516"/>
    <w:rsid w:val="00682EDC"/>
    <w:rsid w:val="00683710"/>
    <w:rsid w:val="006844CF"/>
    <w:rsid w:val="006847C0"/>
    <w:rsid w:val="0068587E"/>
    <w:rsid w:val="00685897"/>
    <w:rsid w:val="00686DBD"/>
    <w:rsid w:val="006874A3"/>
    <w:rsid w:val="006875DD"/>
    <w:rsid w:val="00690145"/>
    <w:rsid w:val="006910AC"/>
    <w:rsid w:val="00691E85"/>
    <w:rsid w:val="006920BD"/>
    <w:rsid w:val="00693707"/>
    <w:rsid w:val="00694814"/>
    <w:rsid w:val="00696F27"/>
    <w:rsid w:val="006A07A9"/>
    <w:rsid w:val="006A0A4F"/>
    <w:rsid w:val="006A0EFE"/>
    <w:rsid w:val="006A11DB"/>
    <w:rsid w:val="006A2C95"/>
    <w:rsid w:val="006A2D5B"/>
    <w:rsid w:val="006A6B51"/>
    <w:rsid w:val="006A7008"/>
    <w:rsid w:val="006A7878"/>
    <w:rsid w:val="006B0130"/>
    <w:rsid w:val="006B0B11"/>
    <w:rsid w:val="006B1978"/>
    <w:rsid w:val="006B1C3A"/>
    <w:rsid w:val="006B1EAB"/>
    <w:rsid w:val="006B2AB5"/>
    <w:rsid w:val="006B3548"/>
    <w:rsid w:val="006B3CFC"/>
    <w:rsid w:val="006B4796"/>
    <w:rsid w:val="006B5888"/>
    <w:rsid w:val="006B60D0"/>
    <w:rsid w:val="006B752F"/>
    <w:rsid w:val="006B7AB3"/>
    <w:rsid w:val="006C198E"/>
    <w:rsid w:val="006C3C80"/>
    <w:rsid w:val="006C43C6"/>
    <w:rsid w:val="006C564C"/>
    <w:rsid w:val="006C63D8"/>
    <w:rsid w:val="006C6624"/>
    <w:rsid w:val="006C70DB"/>
    <w:rsid w:val="006C766D"/>
    <w:rsid w:val="006D0069"/>
    <w:rsid w:val="006D115A"/>
    <w:rsid w:val="006D1C2F"/>
    <w:rsid w:val="006D3345"/>
    <w:rsid w:val="006D3C43"/>
    <w:rsid w:val="006D4634"/>
    <w:rsid w:val="006D4A73"/>
    <w:rsid w:val="006D5E00"/>
    <w:rsid w:val="006D68C5"/>
    <w:rsid w:val="006D7A3A"/>
    <w:rsid w:val="006D7E52"/>
    <w:rsid w:val="006E0AF3"/>
    <w:rsid w:val="006E10D9"/>
    <w:rsid w:val="006E127F"/>
    <w:rsid w:val="006E19E5"/>
    <w:rsid w:val="006E2446"/>
    <w:rsid w:val="006E4417"/>
    <w:rsid w:val="006E483A"/>
    <w:rsid w:val="006E554A"/>
    <w:rsid w:val="006E6578"/>
    <w:rsid w:val="006F021F"/>
    <w:rsid w:val="006F5177"/>
    <w:rsid w:val="006F5209"/>
    <w:rsid w:val="00701434"/>
    <w:rsid w:val="00701C1D"/>
    <w:rsid w:val="00701C4B"/>
    <w:rsid w:val="0070274F"/>
    <w:rsid w:val="00702C21"/>
    <w:rsid w:val="00703FC0"/>
    <w:rsid w:val="007046CB"/>
    <w:rsid w:val="0070686F"/>
    <w:rsid w:val="0070713D"/>
    <w:rsid w:val="00711F55"/>
    <w:rsid w:val="00711F87"/>
    <w:rsid w:val="00712943"/>
    <w:rsid w:val="007130B9"/>
    <w:rsid w:val="00714222"/>
    <w:rsid w:val="007147D0"/>
    <w:rsid w:val="00714F35"/>
    <w:rsid w:val="00715103"/>
    <w:rsid w:val="007159A7"/>
    <w:rsid w:val="00720AC8"/>
    <w:rsid w:val="00720C34"/>
    <w:rsid w:val="00720C8F"/>
    <w:rsid w:val="00720CF5"/>
    <w:rsid w:val="00720D4F"/>
    <w:rsid w:val="00721093"/>
    <w:rsid w:val="00722E11"/>
    <w:rsid w:val="007247BA"/>
    <w:rsid w:val="0072601E"/>
    <w:rsid w:val="0072616A"/>
    <w:rsid w:val="0072670A"/>
    <w:rsid w:val="00726817"/>
    <w:rsid w:val="00732512"/>
    <w:rsid w:val="007326D0"/>
    <w:rsid w:val="00735383"/>
    <w:rsid w:val="00735F96"/>
    <w:rsid w:val="0073698E"/>
    <w:rsid w:val="007378A7"/>
    <w:rsid w:val="0074039B"/>
    <w:rsid w:val="00742449"/>
    <w:rsid w:val="00742E13"/>
    <w:rsid w:val="00742E54"/>
    <w:rsid w:val="00745464"/>
    <w:rsid w:val="00746B1C"/>
    <w:rsid w:val="00746BCC"/>
    <w:rsid w:val="00747369"/>
    <w:rsid w:val="00747D75"/>
    <w:rsid w:val="007513CD"/>
    <w:rsid w:val="00756B16"/>
    <w:rsid w:val="00757E38"/>
    <w:rsid w:val="007606FF"/>
    <w:rsid w:val="007611B2"/>
    <w:rsid w:val="00761254"/>
    <w:rsid w:val="00763184"/>
    <w:rsid w:val="00767420"/>
    <w:rsid w:val="007709D0"/>
    <w:rsid w:val="00772311"/>
    <w:rsid w:val="00773B90"/>
    <w:rsid w:val="00774FB7"/>
    <w:rsid w:val="00780458"/>
    <w:rsid w:val="007807A3"/>
    <w:rsid w:val="00780AB6"/>
    <w:rsid w:val="00780F06"/>
    <w:rsid w:val="007811DC"/>
    <w:rsid w:val="00782507"/>
    <w:rsid w:val="00782DA6"/>
    <w:rsid w:val="00782F15"/>
    <w:rsid w:val="0078371C"/>
    <w:rsid w:val="00783CB2"/>
    <w:rsid w:val="00784397"/>
    <w:rsid w:val="00786708"/>
    <w:rsid w:val="00786CDD"/>
    <w:rsid w:val="007877D1"/>
    <w:rsid w:val="00787855"/>
    <w:rsid w:val="00792886"/>
    <w:rsid w:val="0079422E"/>
    <w:rsid w:val="007A4FC7"/>
    <w:rsid w:val="007A6F6B"/>
    <w:rsid w:val="007B08FC"/>
    <w:rsid w:val="007B242A"/>
    <w:rsid w:val="007B3559"/>
    <w:rsid w:val="007B38AE"/>
    <w:rsid w:val="007B7E7C"/>
    <w:rsid w:val="007C1F97"/>
    <w:rsid w:val="007C3D5D"/>
    <w:rsid w:val="007C40DB"/>
    <w:rsid w:val="007C7357"/>
    <w:rsid w:val="007C7AC1"/>
    <w:rsid w:val="007D275C"/>
    <w:rsid w:val="007D4285"/>
    <w:rsid w:val="007D42E8"/>
    <w:rsid w:val="007D42F0"/>
    <w:rsid w:val="007D4B7D"/>
    <w:rsid w:val="007D52BC"/>
    <w:rsid w:val="007D5538"/>
    <w:rsid w:val="007D7E3C"/>
    <w:rsid w:val="007E0104"/>
    <w:rsid w:val="007E5BE8"/>
    <w:rsid w:val="007E5E90"/>
    <w:rsid w:val="007E724A"/>
    <w:rsid w:val="007E793F"/>
    <w:rsid w:val="007F1824"/>
    <w:rsid w:val="007F4455"/>
    <w:rsid w:val="007F4FF8"/>
    <w:rsid w:val="00800408"/>
    <w:rsid w:val="00800A11"/>
    <w:rsid w:val="008012F4"/>
    <w:rsid w:val="0080192E"/>
    <w:rsid w:val="0080218B"/>
    <w:rsid w:val="008032DA"/>
    <w:rsid w:val="008040E0"/>
    <w:rsid w:val="008047BF"/>
    <w:rsid w:val="008072EB"/>
    <w:rsid w:val="00807967"/>
    <w:rsid w:val="00812D9B"/>
    <w:rsid w:val="00816271"/>
    <w:rsid w:val="00820053"/>
    <w:rsid w:val="00820346"/>
    <w:rsid w:val="0082476F"/>
    <w:rsid w:val="00825DE5"/>
    <w:rsid w:val="00826CA3"/>
    <w:rsid w:val="00831CDC"/>
    <w:rsid w:val="008329DD"/>
    <w:rsid w:val="0083305E"/>
    <w:rsid w:val="00833AB8"/>
    <w:rsid w:val="008359A4"/>
    <w:rsid w:val="00840A85"/>
    <w:rsid w:val="00841810"/>
    <w:rsid w:val="00841BAB"/>
    <w:rsid w:val="008429F6"/>
    <w:rsid w:val="008430AF"/>
    <w:rsid w:val="00843693"/>
    <w:rsid w:val="008441EC"/>
    <w:rsid w:val="0084593C"/>
    <w:rsid w:val="00845F19"/>
    <w:rsid w:val="00846931"/>
    <w:rsid w:val="008478A4"/>
    <w:rsid w:val="008503F5"/>
    <w:rsid w:val="00850C40"/>
    <w:rsid w:val="008510E6"/>
    <w:rsid w:val="008515F4"/>
    <w:rsid w:val="00853480"/>
    <w:rsid w:val="008549EA"/>
    <w:rsid w:val="008567EA"/>
    <w:rsid w:val="00862A0E"/>
    <w:rsid w:val="008639DB"/>
    <w:rsid w:val="00864A95"/>
    <w:rsid w:val="008657DA"/>
    <w:rsid w:val="008657E5"/>
    <w:rsid w:val="00866A90"/>
    <w:rsid w:val="00867498"/>
    <w:rsid w:val="00871973"/>
    <w:rsid w:val="00874D4E"/>
    <w:rsid w:val="00876711"/>
    <w:rsid w:val="00876F76"/>
    <w:rsid w:val="0088029E"/>
    <w:rsid w:val="00880643"/>
    <w:rsid w:val="00881855"/>
    <w:rsid w:val="008820D3"/>
    <w:rsid w:val="008832CD"/>
    <w:rsid w:val="00883435"/>
    <w:rsid w:val="00884539"/>
    <w:rsid w:val="008845DF"/>
    <w:rsid w:val="008847D3"/>
    <w:rsid w:val="00884CDA"/>
    <w:rsid w:val="008855EE"/>
    <w:rsid w:val="00886111"/>
    <w:rsid w:val="00886229"/>
    <w:rsid w:val="0088712C"/>
    <w:rsid w:val="00887D0D"/>
    <w:rsid w:val="00892809"/>
    <w:rsid w:val="0089335D"/>
    <w:rsid w:val="008939E8"/>
    <w:rsid w:val="00894D47"/>
    <w:rsid w:val="008965BF"/>
    <w:rsid w:val="008A4BCA"/>
    <w:rsid w:val="008A502B"/>
    <w:rsid w:val="008A6F61"/>
    <w:rsid w:val="008A7578"/>
    <w:rsid w:val="008B268B"/>
    <w:rsid w:val="008B26D0"/>
    <w:rsid w:val="008B4F83"/>
    <w:rsid w:val="008C4497"/>
    <w:rsid w:val="008C69FD"/>
    <w:rsid w:val="008C711D"/>
    <w:rsid w:val="008C7139"/>
    <w:rsid w:val="008D0B3F"/>
    <w:rsid w:val="008D2D47"/>
    <w:rsid w:val="008D3005"/>
    <w:rsid w:val="008D3082"/>
    <w:rsid w:val="008D5956"/>
    <w:rsid w:val="008D67D7"/>
    <w:rsid w:val="008D7807"/>
    <w:rsid w:val="008E0F28"/>
    <w:rsid w:val="008E1320"/>
    <w:rsid w:val="008E1507"/>
    <w:rsid w:val="008E23ED"/>
    <w:rsid w:val="008E2D6A"/>
    <w:rsid w:val="008E4D0D"/>
    <w:rsid w:val="008E72E2"/>
    <w:rsid w:val="008E72F5"/>
    <w:rsid w:val="008E7FBB"/>
    <w:rsid w:val="008F0D5F"/>
    <w:rsid w:val="008F2F70"/>
    <w:rsid w:val="008F31C2"/>
    <w:rsid w:val="008F3B18"/>
    <w:rsid w:val="008F49DC"/>
    <w:rsid w:val="008F5D01"/>
    <w:rsid w:val="008F7DC8"/>
    <w:rsid w:val="00900C33"/>
    <w:rsid w:val="00902AB6"/>
    <w:rsid w:val="009035E9"/>
    <w:rsid w:val="0090396B"/>
    <w:rsid w:val="00903ECD"/>
    <w:rsid w:val="00905687"/>
    <w:rsid w:val="00906AF9"/>
    <w:rsid w:val="00907E77"/>
    <w:rsid w:val="00910654"/>
    <w:rsid w:val="00912138"/>
    <w:rsid w:val="00913DC1"/>
    <w:rsid w:val="00915013"/>
    <w:rsid w:val="00921099"/>
    <w:rsid w:val="009223BB"/>
    <w:rsid w:val="00924C35"/>
    <w:rsid w:val="00926018"/>
    <w:rsid w:val="009303BB"/>
    <w:rsid w:val="00934B4B"/>
    <w:rsid w:val="00935DCA"/>
    <w:rsid w:val="009373BF"/>
    <w:rsid w:val="0093795B"/>
    <w:rsid w:val="00940049"/>
    <w:rsid w:val="00940917"/>
    <w:rsid w:val="00941A1A"/>
    <w:rsid w:val="00942B11"/>
    <w:rsid w:val="00943916"/>
    <w:rsid w:val="009461B4"/>
    <w:rsid w:val="009465D1"/>
    <w:rsid w:val="00950FB9"/>
    <w:rsid w:val="00951621"/>
    <w:rsid w:val="00951AB7"/>
    <w:rsid w:val="00952F83"/>
    <w:rsid w:val="00955278"/>
    <w:rsid w:val="00955D27"/>
    <w:rsid w:val="009568A5"/>
    <w:rsid w:val="009569AF"/>
    <w:rsid w:val="00957157"/>
    <w:rsid w:val="0095784E"/>
    <w:rsid w:val="009579A8"/>
    <w:rsid w:val="00960D65"/>
    <w:rsid w:val="009610C1"/>
    <w:rsid w:val="00962BF7"/>
    <w:rsid w:val="00963ACC"/>
    <w:rsid w:val="00964A30"/>
    <w:rsid w:val="00965B43"/>
    <w:rsid w:val="0096724B"/>
    <w:rsid w:val="009678A9"/>
    <w:rsid w:val="00967A62"/>
    <w:rsid w:val="00967AAC"/>
    <w:rsid w:val="00967FC8"/>
    <w:rsid w:val="00970A53"/>
    <w:rsid w:val="00971590"/>
    <w:rsid w:val="00972B01"/>
    <w:rsid w:val="00973056"/>
    <w:rsid w:val="00974DE2"/>
    <w:rsid w:val="009756B5"/>
    <w:rsid w:val="00975BCC"/>
    <w:rsid w:val="0097743A"/>
    <w:rsid w:val="0098077C"/>
    <w:rsid w:val="00982E39"/>
    <w:rsid w:val="00983495"/>
    <w:rsid w:val="0098574F"/>
    <w:rsid w:val="0098720A"/>
    <w:rsid w:val="00987DF1"/>
    <w:rsid w:val="00990C56"/>
    <w:rsid w:val="00991827"/>
    <w:rsid w:val="009932E3"/>
    <w:rsid w:val="009943F1"/>
    <w:rsid w:val="00995420"/>
    <w:rsid w:val="00996AD3"/>
    <w:rsid w:val="0099710D"/>
    <w:rsid w:val="00997D78"/>
    <w:rsid w:val="00997F4F"/>
    <w:rsid w:val="009A0373"/>
    <w:rsid w:val="009A12D9"/>
    <w:rsid w:val="009A177C"/>
    <w:rsid w:val="009A2782"/>
    <w:rsid w:val="009A2E8D"/>
    <w:rsid w:val="009A3129"/>
    <w:rsid w:val="009A339B"/>
    <w:rsid w:val="009A34A1"/>
    <w:rsid w:val="009A527B"/>
    <w:rsid w:val="009A6434"/>
    <w:rsid w:val="009A65AA"/>
    <w:rsid w:val="009A699F"/>
    <w:rsid w:val="009A700A"/>
    <w:rsid w:val="009B2B0F"/>
    <w:rsid w:val="009B2FC4"/>
    <w:rsid w:val="009B4B42"/>
    <w:rsid w:val="009B61EF"/>
    <w:rsid w:val="009B669D"/>
    <w:rsid w:val="009C1886"/>
    <w:rsid w:val="009C2821"/>
    <w:rsid w:val="009C5C37"/>
    <w:rsid w:val="009D1E17"/>
    <w:rsid w:val="009D25B3"/>
    <w:rsid w:val="009D33F9"/>
    <w:rsid w:val="009D3DDC"/>
    <w:rsid w:val="009D3DFA"/>
    <w:rsid w:val="009D5717"/>
    <w:rsid w:val="009D7D5E"/>
    <w:rsid w:val="009E0CA0"/>
    <w:rsid w:val="009E0F64"/>
    <w:rsid w:val="009E1911"/>
    <w:rsid w:val="009E5B61"/>
    <w:rsid w:val="009E6392"/>
    <w:rsid w:val="009E7ADB"/>
    <w:rsid w:val="009F02A4"/>
    <w:rsid w:val="009F2FC8"/>
    <w:rsid w:val="009F43D7"/>
    <w:rsid w:val="009F4C9B"/>
    <w:rsid w:val="009F4EA0"/>
    <w:rsid w:val="009F4FB4"/>
    <w:rsid w:val="009F6308"/>
    <w:rsid w:val="009F6909"/>
    <w:rsid w:val="009F6F4C"/>
    <w:rsid w:val="009F7E9C"/>
    <w:rsid w:val="00A0289B"/>
    <w:rsid w:val="00A03819"/>
    <w:rsid w:val="00A054ED"/>
    <w:rsid w:val="00A05974"/>
    <w:rsid w:val="00A05E6B"/>
    <w:rsid w:val="00A108F6"/>
    <w:rsid w:val="00A13D3C"/>
    <w:rsid w:val="00A14C28"/>
    <w:rsid w:val="00A1585D"/>
    <w:rsid w:val="00A169D4"/>
    <w:rsid w:val="00A173B7"/>
    <w:rsid w:val="00A17A5F"/>
    <w:rsid w:val="00A200F2"/>
    <w:rsid w:val="00A2053C"/>
    <w:rsid w:val="00A2139D"/>
    <w:rsid w:val="00A2476A"/>
    <w:rsid w:val="00A247C5"/>
    <w:rsid w:val="00A27252"/>
    <w:rsid w:val="00A33524"/>
    <w:rsid w:val="00A36137"/>
    <w:rsid w:val="00A37F31"/>
    <w:rsid w:val="00A41705"/>
    <w:rsid w:val="00A424B3"/>
    <w:rsid w:val="00A4256D"/>
    <w:rsid w:val="00A425B2"/>
    <w:rsid w:val="00A42E50"/>
    <w:rsid w:val="00A43979"/>
    <w:rsid w:val="00A44F13"/>
    <w:rsid w:val="00A45D93"/>
    <w:rsid w:val="00A46E0C"/>
    <w:rsid w:val="00A46E1D"/>
    <w:rsid w:val="00A47990"/>
    <w:rsid w:val="00A47C12"/>
    <w:rsid w:val="00A47CB5"/>
    <w:rsid w:val="00A51480"/>
    <w:rsid w:val="00A51C89"/>
    <w:rsid w:val="00A53385"/>
    <w:rsid w:val="00A5346E"/>
    <w:rsid w:val="00A53C86"/>
    <w:rsid w:val="00A53CF3"/>
    <w:rsid w:val="00A5402E"/>
    <w:rsid w:val="00A54292"/>
    <w:rsid w:val="00A54CF6"/>
    <w:rsid w:val="00A56271"/>
    <w:rsid w:val="00A57B2E"/>
    <w:rsid w:val="00A6091B"/>
    <w:rsid w:val="00A61673"/>
    <w:rsid w:val="00A64DE4"/>
    <w:rsid w:val="00A65DE0"/>
    <w:rsid w:val="00A66248"/>
    <w:rsid w:val="00A671FB"/>
    <w:rsid w:val="00A67D53"/>
    <w:rsid w:val="00A70C42"/>
    <w:rsid w:val="00A71664"/>
    <w:rsid w:val="00A72CC9"/>
    <w:rsid w:val="00A7372F"/>
    <w:rsid w:val="00A75730"/>
    <w:rsid w:val="00A76351"/>
    <w:rsid w:val="00A7696B"/>
    <w:rsid w:val="00A76AFB"/>
    <w:rsid w:val="00A76C09"/>
    <w:rsid w:val="00A770D5"/>
    <w:rsid w:val="00A7733A"/>
    <w:rsid w:val="00A77DF1"/>
    <w:rsid w:val="00A82E0D"/>
    <w:rsid w:val="00A85A45"/>
    <w:rsid w:val="00A85AD8"/>
    <w:rsid w:val="00A867D0"/>
    <w:rsid w:val="00A8707C"/>
    <w:rsid w:val="00A875F6"/>
    <w:rsid w:val="00A908D0"/>
    <w:rsid w:val="00A91550"/>
    <w:rsid w:val="00A91D61"/>
    <w:rsid w:val="00A935B8"/>
    <w:rsid w:val="00A93869"/>
    <w:rsid w:val="00A94CF6"/>
    <w:rsid w:val="00A94FC7"/>
    <w:rsid w:val="00A95233"/>
    <w:rsid w:val="00A95980"/>
    <w:rsid w:val="00A96474"/>
    <w:rsid w:val="00A96A3E"/>
    <w:rsid w:val="00A96EBC"/>
    <w:rsid w:val="00AA2172"/>
    <w:rsid w:val="00AA2297"/>
    <w:rsid w:val="00AA2970"/>
    <w:rsid w:val="00AA6F44"/>
    <w:rsid w:val="00AB2606"/>
    <w:rsid w:val="00AB3553"/>
    <w:rsid w:val="00AB3787"/>
    <w:rsid w:val="00AB3A3F"/>
    <w:rsid w:val="00AB4E18"/>
    <w:rsid w:val="00AB754C"/>
    <w:rsid w:val="00AB7AB9"/>
    <w:rsid w:val="00AC0A8D"/>
    <w:rsid w:val="00AC1327"/>
    <w:rsid w:val="00AC193E"/>
    <w:rsid w:val="00AC2149"/>
    <w:rsid w:val="00AC3FF7"/>
    <w:rsid w:val="00AC4ABA"/>
    <w:rsid w:val="00AC52C2"/>
    <w:rsid w:val="00AC6480"/>
    <w:rsid w:val="00AC725D"/>
    <w:rsid w:val="00AC776F"/>
    <w:rsid w:val="00AD0130"/>
    <w:rsid w:val="00AD07BD"/>
    <w:rsid w:val="00AD08C7"/>
    <w:rsid w:val="00AD23B4"/>
    <w:rsid w:val="00AD2520"/>
    <w:rsid w:val="00AD3503"/>
    <w:rsid w:val="00AD39C7"/>
    <w:rsid w:val="00AD52BD"/>
    <w:rsid w:val="00AE0BAD"/>
    <w:rsid w:val="00AE2E4D"/>
    <w:rsid w:val="00AE3578"/>
    <w:rsid w:val="00AE5DC5"/>
    <w:rsid w:val="00AE5E70"/>
    <w:rsid w:val="00AF0179"/>
    <w:rsid w:val="00AF0922"/>
    <w:rsid w:val="00AF206B"/>
    <w:rsid w:val="00AF21AC"/>
    <w:rsid w:val="00AF290B"/>
    <w:rsid w:val="00AF5E8B"/>
    <w:rsid w:val="00AF79A7"/>
    <w:rsid w:val="00B00F52"/>
    <w:rsid w:val="00B01702"/>
    <w:rsid w:val="00B01F83"/>
    <w:rsid w:val="00B056DC"/>
    <w:rsid w:val="00B05861"/>
    <w:rsid w:val="00B0735E"/>
    <w:rsid w:val="00B074E1"/>
    <w:rsid w:val="00B076BA"/>
    <w:rsid w:val="00B07888"/>
    <w:rsid w:val="00B07AFD"/>
    <w:rsid w:val="00B10D76"/>
    <w:rsid w:val="00B135B2"/>
    <w:rsid w:val="00B13897"/>
    <w:rsid w:val="00B143D4"/>
    <w:rsid w:val="00B14D3C"/>
    <w:rsid w:val="00B1532F"/>
    <w:rsid w:val="00B16935"/>
    <w:rsid w:val="00B17628"/>
    <w:rsid w:val="00B216F8"/>
    <w:rsid w:val="00B23006"/>
    <w:rsid w:val="00B23DBB"/>
    <w:rsid w:val="00B24295"/>
    <w:rsid w:val="00B2563B"/>
    <w:rsid w:val="00B31CB9"/>
    <w:rsid w:val="00B323B5"/>
    <w:rsid w:val="00B32419"/>
    <w:rsid w:val="00B32B08"/>
    <w:rsid w:val="00B34B8B"/>
    <w:rsid w:val="00B359E4"/>
    <w:rsid w:val="00B359EB"/>
    <w:rsid w:val="00B3693F"/>
    <w:rsid w:val="00B36D67"/>
    <w:rsid w:val="00B41DE5"/>
    <w:rsid w:val="00B4331D"/>
    <w:rsid w:val="00B43690"/>
    <w:rsid w:val="00B43F21"/>
    <w:rsid w:val="00B45935"/>
    <w:rsid w:val="00B46993"/>
    <w:rsid w:val="00B47435"/>
    <w:rsid w:val="00B47D68"/>
    <w:rsid w:val="00B50BBE"/>
    <w:rsid w:val="00B51D1D"/>
    <w:rsid w:val="00B533AC"/>
    <w:rsid w:val="00B5563E"/>
    <w:rsid w:val="00B57CE8"/>
    <w:rsid w:val="00B57DC1"/>
    <w:rsid w:val="00B57EA3"/>
    <w:rsid w:val="00B60643"/>
    <w:rsid w:val="00B62932"/>
    <w:rsid w:val="00B630D7"/>
    <w:rsid w:val="00B6388E"/>
    <w:rsid w:val="00B65109"/>
    <w:rsid w:val="00B6514F"/>
    <w:rsid w:val="00B655F3"/>
    <w:rsid w:val="00B66989"/>
    <w:rsid w:val="00B67286"/>
    <w:rsid w:val="00B67E12"/>
    <w:rsid w:val="00B71B8D"/>
    <w:rsid w:val="00B727F5"/>
    <w:rsid w:val="00B72B3F"/>
    <w:rsid w:val="00B72DA9"/>
    <w:rsid w:val="00B77478"/>
    <w:rsid w:val="00B77966"/>
    <w:rsid w:val="00B806FC"/>
    <w:rsid w:val="00B81219"/>
    <w:rsid w:val="00B81397"/>
    <w:rsid w:val="00B82703"/>
    <w:rsid w:val="00B83173"/>
    <w:rsid w:val="00B86CC9"/>
    <w:rsid w:val="00B90226"/>
    <w:rsid w:val="00B95B2D"/>
    <w:rsid w:val="00B9621B"/>
    <w:rsid w:val="00B975A3"/>
    <w:rsid w:val="00BA0EC3"/>
    <w:rsid w:val="00BA1CD6"/>
    <w:rsid w:val="00BA2ACE"/>
    <w:rsid w:val="00BA4509"/>
    <w:rsid w:val="00BA51BA"/>
    <w:rsid w:val="00BA7864"/>
    <w:rsid w:val="00BB024B"/>
    <w:rsid w:val="00BB0A85"/>
    <w:rsid w:val="00BB12D9"/>
    <w:rsid w:val="00BB14EA"/>
    <w:rsid w:val="00BB152A"/>
    <w:rsid w:val="00BB1A0C"/>
    <w:rsid w:val="00BB1F10"/>
    <w:rsid w:val="00BB3026"/>
    <w:rsid w:val="00BB38B3"/>
    <w:rsid w:val="00BB3D03"/>
    <w:rsid w:val="00BB464D"/>
    <w:rsid w:val="00BB72CF"/>
    <w:rsid w:val="00BB7649"/>
    <w:rsid w:val="00BC01BD"/>
    <w:rsid w:val="00BC2142"/>
    <w:rsid w:val="00BC2384"/>
    <w:rsid w:val="00BC2D22"/>
    <w:rsid w:val="00BC3BA5"/>
    <w:rsid w:val="00BC40DC"/>
    <w:rsid w:val="00BC4A10"/>
    <w:rsid w:val="00BC5478"/>
    <w:rsid w:val="00BC571C"/>
    <w:rsid w:val="00BC60F3"/>
    <w:rsid w:val="00BC6810"/>
    <w:rsid w:val="00BC69E9"/>
    <w:rsid w:val="00BC6FA3"/>
    <w:rsid w:val="00BC7236"/>
    <w:rsid w:val="00BC7A5D"/>
    <w:rsid w:val="00BD2644"/>
    <w:rsid w:val="00BD2C61"/>
    <w:rsid w:val="00BD2CF6"/>
    <w:rsid w:val="00BD7E00"/>
    <w:rsid w:val="00BE0658"/>
    <w:rsid w:val="00BE2592"/>
    <w:rsid w:val="00BE3862"/>
    <w:rsid w:val="00BE3E54"/>
    <w:rsid w:val="00BE52D7"/>
    <w:rsid w:val="00BE5976"/>
    <w:rsid w:val="00BE5A31"/>
    <w:rsid w:val="00BE7FE4"/>
    <w:rsid w:val="00BF163B"/>
    <w:rsid w:val="00BF3407"/>
    <w:rsid w:val="00BF39E1"/>
    <w:rsid w:val="00BF4BCD"/>
    <w:rsid w:val="00BF5C32"/>
    <w:rsid w:val="00BF6073"/>
    <w:rsid w:val="00BF6AF6"/>
    <w:rsid w:val="00C02BA5"/>
    <w:rsid w:val="00C02BD7"/>
    <w:rsid w:val="00C0404F"/>
    <w:rsid w:val="00C06152"/>
    <w:rsid w:val="00C061DD"/>
    <w:rsid w:val="00C06F14"/>
    <w:rsid w:val="00C101F0"/>
    <w:rsid w:val="00C12765"/>
    <w:rsid w:val="00C13D78"/>
    <w:rsid w:val="00C13DC1"/>
    <w:rsid w:val="00C14C78"/>
    <w:rsid w:val="00C14D04"/>
    <w:rsid w:val="00C210C1"/>
    <w:rsid w:val="00C21766"/>
    <w:rsid w:val="00C229DF"/>
    <w:rsid w:val="00C238BB"/>
    <w:rsid w:val="00C23C2C"/>
    <w:rsid w:val="00C243E5"/>
    <w:rsid w:val="00C2518D"/>
    <w:rsid w:val="00C25C8E"/>
    <w:rsid w:val="00C31684"/>
    <w:rsid w:val="00C32267"/>
    <w:rsid w:val="00C339EE"/>
    <w:rsid w:val="00C35F97"/>
    <w:rsid w:val="00C3714F"/>
    <w:rsid w:val="00C409F7"/>
    <w:rsid w:val="00C4105B"/>
    <w:rsid w:val="00C4122C"/>
    <w:rsid w:val="00C42527"/>
    <w:rsid w:val="00C42CB0"/>
    <w:rsid w:val="00C43FAF"/>
    <w:rsid w:val="00C44696"/>
    <w:rsid w:val="00C45619"/>
    <w:rsid w:val="00C45A2F"/>
    <w:rsid w:val="00C500AD"/>
    <w:rsid w:val="00C516B2"/>
    <w:rsid w:val="00C51C8C"/>
    <w:rsid w:val="00C5354C"/>
    <w:rsid w:val="00C56547"/>
    <w:rsid w:val="00C57761"/>
    <w:rsid w:val="00C606B0"/>
    <w:rsid w:val="00C60A89"/>
    <w:rsid w:val="00C62699"/>
    <w:rsid w:val="00C65F22"/>
    <w:rsid w:val="00C7187C"/>
    <w:rsid w:val="00C75519"/>
    <w:rsid w:val="00C75B2D"/>
    <w:rsid w:val="00C84973"/>
    <w:rsid w:val="00C8542E"/>
    <w:rsid w:val="00C866DD"/>
    <w:rsid w:val="00C90136"/>
    <w:rsid w:val="00C91360"/>
    <w:rsid w:val="00C94DD4"/>
    <w:rsid w:val="00C958A8"/>
    <w:rsid w:val="00C96D5A"/>
    <w:rsid w:val="00CA19E4"/>
    <w:rsid w:val="00CA3F6F"/>
    <w:rsid w:val="00CA4AA1"/>
    <w:rsid w:val="00CA5906"/>
    <w:rsid w:val="00CA59B2"/>
    <w:rsid w:val="00CA6CDE"/>
    <w:rsid w:val="00CA7EEE"/>
    <w:rsid w:val="00CB056B"/>
    <w:rsid w:val="00CB251D"/>
    <w:rsid w:val="00CB4AF3"/>
    <w:rsid w:val="00CB4C0C"/>
    <w:rsid w:val="00CC026D"/>
    <w:rsid w:val="00CC0866"/>
    <w:rsid w:val="00CC1FBB"/>
    <w:rsid w:val="00CC2E54"/>
    <w:rsid w:val="00CC326A"/>
    <w:rsid w:val="00CC385C"/>
    <w:rsid w:val="00CC5091"/>
    <w:rsid w:val="00CC5185"/>
    <w:rsid w:val="00CC669D"/>
    <w:rsid w:val="00CC68B9"/>
    <w:rsid w:val="00CC7979"/>
    <w:rsid w:val="00CD0565"/>
    <w:rsid w:val="00CD0814"/>
    <w:rsid w:val="00CD2AC5"/>
    <w:rsid w:val="00CD3638"/>
    <w:rsid w:val="00CD3935"/>
    <w:rsid w:val="00CE1341"/>
    <w:rsid w:val="00CE35DB"/>
    <w:rsid w:val="00CE424E"/>
    <w:rsid w:val="00CE5557"/>
    <w:rsid w:val="00CE7A29"/>
    <w:rsid w:val="00CF04EB"/>
    <w:rsid w:val="00CF1730"/>
    <w:rsid w:val="00CF22F4"/>
    <w:rsid w:val="00CF5371"/>
    <w:rsid w:val="00CF59F1"/>
    <w:rsid w:val="00CF5DE6"/>
    <w:rsid w:val="00CF64B5"/>
    <w:rsid w:val="00CF69EA"/>
    <w:rsid w:val="00D01F0C"/>
    <w:rsid w:val="00D026F2"/>
    <w:rsid w:val="00D0358A"/>
    <w:rsid w:val="00D079B5"/>
    <w:rsid w:val="00D11318"/>
    <w:rsid w:val="00D15128"/>
    <w:rsid w:val="00D163B9"/>
    <w:rsid w:val="00D165C0"/>
    <w:rsid w:val="00D170E3"/>
    <w:rsid w:val="00D1798D"/>
    <w:rsid w:val="00D17F5F"/>
    <w:rsid w:val="00D219B3"/>
    <w:rsid w:val="00D249BC"/>
    <w:rsid w:val="00D2674E"/>
    <w:rsid w:val="00D2694F"/>
    <w:rsid w:val="00D30555"/>
    <w:rsid w:val="00D31280"/>
    <w:rsid w:val="00D34A9D"/>
    <w:rsid w:val="00D34D15"/>
    <w:rsid w:val="00D35243"/>
    <w:rsid w:val="00D36089"/>
    <w:rsid w:val="00D40D13"/>
    <w:rsid w:val="00D42705"/>
    <w:rsid w:val="00D4625B"/>
    <w:rsid w:val="00D466CF"/>
    <w:rsid w:val="00D5270D"/>
    <w:rsid w:val="00D54B31"/>
    <w:rsid w:val="00D5565D"/>
    <w:rsid w:val="00D5717A"/>
    <w:rsid w:val="00D6177F"/>
    <w:rsid w:val="00D6182F"/>
    <w:rsid w:val="00D61A53"/>
    <w:rsid w:val="00D6226E"/>
    <w:rsid w:val="00D6246D"/>
    <w:rsid w:val="00D627ED"/>
    <w:rsid w:val="00D635AE"/>
    <w:rsid w:val="00D64670"/>
    <w:rsid w:val="00D67992"/>
    <w:rsid w:val="00D67E42"/>
    <w:rsid w:val="00D70E6A"/>
    <w:rsid w:val="00D71C56"/>
    <w:rsid w:val="00D71D78"/>
    <w:rsid w:val="00D741AA"/>
    <w:rsid w:val="00D80F49"/>
    <w:rsid w:val="00D8119F"/>
    <w:rsid w:val="00D845D3"/>
    <w:rsid w:val="00D8548E"/>
    <w:rsid w:val="00D91C2A"/>
    <w:rsid w:val="00D9542B"/>
    <w:rsid w:val="00D96CF9"/>
    <w:rsid w:val="00DA1B8A"/>
    <w:rsid w:val="00DA3489"/>
    <w:rsid w:val="00DA4523"/>
    <w:rsid w:val="00DA70CB"/>
    <w:rsid w:val="00DB2C59"/>
    <w:rsid w:val="00DB3469"/>
    <w:rsid w:val="00DB60EF"/>
    <w:rsid w:val="00DB7B60"/>
    <w:rsid w:val="00DC1365"/>
    <w:rsid w:val="00DC1A17"/>
    <w:rsid w:val="00DC1FD8"/>
    <w:rsid w:val="00DC24F2"/>
    <w:rsid w:val="00DC3A40"/>
    <w:rsid w:val="00DC4FC4"/>
    <w:rsid w:val="00DC59C4"/>
    <w:rsid w:val="00DC7315"/>
    <w:rsid w:val="00DD070D"/>
    <w:rsid w:val="00DD0E0C"/>
    <w:rsid w:val="00DD2551"/>
    <w:rsid w:val="00DD2D64"/>
    <w:rsid w:val="00DD347D"/>
    <w:rsid w:val="00DD43F7"/>
    <w:rsid w:val="00DD5F73"/>
    <w:rsid w:val="00DD6932"/>
    <w:rsid w:val="00DD7A11"/>
    <w:rsid w:val="00DE13DA"/>
    <w:rsid w:val="00DE27BE"/>
    <w:rsid w:val="00DE312F"/>
    <w:rsid w:val="00DE48CF"/>
    <w:rsid w:val="00DE5CFD"/>
    <w:rsid w:val="00DE7803"/>
    <w:rsid w:val="00DE7A3D"/>
    <w:rsid w:val="00DF15A4"/>
    <w:rsid w:val="00DF1800"/>
    <w:rsid w:val="00DF3223"/>
    <w:rsid w:val="00DF4B32"/>
    <w:rsid w:val="00DF564C"/>
    <w:rsid w:val="00DF5EF3"/>
    <w:rsid w:val="00DF64DF"/>
    <w:rsid w:val="00DF6B35"/>
    <w:rsid w:val="00DF7632"/>
    <w:rsid w:val="00E0137A"/>
    <w:rsid w:val="00E0149C"/>
    <w:rsid w:val="00E01C4C"/>
    <w:rsid w:val="00E02CD3"/>
    <w:rsid w:val="00E04657"/>
    <w:rsid w:val="00E10108"/>
    <w:rsid w:val="00E10EA8"/>
    <w:rsid w:val="00E118D5"/>
    <w:rsid w:val="00E13897"/>
    <w:rsid w:val="00E156EE"/>
    <w:rsid w:val="00E17175"/>
    <w:rsid w:val="00E2103F"/>
    <w:rsid w:val="00E21454"/>
    <w:rsid w:val="00E228A9"/>
    <w:rsid w:val="00E230B4"/>
    <w:rsid w:val="00E23466"/>
    <w:rsid w:val="00E2349B"/>
    <w:rsid w:val="00E24832"/>
    <w:rsid w:val="00E275A6"/>
    <w:rsid w:val="00E304A4"/>
    <w:rsid w:val="00E31DAE"/>
    <w:rsid w:val="00E320F4"/>
    <w:rsid w:val="00E33566"/>
    <w:rsid w:val="00E34BEC"/>
    <w:rsid w:val="00E371DB"/>
    <w:rsid w:val="00E37571"/>
    <w:rsid w:val="00E41562"/>
    <w:rsid w:val="00E446EF"/>
    <w:rsid w:val="00E455D8"/>
    <w:rsid w:val="00E464E7"/>
    <w:rsid w:val="00E475DF"/>
    <w:rsid w:val="00E526C3"/>
    <w:rsid w:val="00E52F6E"/>
    <w:rsid w:val="00E539E5"/>
    <w:rsid w:val="00E53B03"/>
    <w:rsid w:val="00E54EA7"/>
    <w:rsid w:val="00E60C7A"/>
    <w:rsid w:val="00E62EC7"/>
    <w:rsid w:val="00E64241"/>
    <w:rsid w:val="00E6571C"/>
    <w:rsid w:val="00E65C27"/>
    <w:rsid w:val="00E67F67"/>
    <w:rsid w:val="00E705EB"/>
    <w:rsid w:val="00E70946"/>
    <w:rsid w:val="00E711AD"/>
    <w:rsid w:val="00E722B0"/>
    <w:rsid w:val="00E74B3F"/>
    <w:rsid w:val="00E76502"/>
    <w:rsid w:val="00E80AC4"/>
    <w:rsid w:val="00E82923"/>
    <w:rsid w:val="00E82E56"/>
    <w:rsid w:val="00E8338C"/>
    <w:rsid w:val="00E83FA6"/>
    <w:rsid w:val="00E872B5"/>
    <w:rsid w:val="00E87801"/>
    <w:rsid w:val="00E90D00"/>
    <w:rsid w:val="00E92C0C"/>
    <w:rsid w:val="00E934E4"/>
    <w:rsid w:val="00E961E0"/>
    <w:rsid w:val="00E967B1"/>
    <w:rsid w:val="00E97042"/>
    <w:rsid w:val="00EA145E"/>
    <w:rsid w:val="00EA212B"/>
    <w:rsid w:val="00EA285E"/>
    <w:rsid w:val="00EA2AE0"/>
    <w:rsid w:val="00EA3C0D"/>
    <w:rsid w:val="00EA5FDB"/>
    <w:rsid w:val="00EA61B7"/>
    <w:rsid w:val="00EB090C"/>
    <w:rsid w:val="00EB2780"/>
    <w:rsid w:val="00EB2AA3"/>
    <w:rsid w:val="00EB3379"/>
    <w:rsid w:val="00EB38F5"/>
    <w:rsid w:val="00EB4A50"/>
    <w:rsid w:val="00EB6B14"/>
    <w:rsid w:val="00EC189A"/>
    <w:rsid w:val="00EC1965"/>
    <w:rsid w:val="00EC405B"/>
    <w:rsid w:val="00EC545E"/>
    <w:rsid w:val="00EC6E28"/>
    <w:rsid w:val="00ED3C83"/>
    <w:rsid w:val="00ED4323"/>
    <w:rsid w:val="00ED5527"/>
    <w:rsid w:val="00ED7CFC"/>
    <w:rsid w:val="00EE2610"/>
    <w:rsid w:val="00EE50DC"/>
    <w:rsid w:val="00EE604F"/>
    <w:rsid w:val="00EE6C3B"/>
    <w:rsid w:val="00EE7693"/>
    <w:rsid w:val="00EE7E64"/>
    <w:rsid w:val="00EF0F3C"/>
    <w:rsid w:val="00EF1C5E"/>
    <w:rsid w:val="00EF1DF7"/>
    <w:rsid w:val="00EF5886"/>
    <w:rsid w:val="00EF58A4"/>
    <w:rsid w:val="00EF6E3D"/>
    <w:rsid w:val="00F008A8"/>
    <w:rsid w:val="00F0179F"/>
    <w:rsid w:val="00F03A60"/>
    <w:rsid w:val="00F04210"/>
    <w:rsid w:val="00F04329"/>
    <w:rsid w:val="00F06587"/>
    <w:rsid w:val="00F06E22"/>
    <w:rsid w:val="00F0774C"/>
    <w:rsid w:val="00F100E7"/>
    <w:rsid w:val="00F10794"/>
    <w:rsid w:val="00F10A16"/>
    <w:rsid w:val="00F1284B"/>
    <w:rsid w:val="00F133B2"/>
    <w:rsid w:val="00F15148"/>
    <w:rsid w:val="00F1518B"/>
    <w:rsid w:val="00F165BF"/>
    <w:rsid w:val="00F20E67"/>
    <w:rsid w:val="00F21CDC"/>
    <w:rsid w:val="00F24A80"/>
    <w:rsid w:val="00F254CC"/>
    <w:rsid w:val="00F25D61"/>
    <w:rsid w:val="00F26792"/>
    <w:rsid w:val="00F27F90"/>
    <w:rsid w:val="00F300A6"/>
    <w:rsid w:val="00F34150"/>
    <w:rsid w:val="00F3432B"/>
    <w:rsid w:val="00F34A59"/>
    <w:rsid w:val="00F37C90"/>
    <w:rsid w:val="00F410CB"/>
    <w:rsid w:val="00F41979"/>
    <w:rsid w:val="00F428BF"/>
    <w:rsid w:val="00F431D7"/>
    <w:rsid w:val="00F43AB1"/>
    <w:rsid w:val="00F44EAE"/>
    <w:rsid w:val="00F50FB0"/>
    <w:rsid w:val="00F5328B"/>
    <w:rsid w:val="00F54115"/>
    <w:rsid w:val="00F54436"/>
    <w:rsid w:val="00F555D7"/>
    <w:rsid w:val="00F55D5B"/>
    <w:rsid w:val="00F5744B"/>
    <w:rsid w:val="00F57B02"/>
    <w:rsid w:val="00F613D9"/>
    <w:rsid w:val="00F61BE3"/>
    <w:rsid w:val="00F62C94"/>
    <w:rsid w:val="00F6412D"/>
    <w:rsid w:val="00F653AC"/>
    <w:rsid w:val="00F70051"/>
    <w:rsid w:val="00F700A8"/>
    <w:rsid w:val="00F70576"/>
    <w:rsid w:val="00F70BD7"/>
    <w:rsid w:val="00F70F72"/>
    <w:rsid w:val="00F71639"/>
    <w:rsid w:val="00F721D3"/>
    <w:rsid w:val="00F72668"/>
    <w:rsid w:val="00F72A3C"/>
    <w:rsid w:val="00F76676"/>
    <w:rsid w:val="00F76D87"/>
    <w:rsid w:val="00F81ABD"/>
    <w:rsid w:val="00F82F61"/>
    <w:rsid w:val="00F83AD8"/>
    <w:rsid w:val="00F83BD1"/>
    <w:rsid w:val="00F84190"/>
    <w:rsid w:val="00F84966"/>
    <w:rsid w:val="00F84A7A"/>
    <w:rsid w:val="00F85D8D"/>
    <w:rsid w:val="00F86864"/>
    <w:rsid w:val="00F87CE2"/>
    <w:rsid w:val="00F912F7"/>
    <w:rsid w:val="00F91A3F"/>
    <w:rsid w:val="00F93111"/>
    <w:rsid w:val="00F94BDA"/>
    <w:rsid w:val="00F974D2"/>
    <w:rsid w:val="00FA0977"/>
    <w:rsid w:val="00FA0AD9"/>
    <w:rsid w:val="00FA0C4A"/>
    <w:rsid w:val="00FA4A2A"/>
    <w:rsid w:val="00FA5369"/>
    <w:rsid w:val="00FA5C57"/>
    <w:rsid w:val="00FB3F6D"/>
    <w:rsid w:val="00FB5FD5"/>
    <w:rsid w:val="00FC0BA0"/>
    <w:rsid w:val="00FC2210"/>
    <w:rsid w:val="00FC318A"/>
    <w:rsid w:val="00FC3889"/>
    <w:rsid w:val="00FC3CFB"/>
    <w:rsid w:val="00FC5863"/>
    <w:rsid w:val="00FC5D26"/>
    <w:rsid w:val="00FC6558"/>
    <w:rsid w:val="00FC676D"/>
    <w:rsid w:val="00FC6B06"/>
    <w:rsid w:val="00FC6D66"/>
    <w:rsid w:val="00FC73F0"/>
    <w:rsid w:val="00FD0048"/>
    <w:rsid w:val="00FD14A6"/>
    <w:rsid w:val="00FD15BC"/>
    <w:rsid w:val="00FD19C7"/>
    <w:rsid w:val="00FD2E5C"/>
    <w:rsid w:val="00FD3EA1"/>
    <w:rsid w:val="00FD43CC"/>
    <w:rsid w:val="00FD4977"/>
    <w:rsid w:val="00FD7656"/>
    <w:rsid w:val="00FE0C23"/>
    <w:rsid w:val="00FE0E86"/>
    <w:rsid w:val="00FE2375"/>
    <w:rsid w:val="00FE4496"/>
    <w:rsid w:val="00FE4783"/>
    <w:rsid w:val="00FF3CB6"/>
    <w:rsid w:val="00FF43D6"/>
    <w:rsid w:val="00FF4E10"/>
    <w:rsid w:val="00FF4FBB"/>
    <w:rsid w:val="01E81F2C"/>
    <w:rsid w:val="025B8753"/>
    <w:rsid w:val="041F7803"/>
    <w:rsid w:val="048296C1"/>
    <w:rsid w:val="0508A4DA"/>
    <w:rsid w:val="065E9BD6"/>
    <w:rsid w:val="0666B29C"/>
    <w:rsid w:val="07439ECC"/>
    <w:rsid w:val="07C40ADD"/>
    <w:rsid w:val="081F83A9"/>
    <w:rsid w:val="09B7A09B"/>
    <w:rsid w:val="0B3F375A"/>
    <w:rsid w:val="0B5B1384"/>
    <w:rsid w:val="0C9739CA"/>
    <w:rsid w:val="0CCC6031"/>
    <w:rsid w:val="0D4DBED5"/>
    <w:rsid w:val="0D737180"/>
    <w:rsid w:val="0DAE348B"/>
    <w:rsid w:val="0DD9868C"/>
    <w:rsid w:val="0DF5B5AB"/>
    <w:rsid w:val="0E45C470"/>
    <w:rsid w:val="0E8E6BBD"/>
    <w:rsid w:val="10E2AD80"/>
    <w:rsid w:val="12B966D8"/>
    <w:rsid w:val="131E464A"/>
    <w:rsid w:val="147AED94"/>
    <w:rsid w:val="16B31F69"/>
    <w:rsid w:val="16E45865"/>
    <w:rsid w:val="17FA0330"/>
    <w:rsid w:val="18FC98DE"/>
    <w:rsid w:val="1919881B"/>
    <w:rsid w:val="19E6EB5A"/>
    <w:rsid w:val="1A217827"/>
    <w:rsid w:val="1A547F15"/>
    <w:rsid w:val="1BA8F594"/>
    <w:rsid w:val="1C58E61D"/>
    <w:rsid w:val="1C5AE24B"/>
    <w:rsid w:val="1C620E61"/>
    <w:rsid w:val="1EDF9A37"/>
    <w:rsid w:val="1F14C40B"/>
    <w:rsid w:val="20CD9518"/>
    <w:rsid w:val="2327AD06"/>
    <w:rsid w:val="24829951"/>
    <w:rsid w:val="24B3E835"/>
    <w:rsid w:val="2595DEB5"/>
    <w:rsid w:val="27451D68"/>
    <w:rsid w:val="278747A5"/>
    <w:rsid w:val="279A13B5"/>
    <w:rsid w:val="28211D7D"/>
    <w:rsid w:val="2973BA26"/>
    <w:rsid w:val="2ACA7D00"/>
    <w:rsid w:val="2B39A0A2"/>
    <w:rsid w:val="2BEC05CD"/>
    <w:rsid w:val="2C07165C"/>
    <w:rsid w:val="2D3D06B6"/>
    <w:rsid w:val="2D5CA292"/>
    <w:rsid w:val="2DB05853"/>
    <w:rsid w:val="2E96F8E4"/>
    <w:rsid w:val="2EDF3768"/>
    <w:rsid w:val="2F6A60E9"/>
    <w:rsid w:val="2FE0C0EB"/>
    <w:rsid w:val="301415FE"/>
    <w:rsid w:val="31522CB5"/>
    <w:rsid w:val="31827F1E"/>
    <w:rsid w:val="32ADC499"/>
    <w:rsid w:val="33232C02"/>
    <w:rsid w:val="3410C66F"/>
    <w:rsid w:val="342FB6C3"/>
    <w:rsid w:val="34B23C8A"/>
    <w:rsid w:val="350B6A1E"/>
    <w:rsid w:val="358E8E1B"/>
    <w:rsid w:val="37527AC4"/>
    <w:rsid w:val="37A22E6E"/>
    <w:rsid w:val="394ED75D"/>
    <w:rsid w:val="3973BB91"/>
    <w:rsid w:val="3A246CCF"/>
    <w:rsid w:val="3B0D49C2"/>
    <w:rsid w:val="3B8BC4C0"/>
    <w:rsid w:val="3C1FADEE"/>
    <w:rsid w:val="3C2D8299"/>
    <w:rsid w:val="3C53D87C"/>
    <w:rsid w:val="3CBCDD96"/>
    <w:rsid w:val="3DA518BC"/>
    <w:rsid w:val="3DB522CE"/>
    <w:rsid w:val="3E12F4D4"/>
    <w:rsid w:val="3EC4DCCF"/>
    <w:rsid w:val="3EDF956A"/>
    <w:rsid w:val="3F5D80A9"/>
    <w:rsid w:val="3F682D1A"/>
    <w:rsid w:val="3F6F604A"/>
    <w:rsid w:val="40900FBD"/>
    <w:rsid w:val="417C4D81"/>
    <w:rsid w:val="42497A60"/>
    <w:rsid w:val="43A5A904"/>
    <w:rsid w:val="43DDB4BF"/>
    <w:rsid w:val="447E0778"/>
    <w:rsid w:val="463CD865"/>
    <w:rsid w:val="468B1FA2"/>
    <w:rsid w:val="476B7B47"/>
    <w:rsid w:val="47D0E15E"/>
    <w:rsid w:val="47D10D58"/>
    <w:rsid w:val="4831FF9F"/>
    <w:rsid w:val="48705F36"/>
    <w:rsid w:val="48C61EC0"/>
    <w:rsid w:val="48C7F899"/>
    <w:rsid w:val="49D41901"/>
    <w:rsid w:val="4AED65FE"/>
    <w:rsid w:val="4B8D8685"/>
    <w:rsid w:val="4CBEC738"/>
    <w:rsid w:val="4DCDFBA0"/>
    <w:rsid w:val="4F5E042A"/>
    <w:rsid w:val="51DBF9BF"/>
    <w:rsid w:val="5226B148"/>
    <w:rsid w:val="540FDCBA"/>
    <w:rsid w:val="54548AAD"/>
    <w:rsid w:val="54DB3973"/>
    <w:rsid w:val="551E2C91"/>
    <w:rsid w:val="55232DF4"/>
    <w:rsid w:val="55D3AABB"/>
    <w:rsid w:val="56DAE7D1"/>
    <w:rsid w:val="576AB85B"/>
    <w:rsid w:val="580575EE"/>
    <w:rsid w:val="58EF4588"/>
    <w:rsid w:val="5CDA4E52"/>
    <w:rsid w:val="5D8F6495"/>
    <w:rsid w:val="5DA00596"/>
    <w:rsid w:val="5EA100D6"/>
    <w:rsid w:val="60F7C33E"/>
    <w:rsid w:val="6203F197"/>
    <w:rsid w:val="6280E491"/>
    <w:rsid w:val="6335883C"/>
    <w:rsid w:val="63A47225"/>
    <w:rsid w:val="63FE6F2B"/>
    <w:rsid w:val="65E324F5"/>
    <w:rsid w:val="65FEE83F"/>
    <w:rsid w:val="68572CCF"/>
    <w:rsid w:val="6A19DD4F"/>
    <w:rsid w:val="6A71D3FC"/>
    <w:rsid w:val="6BC39F71"/>
    <w:rsid w:val="6C18E20E"/>
    <w:rsid w:val="6D0EB1AB"/>
    <w:rsid w:val="6F5EEE16"/>
    <w:rsid w:val="70840DAF"/>
    <w:rsid w:val="70C18FCF"/>
    <w:rsid w:val="70DFDEB2"/>
    <w:rsid w:val="71E7DE6E"/>
    <w:rsid w:val="722AABCA"/>
    <w:rsid w:val="72494929"/>
    <w:rsid w:val="72A4F2BF"/>
    <w:rsid w:val="72D8D97F"/>
    <w:rsid w:val="748C7538"/>
    <w:rsid w:val="751D9508"/>
    <w:rsid w:val="75D98F74"/>
    <w:rsid w:val="764D58EE"/>
    <w:rsid w:val="765B42B8"/>
    <w:rsid w:val="76694496"/>
    <w:rsid w:val="770EA3A6"/>
    <w:rsid w:val="7817564A"/>
    <w:rsid w:val="78500A04"/>
    <w:rsid w:val="793103C9"/>
    <w:rsid w:val="7938F95F"/>
    <w:rsid w:val="7A5B0145"/>
    <w:rsid w:val="7BB1080A"/>
    <w:rsid w:val="7C13432D"/>
    <w:rsid w:val="7ECCE621"/>
    <w:rsid w:val="7FCDBA2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156162F"/>
  <w15:docId w15:val="{4B24670C-54AA-4D84-888B-D9A068D67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4" w:defSemiHidden="0" w:defUnhideWhenUsed="0" w:defQFormat="0" w:count="375">
    <w:lsdException w:name="Normal" w:uiPriority="0" w:qFormat="1"/>
    <w:lsdException w:name="heading 1" w:uiPriority="2" w:qFormat="1"/>
    <w:lsdException w:name="heading 2" w:uiPriority="2" w:qFormat="1"/>
    <w:lsdException w:name="heading 3" w:uiPriority="2" w:qFormat="1"/>
    <w:lsdException w:name="heading 4" w:uiPriority="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99"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iPriority="0"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32"/>
    <w:lsdException w:name="Intense Quote" w:uiPriority="33"/>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2"/>
    <w:lsdException w:name="Intense Emphasis" w:uiPriority="24"/>
    <w:lsdException w:name="Subtle Reference" w:uiPriority="34"/>
    <w:lsdException w:name="Intense Reference" w:uiPriority="35"/>
    <w:lsdException w:name="Book Title" w:uiPriority="36"/>
    <w:lsdException w:name="Bibliography" w:semiHidden="1" w:uiPriority="4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sid w:val="00487070"/>
    <w:rPr>
      <w:sz w:val="24"/>
      <w:szCs w:val="24"/>
    </w:rPr>
  </w:style>
  <w:style w:type="paragraph" w:styleId="Kop1">
    <w:name w:val="heading 1"/>
    <w:basedOn w:val="Standaard"/>
    <w:next w:val="Standaard"/>
    <w:link w:val="Kop1Char"/>
    <w:uiPriority w:val="2"/>
    <w:qFormat/>
    <w:rsid w:val="00105960"/>
    <w:pPr>
      <w:keepNext/>
      <w:numPr>
        <w:numId w:val="5"/>
      </w:numPr>
      <w:spacing w:before="720" w:after="360" w:line="260" w:lineRule="atLeast"/>
      <w:outlineLvl w:val="0"/>
    </w:pPr>
    <w:rPr>
      <w:rFonts w:ascii="Lucida Sans" w:hAnsi="Lucida Sans" w:cs="Arial"/>
      <w:b/>
      <w:bCs/>
      <w:color w:val="091C5A"/>
      <w:kern w:val="32"/>
      <w:sz w:val="32"/>
      <w:szCs w:val="32"/>
    </w:rPr>
  </w:style>
  <w:style w:type="paragraph" w:styleId="Kop2">
    <w:name w:val="heading 2"/>
    <w:basedOn w:val="Standaard"/>
    <w:next w:val="Standaard"/>
    <w:link w:val="Kop2Char"/>
    <w:uiPriority w:val="2"/>
    <w:qFormat/>
    <w:rsid w:val="00105960"/>
    <w:pPr>
      <w:keepNext/>
      <w:numPr>
        <w:ilvl w:val="1"/>
        <w:numId w:val="5"/>
      </w:numPr>
      <w:tabs>
        <w:tab w:val="left" w:pos="680"/>
      </w:tabs>
      <w:spacing w:before="360" w:after="40" w:line="260" w:lineRule="atLeast"/>
      <w:outlineLvl w:val="1"/>
    </w:pPr>
    <w:rPr>
      <w:rFonts w:ascii="Lucida Sans" w:hAnsi="Lucida Sans" w:cs="Arial"/>
      <w:b/>
      <w:bCs/>
      <w:iCs/>
      <w:color w:val="091C5A"/>
      <w:sz w:val="26"/>
      <w:szCs w:val="22"/>
    </w:rPr>
  </w:style>
  <w:style w:type="paragraph" w:styleId="Kop3">
    <w:name w:val="heading 3"/>
    <w:basedOn w:val="Standaard"/>
    <w:next w:val="Standaard"/>
    <w:link w:val="Kop3Char"/>
    <w:uiPriority w:val="2"/>
    <w:qFormat/>
    <w:rsid w:val="00105960"/>
    <w:pPr>
      <w:keepNext/>
      <w:numPr>
        <w:ilvl w:val="2"/>
        <w:numId w:val="5"/>
      </w:numPr>
      <w:tabs>
        <w:tab w:val="left" w:pos="567"/>
      </w:tabs>
      <w:spacing w:before="160" w:line="200" w:lineRule="atLeast"/>
      <w:outlineLvl w:val="2"/>
    </w:pPr>
    <w:rPr>
      <w:rFonts w:ascii="Lucida Sans" w:hAnsi="Lucida Sans" w:cs="Arial"/>
      <w:b/>
      <w:bCs/>
      <w:color w:val="091C5A"/>
      <w:sz w:val="20"/>
      <w:szCs w:val="26"/>
    </w:rPr>
  </w:style>
  <w:style w:type="paragraph" w:styleId="Kop4">
    <w:name w:val="heading 4"/>
    <w:basedOn w:val="Standaard"/>
    <w:next w:val="Standaard"/>
    <w:link w:val="Kop4Char"/>
    <w:uiPriority w:val="1"/>
    <w:semiHidden/>
    <w:qFormat/>
    <w:rsid w:val="0028798A"/>
    <w:pPr>
      <w:keepNext/>
      <w:spacing w:before="240" w:after="60" w:line="260" w:lineRule="atLeast"/>
      <w:outlineLvl w:val="3"/>
    </w:pPr>
    <w:rPr>
      <w:rFonts w:ascii="Lucida Sans" w:hAnsi="Lucida Sans"/>
      <w:bCs/>
      <w:i/>
      <w:color w:val="091C5A"/>
      <w:sz w:val="20"/>
      <w:szCs w:val="28"/>
    </w:rPr>
  </w:style>
  <w:style w:type="paragraph" w:styleId="Kop5">
    <w:name w:val="heading 5"/>
    <w:basedOn w:val="Standaard"/>
    <w:next w:val="Standaard"/>
    <w:semiHidden/>
    <w:qFormat/>
    <w:rsid w:val="0028798A"/>
    <w:pPr>
      <w:spacing w:before="240" w:after="60" w:line="260" w:lineRule="atLeast"/>
      <w:outlineLvl w:val="4"/>
    </w:pPr>
    <w:rPr>
      <w:rFonts w:ascii="Lucida Sans" w:hAnsi="Lucida Sans"/>
      <w:b/>
      <w:bCs/>
      <w:i/>
      <w:iCs/>
      <w:color w:val="000080"/>
      <w:sz w:val="20"/>
      <w:szCs w:val="26"/>
    </w:rPr>
  </w:style>
  <w:style w:type="paragraph" w:styleId="Kop6">
    <w:name w:val="heading 6"/>
    <w:basedOn w:val="Standaard"/>
    <w:next w:val="Standaard"/>
    <w:semiHidden/>
    <w:qFormat/>
    <w:rsid w:val="0028798A"/>
    <w:pPr>
      <w:spacing w:before="240" w:after="60" w:line="260" w:lineRule="atLeast"/>
      <w:outlineLvl w:val="5"/>
    </w:pPr>
    <w:rPr>
      <w:rFonts w:ascii="Lucida Sans" w:hAnsi="Lucida Sans"/>
      <w:bCs/>
      <w:i/>
      <w:color w:val="000080"/>
      <w:sz w:val="20"/>
      <w:szCs w:val="22"/>
    </w:rPr>
  </w:style>
  <w:style w:type="paragraph" w:styleId="Kop7">
    <w:name w:val="heading 7"/>
    <w:basedOn w:val="Standaard"/>
    <w:next w:val="Standaard"/>
    <w:semiHidden/>
    <w:qFormat/>
    <w:rsid w:val="0028798A"/>
    <w:pPr>
      <w:tabs>
        <w:tab w:val="left" w:pos="0"/>
      </w:tabs>
      <w:spacing w:before="240" w:after="60" w:line="260" w:lineRule="atLeast"/>
      <w:outlineLvl w:val="6"/>
    </w:pPr>
    <w:rPr>
      <w:rFonts w:ascii="Lucida Sans" w:hAnsi="Lucida Sans"/>
      <w:i/>
      <w:color w:val="000080"/>
      <w:sz w:val="20"/>
    </w:rPr>
  </w:style>
  <w:style w:type="paragraph" w:styleId="Kop8">
    <w:name w:val="heading 8"/>
    <w:next w:val="Standaard"/>
    <w:semiHidden/>
    <w:qFormat/>
    <w:rsid w:val="0028798A"/>
    <w:pPr>
      <w:tabs>
        <w:tab w:val="left" w:pos="0"/>
      </w:tabs>
      <w:outlineLvl w:val="7"/>
    </w:pPr>
    <w:rPr>
      <w:rFonts w:ascii="Arial" w:hAnsi="Arial" w:cs="Arial"/>
      <w:bCs/>
      <w:i/>
      <w:iCs/>
      <w:color w:val="000080"/>
      <w:sz w:val="18"/>
      <w:szCs w:val="26"/>
    </w:rPr>
  </w:style>
  <w:style w:type="paragraph" w:styleId="Kop9">
    <w:name w:val="heading 9"/>
    <w:next w:val="Standaard"/>
    <w:semiHidden/>
    <w:qFormat/>
    <w:rsid w:val="0028798A"/>
    <w:pPr>
      <w:tabs>
        <w:tab w:val="left" w:pos="0"/>
      </w:tabs>
      <w:outlineLvl w:val="8"/>
    </w:pPr>
    <w:rPr>
      <w:rFonts w:ascii="Arial" w:hAnsi="Arial" w:cs="Arial"/>
      <w:bCs/>
      <w:i/>
      <w:color w:val="000080"/>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uiPriority w:val="4"/>
    <w:semiHidden/>
    <w:rsid w:val="0047531D"/>
    <w:pPr>
      <w:tabs>
        <w:tab w:val="center" w:pos="4536"/>
        <w:tab w:val="right" w:pos="9072"/>
      </w:tabs>
      <w:spacing w:line="260" w:lineRule="atLeast"/>
    </w:pPr>
    <w:rPr>
      <w:rFonts w:ascii="Lucida Sans" w:hAnsi="Lucida Sans"/>
      <w:sz w:val="20"/>
    </w:rPr>
  </w:style>
  <w:style w:type="paragraph" w:styleId="Voettekst">
    <w:name w:val="footer"/>
    <w:basedOn w:val="Standaard"/>
    <w:link w:val="VoettekstChar"/>
    <w:rsid w:val="009465D1"/>
    <w:pPr>
      <w:pBdr>
        <w:top w:val="single" w:sz="4" w:space="1" w:color="auto"/>
      </w:pBdr>
      <w:tabs>
        <w:tab w:val="center" w:pos="4536"/>
        <w:tab w:val="right" w:pos="8080"/>
      </w:tabs>
      <w:spacing w:line="260" w:lineRule="atLeast"/>
    </w:pPr>
    <w:rPr>
      <w:rFonts w:ascii="Arial Narrow" w:hAnsi="Arial Narrow"/>
      <w:sz w:val="16"/>
    </w:rPr>
  </w:style>
  <w:style w:type="character" w:styleId="Paginanummer">
    <w:name w:val="page number"/>
    <w:basedOn w:val="Standaardalinea-lettertype"/>
    <w:uiPriority w:val="4"/>
    <w:semiHidden/>
    <w:rsid w:val="008515F4"/>
    <w:rPr>
      <w:rFonts w:ascii="Arial" w:hAnsi="Arial"/>
      <w:sz w:val="18"/>
    </w:rPr>
  </w:style>
  <w:style w:type="paragraph" w:styleId="Inhopg2">
    <w:name w:val="toc 2"/>
    <w:basedOn w:val="Standaard"/>
    <w:next w:val="Standaard"/>
    <w:uiPriority w:val="39"/>
    <w:rsid w:val="000A048C"/>
    <w:pPr>
      <w:tabs>
        <w:tab w:val="left" w:pos="993"/>
        <w:tab w:val="right" w:leader="dot" w:pos="8493"/>
      </w:tabs>
      <w:spacing w:line="260" w:lineRule="atLeast"/>
      <w:ind w:left="1134" w:hanging="708"/>
      <w:outlineLvl w:val="1"/>
    </w:pPr>
    <w:rPr>
      <w:rFonts w:ascii="Lucida Sans" w:eastAsiaTheme="minorEastAsia" w:hAnsi="Lucida Sans" w:cs="Arial"/>
      <w:noProof/>
      <w:sz w:val="20"/>
      <w:szCs w:val="22"/>
      <w:lang w:val="en-US"/>
    </w:rPr>
  </w:style>
  <w:style w:type="paragraph" w:styleId="Lijstalinea">
    <w:name w:val="List Paragraph"/>
    <w:aliases w:val="Bullets"/>
    <w:basedOn w:val="Standaard"/>
    <w:link w:val="LijstalineaChar"/>
    <w:uiPriority w:val="34"/>
    <w:qFormat/>
    <w:rsid w:val="0028798A"/>
    <w:pPr>
      <w:spacing w:line="260" w:lineRule="atLeast"/>
      <w:contextualSpacing/>
    </w:pPr>
    <w:rPr>
      <w:rFonts w:ascii="Lucida Sans" w:hAnsi="Lucida Sans"/>
      <w:sz w:val="20"/>
    </w:rPr>
  </w:style>
  <w:style w:type="paragraph" w:customStyle="1" w:styleId="Opsommingsteken">
    <w:name w:val="Opsommingsteken"/>
    <w:basedOn w:val="Lijstalinea"/>
    <w:uiPriority w:val="1"/>
    <w:qFormat/>
    <w:rsid w:val="0028798A"/>
    <w:pPr>
      <w:numPr>
        <w:numId w:val="7"/>
      </w:numPr>
    </w:pPr>
  </w:style>
  <w:style w:type="paragraph" w:customStyle="1" w:styleId="titelpagina">
    <w:name w:val="titelpagina"/>
    <w:basedOn w:val="Standaard"/>
    <w:next w:val="Standaard"/>
    <w:uiPriority w:val="4"/>
    <w:semiHidden/>
    <w:rsid w:val="009465D1"/>
    <w:pPr>
      <w:spacing w:line="260" w:lineRule="atLeast"/>
      <w:ind w:firstLine="709"/>
    </w:pPr>
    <w:rPr>
      <w:rFonts w:ascii="Lucida Sans" w:hAnsi="Lucida Sans"/>
      <w:sz w:val="20"/>
      <w:lang w:val="fr-FR"/>
    </w:rPr>
  </w:style>
  <w:style w:type="paragraph" w:styleId="Inhopg1">
    <w:name w:val="toc 1"/>
    <w:basedOn w:val="Standaard"/>
    <w:next w:val="Standaard"/>
    <w:uiPriority w:val="39"/>
    <w:rsid w:val="000A048C"/>
    <w:pPr>
      <w:tabs>
        <w:tab w:val="right" w:leader="dot" w:pos="8493"/>
      </w:tabs>
      <w:spacing w:before="240" w:after="60" w:line="260" w:lineRule="atLeast"/>
      <w:ind w:left="426" w:right="567" w:hanging="426"/>
    </w:pPr>
    <w:rPr>
      <w:rFonts w:ascii="Lucida Sans" w:hAnsi="Lucida Sans"/>
      <w:b/>
      <w:noProof/>
      <w:sz w:val="22"/>
      <w:szCs w:val="28"/>
    </w:rPr>
  </w:style>
  <w:style w:type="paragraph" w:styleId="Inhopg3">
    <w:name w:val="toc 3"/>
    <w:basedOn w:val="Standaard"/>
    <w:next w:val="Standaard"/>
    <w:uiPriority w:val="39"/>
    <w:rsid w:val="000A048C"/>
    <w:pPr>
      <w:tabs>
        <w:tab w:val="left" w:pos="1134"/>
        <w:tab w:val="right" w:leader="dot" w:pos="8493"/>
      </w:tabs>
      <w:spacing w:line="260" w:lineRule="atLeast"/>
      <w:ind w:left="1560" w:hanging="567"/>
    </w:pPr>
    <w:rPr>
      <w:rFonts w:ascii="Lucida Sans" w:hAnsi="Lucida Sans"/>
      <w:noProof/>
      <w:sz w:val="20"/>
      <w:szCs w:val="22"/>
    </w:rPr>
  </w:style>
  <w:style w:type="paragraph" w:styleId="Inhopg4">
    <w:name w:val="toc 4"/>
    <w:basedOn w:val="Standaard"/>
    <w:next w:val="Standaard"/>
    <w:autoRedefine/>
    <w:uiPriority w:val="39"/>
    <w:rsid w:val="00E33566"/>
    <w:pPr>
      <w:framePr w:w="6407" w:wrap="around" w:vAnchor="text" w:hAnchor="text" w:y="1"/>
      <w:spacing w:before="240" w:after="60" w:line="260" w:lineRule="atLeast"/>
      <w:ind w:left="1134" w:hanging="1134"/>
    </w:pPr>
    <w:rPr>
      <w:rFonts w:ascii="Lucida Sans" w:hAnsi="Lucida Sans"/>
      <w:b/>
      <w:noProof/>
      <w:sz w:val="22"/>
      <w:szCs w:val="20"/>
    </w:rPr>
  </w:style>
  <w:style w:type="paragraph" w:styleId="Inhopg5">
    <w:name w:val="toc 5"/>
    <w:basedOn w:val="Standaard"/>
    <w:next w:val="Standaard"/>
    <w:autoRedefine/>
    <w:uiPriority w:val="39"/>
    <w:rsid w:val="00B77966"/>
    <w:pPr>
      <w:framePr w:w="6407" w:wrap="around" w:vAnchor="text" w:hAnchor="text" w:y="1"/>
      <w:tabs>
        <w:tab w:val="right" w:leader="dot" w:pos="6362"/>
      </w:tabs>
      <w:spacing w:line="260" w:lineRule="atLeast"/>
      <w:ind w:left="1134" w:hanging="1134"/>
    </w:pPr>
    <w:rPr>
      <w:rFonts w:ascii="Lucida Sans" w:hAnsi="Lucida Sans"/>
      <w:sz w:val="20"/>
    </w:rPr>
  </w:style>
  <w:style w:type="paragraph" w:styleId="Inhopg6">
    <w:name w:val="toc 6"/>
    <w:basedOn w:val="Standaard"/>
    <w:next w:val="Standaard"/>
    <w:autoRedefine/>
    <w:uiPriority w:val="39"/>
    <w:rsid w:val="009465D1"/>
    <w:pPr>
      <w:spacing w:line="260" w:lineRule="atLeast"/>
      <w:ind w:left="284"/>
    </w:pPr>
    <w:rPr>
      <w:rFonts w:ascii="Lucida Sans" w:hAnsi="Lucida Sans"/>
      <w:sz w:val="20"/>
    </w:rPr>
  </w:style>
  <w:style w:type="paragraph" w:styleId="Inhopg7">
    <w:name w:val="toc 7"/>
    <w:basedOn w:val="Standaard"/>
    <w:next w:val="Standaard"/>
    <w:autoRedefine/>
    <w:uiPriority w:val="39"/>
    <w:rsid w:val="009465D1"/>
    <w:pPr>
      <w:spacing w:line="260" w:lineRule="atLeast"/>
      <w:ind w:left="567"/>
    </w:pPr>
    <w:rPr>
      <w:rFonts w:ascii="Lucida Sans" w:hAnsi="Lucida Sans"/>
      <w:sz w:val="20"/>
    </w:rPr>
  </w:style>
  <w:style w:type="paragraph" w:styleId="Inhopg8">
    <w:name w:val="toc 8"/>
    <w:basedOn w:val="Standaard"/>
    <w:next w:val="Standaard"/>
    <w:autoRedefine/>
    <w:uiPriority w:val="39"/>
    <w:rsid w:val="009465D1"/>
    <w:pPr>
      <w:spacing w:line="260" w:lineRule="atLeast"/>
      <w:ind w:left="851"/>
    </w:pPr>
    <w:rPr>
      <w:rFonts w:ascii="Lucida Sans" w:hAnsi="Lucida Sans"/>
      <w:sz w:val="20"/>
    </w:rPr>
  </w:style>
  <w:style w:type="paragraph" w:styleId="Inhopg9">
    <w:name w:val="toc 9"/>
    <w:basedOn w:val="Standaard"/>
    <w:next w:val="Standaard"/>
    <w:autoRedefine/>
    <w:uiPriority w:val="39"/>
    <w:rsid w:val="009465D1"/>
    <w:pPr>
      <w:spacing w:line="260" w:lineRule="atLeast"/>
      <w:ind w:left="1134"/>
    </w:pPr>
    <w:rPr>
      <w:rFonts w:ascii="Lucida Sans" w:hAnsi="Lucida Sans"/>
      <w:sz w:val="20"/>
    </w:rPr>
  </w:style>
  <w:style w:type="paragraph" w:customStyle="1" w:styleId="vhp">
    <w:name w:val="vhp"/>
    <w:basedOn w:val="Standaard"/>
    <w:uiPriority w:val="4"/>
    <w:semiHidden/>
    <w:rsid w:val="009465D1"/>
    <w:pPr>
      <w:numPr>
        <w:numId w:val="1"/>
      </w:numPr>
      <w:spacing w:line="260" w:lineRule="atLeast"/>
    </w:pPr>
    <w:rPr>
      <w:rFonts w:ascii="Lucida Sans" w:hAnsi="Lucida Sans"/>
      <w:sz w:val="20"/>
    </w:rPr>
  </w:style>
  <w:style w:type="numbering" w:customStyle="1" w:styleId="opsommingtekens">
    <w:name w:val="opsomming tekens"/>
    <w:basedOn w:val="Geenlijst"/>
    <w:rsid w:val="001A2F19"/>
    <w:pPr>
      <w:numPr>
        <w:numId w:val="3"/>
      </w:numPr>
    </w:pPr>
  </w:style>
  <w:style w:type="paragraph" w:customStyle="1" w:styleId="tekstvak">
    <w:name w:val="tekstvak"/>
    <w:basedOn w:val="Standaard"/>
    <w:next w:val="Standaard"/>
    <w:uiPriority w:val="4"/>
    <w:semiHidden/>
    <w:rsid w:val="009465D1"/>
    <w:pPr>
      <w:spacing w:line="260" w:lineRule="atLeast"/>
    </w:pPr>
    <w:rPr>
      <w:rFonts w:ascii="Lucida Sans" w:hAnsi="Lucida Sans"/>
      <w:sz w:val="20"/>
    </w:rPr>
  </w:style>
  <w:style w:type="paragraph" w:customStyle="1" w:styleId="Nummerlozekop">
    <w:name w:val="Nummerloze kop"/>
    <w:next w:val="Standaard"/>
    <w:uiPriority w:val="2"/>
    <w:qFormat/>
    <w:rsid w:val="00A53C86"/>
    <w:pPr>
      <w:spacing w:before="720" w:after="360"/>
    </w:pPr>
    <w:rPr>
      <w:rFonts w:ascii="Arial" w:hAnsi="Arial"/>
      <w:b/>
      <w:bCs/>
      <w:iCs/>
      <w:color w:val="091C5A"/>
      <w:sz w:val="32"/>
      <w:szCs w:val="26"/>
    </w:rPr>
  </w:style>
  <w:style w:type="paragraph" w:customStyle="1" w:styleId="Bijlage">
    <w:name w:val="Bijlage"/>
    <w:next w:val="Standaard"/>
    <w:uiPriority w:val="3"/>
    <w:qFormat/>
    <w:rsid w:val="00F06587"/>
    <w:pPr>
      <w:numPr>
        <w:numId w:val="4"/>
      </w:numPr>
      <w:spacing w:before="720" w:after="160" w:line="240" w:lineRule="atLeast"/>
      <w:outlineLvl w:val="0"/>
    </w:pPr>
    <w:rPr>
      <w:rFonts w:ascii="Arial" w:hAnsi="Arial"/>
      <w:b/>
      <w:color w:val="091C5A"/>
      <w:sz w:val="32"/>
      <w:szCs w:val="24"/>
    </w:rPr>
  </w:style>
  <w:style w:type="paragraph" w:customStyle="1" w:styleId="tabelkop">
    <w:name w:val="tabelkop"/>
    <w:basedOn w:val="Standaard"/>
    <w:uiPriority w:val="4"/>
    <w:semiHidden/>
    <w:rsid w:val="009465D1"/>
    <w:pPr>
      <w:keepNext/>
      <w:spacing w:before="160" w:after="120" w:line="260" w:lineRule="atLeast"/>
    </w:pPr>
    <w:rPr>
      <w:rFonts w:ascii="Lucida Sans" w:hAnsi="Lucida Sans"/>
      <w:b/>
      <w:bCs/>
      <w:sz w:val="20"/>
    </w:rPr>
  </w:style>
  <w:style w:type="paragraph" w:customStyle="1" w:styleId="tabeltekst">
    <w:name w:val="tabeltekst"/>
    <w:basedOn w:val="Standaard"/>
    <w:uiPriority w:val="4"/>
    <w:semiHidden/>
    <w:rsid w:val="009465D1"/>
    <w:pPr>
      <w:spacing w:before="40" w:after="20" w:line="260" w:lineRule="atLeast"/>
    </w:pPr>
    <w:rPr>
      <w:rFonts w:ascii="Lucida Sans" w:hAnsi="Lucida Sans"/>
      <w:sz w:val="20"/>
    </w:rPr>
  </w:style>
  <w:style w:type="paragraph" w:customStyle="1" w:styleId="tabeluitleg">
    <w:name w:val="tabeluitleg"/>
    <w:basedOn w:val="tabeltekst"/>
    <w:uiPriority w:val="4"/>
    <w:semiHidden/>
    <w:rsid w:val="009465D1"/>
    <w:pPr>
      <w:spacing w:before="0" w:after="0"/>
    </w:pPr>
    <w:rPr>
      <w:sz w:val="16"/>
    </w:rPr>
  </w:style>
  <w:style w:type="paragraph" w:customStyle="1" w:styleId="BijlageSubparagraaf">
    <w:name w:val="Bijlage Subparagraaf"/>
    <w:basedOn w:val="BijlageParagraaf"/>
    <w:next w:val="Standaard"/>
    <w:link w:val="BijlageSubparagraafChar"/>
    <w:uiPriority w:val="3"/>
    <w:qFormat/>
    <w:rsid w:val="003B01A4"/>
    <w:pPr>
      <w:numPr>
        <w:ilvl w:val="3"/>
      </w:numPr>
      <w:tabs>
        <w:tab w:val="clear" w:pos="992"/>
        <w:tab w:val="left" w:pos="567"/>
      </w:tabs>
      <w:spacing w:before="160" w:after="0"/>
      <w:outlineLvl w:val="2"/>
    </w:pPr>
  </w:style>
  <w:style w:type="character" w:customStyle="1" w:styleId="BijlageParagraafChar">
    <w:name w:val="Bijlage Paragraaf Char"/>
    <w:basedOn w:val="Standaardalinea-lettertype"/>
    <w:link w:val="BijlageParagraaf"/>
    <w:uiPriority w:val="3"/>
    <w:rsid w:val="00F06587"/>
    <w:rPr>
      <w:rFonts w:ascii="Arial" w:hAnsi="Arial"/>
      <w:b/>
      <w:color w:val="091C5A"/>
      <w:szCs w:val="24"/>
    </w:rPr>
  </w:style>
  <w:style w:type="numbering" w:customStyle="1" w:styleId="opsommingnummers">
    <w:name w:val="opsomming nummers"/>
    <w:basedOn w:val="Geenlijst"/>
    <w:rsid w:val="00CF04EB"/>
    <w:pPr>
      <w:numPr>
        <w:numId w:val="2"/>
      </w:numPr>
    </w:pPr>
  </w:style>
  <w:style w:type="paragraph" w:customStyle="1" w:styleId="inhoud">
    <w:name w:val="inhoud"/>
    <w:basedOn w:val="Nummerlozekop"/>
    <w:next w:val="Standaard"/>
    <w:uiPriority w:val="4"/>
    <w:semiHidden/>
    <w:rsid w:val="000A5E1B"/>
  </w:style>
  <w:style w:type="table" w:styleId="Tabelthema">
    <w:name w:val="Table Theme"/>
    <w:aliases w:val="tabel vhp rapport"/>
    <w:basedOn w:val="Standaardtabel"/>
    <w:rsid w:val="005904ED"/>
    <w:pPr>
      <w:spacing w:line="260" w:lineRule="atLeast"/>
    </w:pPr>
    <w:rPr>
      <w:rFonts w:ascii="Arial" w:hAnsi="Arial"/>
      <w:sz w:val="18"/>
      <w:szCs w:val="17"/>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pPr>
        <w:jc w:val="center"/>
      </w:pPr>
      <w:rPr>
        <w:rFonts w:ascii="Arial" w:hAnsi="Arial"/>
        <w:b/>
        <w:sz w:val="18"/>
      </w:rPr>
      <w:tblPr/>
      <w:tcPr>
        <w:shd w:val="clear" w:color="auto" w:fill="D9D9D9"/>
      </w:tcPr>
    </w:tblStylePr>
  </w:style>
  <w:style w:type="paragraph" w:styleId="Voetnoottekst">
    <w:name w:val="footnote text"/>
    <w:basedOn w:val="Standaard"/>
    <w:uiPriority w:val="4"/>
    <w:semiHidden/>
    <w:rsid w:val="00FA0AD9"/>
    <w:pPr>
      <w:spacing w:line="260" w:lineRule="atLeast"/>
    </w:pPr>
    <w:rPr>
      <w:rFonts w:ascii="Arial Narrow" w:hAnsi="Arial Narrow"/>
      <w:sz w:val="17"/>
      <w:szCs w:val="17"/>
    </w:rPr>
  </w:style>
  <w:style w:type="character" w:styleId="Voetnootmarkering">
    <w:name w:val="footnote reference"/>
    <w:basedOn w:val="Standaardalinea-lettertype"/>
    <w:uiPriority w:val="4"/>
    <w:semiHidden/>
    <w:rsid w:val="00D80F49"/>
    <w:rPr>
      <w:vertAlign w:val="superscript"/>
    </w:rPr>
  </w:style>
  <w:style w:type="paragraph" w:customStyle="1" w:styleId="BijlageParagraaf">
    <w:name w:val="Bijlage Paragraaf"/>
    <w:next w:val="Standaard"/>
    <w:link w:val="BijlageParagraafChar"/>
    <w:uiPriority w:val="3"/>
    <w:qFormat/>
    <w:rsid w:val="00F06587"/>
    <w:pPr>
      <w:numPr>
        <w:ilvl w:val="2"/>
        <w:numId w:val="4"/>
      </w:numPr>
      <w:spacing w:before="360" w:after="40" w:line="240" w:lineRule="atLeast"/>
      <w:outlineLvl w:val="1"/>
    </w:pPr>
    <w:rPr>
      <w:rFonts w:ascii="Arial" w:hAnsi="Arial"/>
      <w:b/>
      <w:color w:val="091C5A"/>
      <w:szCs w:val="24"/>
    </w:rPr>
  </w:style>
  <w:style w:type="paragraph" w:customStyle="1" w:styleId="BijlageHoofdstuk">
    <w:name w:val="Bijlage Hoofdstuk"/>
    <w:basedOn w:val="Bijlage"/>
    <w:next w:val="Standaard"/>
    <w:uiPriority w:val="3"/>
    <w:qFormat/>
    <w:rsid w:val="00F06587"/>
    <w:pPr>
      <w:numPr>
        <w:ilvl w:val="1"/>
      </w:numPr>
      <w:tabs>
        <w:tab w:val="clear" w:pos="1599"/>
        <w:tab w:val="left" w:pos="567"/>
      </w:tabs>
      <w:ind w:left="556"/>
    </w:pPr>
    <w:rPr>
      <w:sz w:val="26"/>
    </w:rPr>
  </w:style>
  <w:style w:type="paragraph" w:customStyle="1" w:styleId="titel">
    <w:name w:val="titel"/>
    <w:basedOn w:val="Standaard"/>
    <w:next w:val="Standaard"/>
    <w:uiPriority w:val="4"/>
    <w:semiHidden/>
    <w:rsid w:val="00B51D1D"/>
    <w:pPr>
      <w:keepNext/>
      <w:spacing w:line="320" w:lineRule="exact"/>
    </w:pPr>
    <w:rPr>
      <w:rFonts w:ascii="Lucida Sans" w:hAnsi="Lucida Sans"/>
      <w:b/>
      <w:color w:val="091C5A"/>
      <w:sz w:val="32"/>
      <w:szCs w:val="32"/>
    </w:rPr>
  </w:style>
  <w:style w:type="character" w:styleId="Hyperlink">
    <w:name w:val="Hyperlink"/>
    <w:basedOn w:val="Standaardalinea-lettertype"/>
    <w:uiPriority w:val="99"/>
    <w:rsid w:val="006B0B11"/>
    <w:rPr>
      <w:color w:val="0000FF" w:themeColor="hyperlink"/>
      <w:u w:val="single"/>
    </w:rPr>
  </w:style>
  <w:style w:type="paragraph" w:styleId="Bijschrift">
    <w:name w:val="caption"/>
    <w:basedOn w:val="Standaard"/>
    <w:next w:val="Standaard"/>
    <w:link w:val="BijschriftChar"/>
    <w:uiPriority w:val="1"/>
    <w:qFormat/>
    <w:rsid w:val="00816271"/>
    <w:pPr>
      <w:spacing w:before="40" w:after="40"/>
    </w:pPr>
    <w:rPr>
      <w:rFonts w:ascii="Lucida Sans" w:hAnsi="Lucida Sans"/>
      <w:bCs/>
      <w:i/>
      <w:sz w:val="20"/>
      <w:szCs w:val="18"/>
    </w:rPr>
  </w:style>
  <w:style w:type="character" w:customStyle="1" w:styleId="Kop1Char">
    <w:name w:val="Kop 1 Char"/>
    <w:basedOn w:val="Standaardalinea-lettertype"/>
    <w:link w:val="Kop1"/>
    <w:uiPriority w:val="2"/>
    <w:rsid w:val="000329A1"/>
    <w:rPr>
      <w:rFonts w:ascii="Lucida Sans" w:hAnsi="Lucida Sans" w:cs="Arial"/>
      <w:b/>
      <w:bCs/>
      <w:color w:val="091C5A"/>
      <w:kern w:val="32"/>
      <w:sz w:val="32"/>
      <w:szCs w:val="32"/>
    </w:rPr>
  </w:style>
  <w:style w:type="character" w:customStyle="1" w:styleId="Kop2Char">
    <w:name w:val="Kop 2 Char"/>
    <w:basedOn w:val="Standaardalinea-lettertype"/>
    <w:link w:val="Kop2"/>
    <w:uiPriority w:val="2"/>
    <w:rsid w:val="00105960"/>
    <w:rPr>
      <w:rFonts w:ascii="Lucida Sans" w:hAnsi="Lucida Sans" w:cs="Arial"/>
      <w:b/>
      <w:bCs/>
      <w:iCs/>
      <w:color w:val="091C5A"/>
      <w:sz w:val="26"/>
      <w:szCs w:val="22"/>
    </w:rPr>
  </w:style>
  <w:style w:type="character" w:customStyle="1" w:styleId="Kop3Char">
    <w:name w:val="Kop 3 Char"/>
    <w:basedOn w:val="Standaardalinea-lettertype"/>
    <w:link w:val="Kop3"/>
    <w:uiPriority w:val="2"/>
    <w:rsid w:val="00246499"/>
    <w:rPr>
      <w:rFonts w:ascii="Lucida Sans" w:hAnsi="Lucida Sans" w:cs="Arial"/>
      <w:b/>
      <w:bCs/>
      <w:color w:val="091C5A"/>
      <w:szCs w:val="26"/>
    </w:rPr>
  </w:style>
  <w:style w:type="character" w:customStyle="1" w:styleId="Kop4Char">
    <w:name w:val="Kop 4 Char"/>
    <w:basedOn w:val="Standaardalinea-lettertype"/>
    <w:link w:val="Kop4"/>
    <w:uiPriority w:val="1"/>
    <w:semiHidden/>
    <w:rsid w:val="00FF3CB6"/>
    <w:rPr>
      <w:rFonts w:ascii="Arial" w:hAnsi="Arial"/>
      <w:bCs/>
      <w:i/>
      <w:color w:val="091C5A"/>
      <w:szCs w:val="28"/>
    </w:rPr>
  </w:style>
  <w:style w:type="character" w:customStyle="1" w:styleId="BijschriftChar">
    <w:name w:val="Bijschrift Char"/>
    <w:basedOn w:val="Standaardalinea-lettertype"/>
    <w:link w:val="Bijschrift"/>
    <w:uiPriority w:val="1"/>
    <w:rsid w:val="00816271"/>
    <w:rPr>
      <w:rFonts w:ascii="Arial" w:hAnsi="Arial"/>
      <w:bCs/>
      <w:i/>
      <w:sz w:val="18"/>
      <w:szCs w:val="18"/>
    </w:rPr>
  </w:style>
  <w:style w:type="paragraph" w:customStyle="1" w:styleId="Opsommingsnummer">
    <w:name w:val="Opsommingsnummer"/>
    <w:basedOn w:val="Opsommingsteken"/>
    <w:uiPriority w:val="1"/>
    <w:qFormat/>
    <w:rsid w:val="0028798A"/>
    <w:pPr>
      <w:numPr>
        <w:numId w:val="6"/>
      </w:numPr>
    </w:pPr>
  </w:style>
  <w:style w:type="paragraph" w:customStyle="1" w:styleId="vhpadresafzender">
    <w:name w:val="vhp adres afzender"/>
    <w:basedOn w:val="Standaard"/>
    <w:uiPriority w:val="99"/>
    <w:semiHidden/>
    <w:rsid w:val="006A2C95"/>
    <w:pPr>
      <w:framePr w:w="3969" w:wrap="around" w:vAnchor="page" w:hAnchor="page" w:xAlign="right" w:y="1022"/>
      <w:tabs>
        <w:tab w:val="left" w:pos="255"/>
        <w:tab w:val="left" w:pos="510"/>
        <w:tab w:val="left" w:pos="1985"/>
        <w:tab w:val="left" w:pos="3969"/>
        <w:tab w:val="left" w:pos="5954"/>
      </w:tabs>
      <w:spacing w:line="255" w:lineRule="atLeast"/>
    </w:pPr>
    <w:rPr>
      <w:rFonts w:ascii="Lucida Sans" w:eastAsiaTheme="minorHAnsi" w:hAnsi="Lucida Sans" w:cstheme="minorBidi"/>
      <w:spacing w:val="3"/>
      <w:sz w:val="12"/>
      <w:szCs w:val="22"/>
      <w:lang w:eastAsia="en-US"/>
    </w:rPr>
  </w:style>
  <w:style w:type="paragraph" w:customStyle="1" w:styleId="vhptitelblad">
    <w:name w:val="vhp titelblad"/>
    <w:basedOn w:val="Standaard"/>
    <w:uiPriority w:val="99"/>
    <w:semiHidden/>
    <w:rsid w:val="00C958A8"/>
    <w:pPr>
      <w:framePr w:w="7088" w:wrap="around" w:vAnchor="page" w:hAnchor="margin" w:y="3857"/>
      <w:tabs>
        <w:tab w:val="left" w:pos="255"/>
        <w:tab w:val="left" w:pos="510"/>
        <w:tab w:val="left" w:pos="1985"/>
        <w:tab w:val="left" w:pos="3969"/>
        <w:tab w:val="left" w:pos="5954"/>
      </w:tabs>
      <w:spacing w:line="255" w:lineRule="atLeast"/>
    </w:pPr>
    <w:rPr>
      <w:rFonts w:ascii="Lucida Sans" w:eastAsiaTheme="minorHAnsi" w:hAnsi="Lucida Sans" w:cstheme="minorBidi"/>
      <w:spacing w:val="2"/>
      <w:sz w:val="20"/>
      <w:szCs w:val="22"/>
      <w:lang w:eastAsia="en-US"/>
    </w:rPr>
  </w:style>
  <w:style w:type="paragraph" w:customStyle="1" w:styleId="vhpkenmerken">
    <w:name w:val="vhp kenmerken"/>
    <w:basedOn w:val="Standaard"/>
    <w:uiPriority w:val="99"/>
    <w:semiHidden/>
    <w:qFormat/>
    <w:rsid w:val="006A2C95"/>
    <w:pPr>
      <w:framePr w:wrap="around" w:vAnchor="page" w:hAnchor="margin" w:y="11341"/>
      <w:pBdr>
        <w:top w:val="single" w:sz="4" w:space="1" w:color="auto"/>
      </w:pBdr>
      <w:tabs>
        <w:tab w:val="left" w:pos="1985"/>
        <w:tab w:val="left" w:pos="3969"/>
        <w:tab w:val="left" w:pos="5954"/>
      </w:tabs>
      <w:spacing w:line="255" w:lineRule="atLeast"/>
    </w:pPr>
    <w:rPr>
      <w:rFonts w:ascii="Lucida Sans" w:eastAsiaTheme="minorHAnsi" w:hAnsi="Lucida Sans" w:cstheme="minorBidi"/>
      <w:spacing w:val="2"/>
      <w:sz w:val="20"/>
      <w:szCs w:val="22"/>
      <w:lang w:eastAsia="en-US"/>
    </w:rPr>
  </w:style>
  <w:style w:type="table" w:styleId="Tabelraster">
    <w:name w:val="Table Grid"/>
    <w:basedOn w:val="Standaardtabel"/>
    <w:uiPriority w:val="39"/>
    <w:rsid w:val="00E171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vaninhoudsopgave">
    <w:name w:val="TOC Heading"/>
    <w:basedOn w:val="Kop1"/>
    <w:next w:val="Standaard"/>
    <w:uiPriority w:val="39"/>
    <w:semiHidden/>
    <w:qFormat/>
    <w:rsid w:val="009932E3"/>
    <w:pPr>
      <w:keepLines/>
      <w:numPr>
        <w:numId w:val="0"/>
      </w:numPr>
      <w:spacing w:before="480" w:after="0" w:line="276" w:lineRule="auto"/>
      <w:outlineLvl w:val="9"/>
    </w:pPr>
    <w:rPr>
      <w:rFonts w:asciiTheme="majorHAnsi" w:eastAsiaTheme="majorEastAsia" w:hAnsiTheme="majorHAnsi" w:cstheme="majorBidi"/>
      <w:color w:val="407D9B" w:themeColor="accent1" w:themeShade="BF"/>
      <w:kern w:val="0"/>
      <w:sz w:val="28"/>
      <w:szCs w:val="28"/>
    </w:rPr>
  </w:style>
  <w:style w:type="paragraph" w:styleId="Ballontekst">
    <w:name w:val="Balloon Text"/>
    <w:basedOn w:val="Standaard"/>
    <w:link w:val="BallontekstChar"/>
    <w:uiPriority w:val="4"/>
    <w:semiHidden/>
    <w:rsid w:val="009932E3"/>
    <w:rPr>
      <w:rFonts w:ascii="Tahoma" w:hAnsi="Tahoma" w:cs="Tahoma"/>
      <w:sz w:val="16"/>
      <w:szCs w:val="16"/>
    </w:rPr>
  </w:style>
  <w:style w:type="character" w:customStyle="1" w:styleId="BallontekstChar">
    <w:name w:val="Ballontekst Char"/>
    <w:basedOn w:val="Standaardalinea-lettertype"/>
    <w:link w:val="Ballontekst"/>
    <w:uiPriority w:val="4"/>
    <w:semiHidden/>
    <w:rsid w:val="006E483A"/>
    <w:rPr>
      <w:rFonts w:ascii="Tahoma" w:hAnsi="Tahoma" w:cs="Tahoma"/>
      <w:sz w:val="16"/>
      <w:szCs w:val="16"/>
    </w:rPr>
  </w:style>
  <w:style w:type="character" w:customStyle="1" w:styleId="BijlageSubparagraafChar">
    <w:name w:val="Bijlage Subparagraaf Char"/>
    <w:basedOn w:val="BijlageParagraafChar"/>
    <w:link w:val="BijlageSubparagraaf"/>
    <w:uiPriority w:val="3"/>
    <w:rsid w:val="003B01A4"/>
    <w:rPr>
      <w:rFonts w:ascii="Arial" w:hAnsi="Arial"/>
      <w:b/>
      <w:color w:val="091C5A"/>
      <w:szCs w:val="24"/>
    </w:rPr>
  </w:style>
  <w:style w:type="paragraph" w:customStyle="1" w:styleId="vhpvoettekst">
    <w:name w:val="vhp voettekst"/>
    <w:basedOn w:val="Standaard"/>
    <w:semiHidden/>
    <w:qFormat/>
    <w:rsid w:val="008515F4"/>
    <w:pPr>
      <w:framePr w:w="5670" w:vSpace="919" w:wrap="around" w:vAnchor="text" w:hAnchor="text" w:y="1"/>
      <w:spacing w:line="260" w:lineRule="atLeast"/>
    </w:pPr>
    <w:rPr>
      <w:rFonts w:ascii="Lucida Sans" w:hAnsi="Lucida Sans"/>
      <w:sz w:val="16"/>
    </w:rPr>
  </w:style>
  <w:style w:type="character" w:styleId="Verwijzingopmerking">
    <w:name w:val="annotation reference"/>
    <w:basedOn w:val="Standaardalinea-lettertype"/>
    <w:uiPriority w:val="4"/>
    <w:semiHidden/>
    <w:unhideWhenUsed/>
    <w:rsid w:val="00987DF1"/>
    <w:rPr>
      <w:sz w:val="16"/>
      <w:szCs w:val="16"/>
    </w:rPr>
  </w:style>
  <w:style w:type="paragraph" w:styleId="Tekstopmerking">
    <w:name w:val="annotation text"/>
    <w:basedOn w:val="Standaard"/>
    <w:link w:val="TekstopmerkingChar"/>
    <w:uiPriority w:val="4"/>
    <w:unhideWhenUsed/>
    <w:rsid w:val="00987DF1"/>
    <w:rPr>
      <w:rFonts w:ascii="Lucida Sans" w:hAnsi="Lucida Sans"/>
      <w:sz w:val="20"/>
      <w:szCs w:val="20"/>
    </w:rPr>
  </w:style>
  <w:style w:type="character" w:customStyle="1" w:styleId="TekstopmerkingChar">
    <w:name w:val="Tekst opmerking Char"/>
    <w:basedOn w:val="Standaardalinea-lettertype"/>
    <w:link w:val="Tekstopmerking"/>
    <w:uiPriority w:val="4"/>
    <w:rsid w:val="00987DF1"/>
    <w:rPr>
      <w:rFonts w:ascii="Arial" w:hAnsi="Arial"/>
    </w:rPr>
  </w:style>
  <w:style w:type="paragraph" w:styleId="Onderwerpvanopmerking">
    <w:name w:val="annotation subject"/>
    <w:basedOn w:val="Tekstopmerking"/>
    <w:next w:val="Tekstopmerking"/>
    <w:link w:val="OnderwerpvanopmerkingChar"/>
    <w:uiPriority w:val="4"/>
    <w:semiHidden/>
    <w:unhideWhenUsed/>
    <w:rsid w:val="00987DF1"/>
    <w:rPr>
      <w:b/>
      <w:bCs/>
    </w:rPr>
  </w:style>
  <w:style w:type="character" w:customStyle="1" w:styleId="OnderwerpvanopmerkingChar">
    <w:name w:val="Onderwerp van opmerking Char"/>
    <w:basedOn w:val="TekstopmerkingChar"/>
    <w:link w:val="Onderwerpvanopmerking"/>
    <w:uiPriority w:val="4"/>
    <w:semiHidden/>
    <w:rsid w:val="00987DF1"/>
    <w:rPr>
      <w:rFonts w:ascii="Arial" w:hAnsi="Arial"/>
      <w:b/>
      <w:bCs/>
    </w:rPr>
  </w:style>
  <w:style w:type="paragraph" w:customStyle="1" w:styleId="Alineatitel">
    <w:name w:val="Alineatitel"/>
    <w:basedOn w:val="Standaard"/>
    <w:next w:val="Standaard"/>
    <w:link w:val="AlineatitelChar"/>
    <w:qFormat/>
    <w:rsid w:val="00816271"/>
    <w:pPr>
      <w:spacing w:line="260" w:lineRule="atLeast"/>
    </w:pPr>
    <w:rPr>
      <w:rFonts w:ascii="Lucida Sans" w:hAnsi="Lucida Sans"/>
      <w:b/>
      <w:sz w:val="20"/>
    </w:rPr>
  </w:style>
  <w:style w:type="character" w:customStyle="1" w:styleId="AlineatitelChar">
    <w:name w:val="Alineatitel Char"/>
    <w:basedOn w:val="Standaardalinea-lettertype"/>
    <w:link w:val="Alineatitel"/>
    <w:rsid w:val="00816271"/>
    <w:rPr>
      <w:rFonts w:ascii="Arial" w:hAnsi="Arial"/>
      <w:b/>
      <w:sz w:val="18"/>
      <w:szCs w:val="24"/>
    </w:rPr>
  </w:style>
  <w:style w:type="paragraph" w:customStyle="1" w:styleId="RWSTableStyle">
    <w:name w:val="RWS_TableStyle"/>
    <w:basedOn w:val="Standaard"/>
    <w:rsid w:val="002671C6"/>
    <w:rPr>
      <w:rFonts w:ascii="V&amp;W Syntax (Adobe)" w:hAnsi="V&amp;W Syntax (Adobe)"/>
      <w:sz w:val="20"/>
      <w:lang w:eastAsia="en-US"/>
    </w:rPr>
  </w:style>
  <w:style w:type="paragraph" w:customStyle="1" w:styleId="OpmaakprofielRWSTableStyleVerdana9ptRegelafstandMinimaal12pt">
    <w:name w:val="Opmaakprofiel RWS_TableStyle + Verdana 9 pt Regelafstand:  Minimaal 12 pt"/>
    <w:basedOn w:val="RWSTableStyle"/>
    <w:rsid w:val="002671C6"/>
    <w:pPr>
      <w:spacing w:before="120" w:line="240" w:lineRule="atLeast"/>
    </w:pPr>
    <w:rPr>
      <w:rFonts w:ascii="Verdana" w:hAnsi="Verdana"/>
      <w:sz w:val="18"/>
      <w:szCs w:val="20"/>
    </w:rPr>
  </w:style>
  <w:style w:type="character" w:customStyle="1" w:styleId="broodtekstChar3">
    <w:name w:val="broodtekst Char3"/>
    <w:link w:val="broodtekst"/>
    <w:locked/>
    <w:rsid w:val="002671C6"/>
    <w:rPr>
      <w:rFonts w:ascii="Verdana" w:hAnsi="Verdana"/>
      <w:lang w:eastAsia="ar-SA"/>
    </w:rPr>
  </w:style>
  <w:style w:type="paragraph" w:customStyle="1" w:styleId="broodtekst">
    <w:name w:val="broodtekst"/>
    <w:basedOn w:val="Standaard"/>
    <w:link w:val="broodtekstChar3"/>
    <w:rsid w:val="002671C6"/>
    <w:pPr>
      <w:suppressAutoHyphens/>
      <w:autoSpaceDE w:val="0"/>
      <w:spacing w:before="60" w:line="240" w:lineRule="atLeast"/>
    </w:pPr>
    <w:rPr>
      <w:rFonts w:ascii="Verdana" w:hAnsi="Verdana"/>
      <w:sz w:val="20"/>
      <w:szCs w:val="20"/>
      <w:lang w:eastAsia="ar-SA"/>
    </w:rPr>
  </w:style>
  <w:style w:type="paragraph" w:customStyle="1" w:styleId="Default">
    <w:name w:val="Default"/>
    <w:rsid w:val="00957157"/>
    <w:pPr>
      <w:autoSpaceDE w:val="0"/>
      <w:autoSpaceDN w:val="0"/>
      <w:adjustRightInd w:val="0"/>
    </w:pPr>
    <w:rPr>
      <w:rFonts w:ascii="Arial" w:hAnsi="Arial" w:cs="Arial"/>
      <w:color w:val="000000"/>
      <w:sz w:val="24"/>
      <w:szCs w:val="24"/>
    </w:rPr>
  </w:style>
  <w:style w:type="character" w:customStyle="1" w:styleId="VoettekstChar">
    <w:name w:val="Voettekst Char"/>
    <w:basedOn w:val="Standaardalinea-lettertype"/>
    <w:link w:val="Voettekst"/>
    <w:rsid w:val="00957157"/>
    <w:rPr>
      <w:rFonts w:ascii="Arial Narrow" w:hAnsi="Arial Narrow"/>
      <w:sz w:val="16"/>
      <w:szCs w:val="24"/>
    </w:rPr>
  </w:style>
  <w:style w:type="table" w:styleId="Gemiddeldelijst2-accent1">
    <w:name w:val="Medium List 2 Accent 1"/>
    <w:basedOn w:val="Standaardtabel"/>
    <w:uiPriority w:val="66"/>
    <w:rsid w:val="00850C4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67A2C0" w:themeColor="accent1"/>
        <w:left w:val="single" w:sz="8" w:space="0" w:color="67A2C0" w:themeColor="accent1"/>
        <w:bottom w:val="single" w:sz="8" w:space="0" w:color="67A2C0" w:themeColor="accent1"/>
        <w:right w:val="single" w:sz="8" w:space="0" w:color="67A2C0" w:themeColor="accent1"/>
      </w:tblBorders>
    </w:tblPr>
    <w:tblStylePr w:type="firstRow">
      <w:rPr>
        <w:sz w:val="24"/>
        <w:szCs w:val="24"/>
      </w:rPr>
      <w:tblPr/>
      <w:tcPr>
        <w:tcBorders>
          <w:top w:val="nil"/>
          <w:left w:val="nil"/>
          <w:bottom w:val="single" w:sz="24" w:space="0" w:color="67A2C0" w:themeColor="accent1"/>
          <w:right w:val="nil"/>
          <w:insideH w:val="nil"/>
          <w:insideV w:val="nil"/>
        </w:tcBorders>
        <w:shd w:val="clear" w:color="auto" w:fill="FFFFFF" w:themeFill="background1"/>
      </w:tcPr>
    </w:tblStylePr>
    <w:tblStylePr w:type="lastRow">
      <w:tblPr/>
      <w:tcPr>
        <w:tcBorders>
          <w:top w:val="single" w:sz="8" w:space="0" w:color="67A2C0"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7A2C0" w:themeColor="accent1"/>
          <w:insideH w:val="nil"/>
          <w:insideV w:val="nil"/>
        </w:tcBorders>
        <w:shd w:val="clear" w:color="auto" w:fill="FFFFFF" w:themeFill="background1"/>
      </w:tcPr>
    </w:tblStylePr>
    <w:tblStylePr w:type="lastCol">
      <w:tblPr/>
      <w:tcPr>
        <w:tcBorders>
          <w:top w:val="nil"/>
          <w:left w:val="single" w:sz="8" w:space="0" w:color="67A2C0"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9E7EF" w:themeFill="accent1" w:themeFillTint="3F"/>
      </w:tcPr>
    </w:tblStylePr>
    <w:tblStylePr w:type="band1Horz">
      <w:tblPr/>
      <w:tcPr>
        <w:tcBorders>
          <w:top w:val="nil"/>
          <w:bottom w:val="nil"/>
          <w:insideH w:val="nil"/>
          <w:insideV w:val="nil"/>
        </w:tcBorders>
        <w:shd w:val="clear" w:color="auto" w:fill="D9E7EF" w:themeFill="accent1" w:themeFillTint="3F"/>
      </w:tcPr>
    </w:tblStylePr>
    <w:tblStylePr w:type="nwCell">
      <w:tblPr/>
      <w:tcPr>
        <w:shd w:val="clear" w:color="auto" w:fill="FFFFFF" w:themeFill="background1"/>
      </w:tcPr>
    </w:tblStylePr>
    <w:tblStylePr w:type="swCell">
      <w:tblPr/>
      <w:tcPr>
        <w:tcBorders>
          <w:top w:val="nil"/>
        </w:tcBorders>
      </w:tcPr>
    </w:tblStylePr>
  </w:style>
  <w:style w:type="numbering" w:customStyle="1" w:styleId="OpmaakprofielMeerdereniveaus">
    <w:name w:val="Opmaakprofiel Meerdere niveaus"/>
    <w:basedOn w:val="Geenlijst"/>
    <w:rsid w:val="00CB251D"/>
    <w:pPr>
      <w:numPr>
        <w:numId w:val="8"/>
      </w:numPr>
    </w:pPr>
  </w:style>
  <w:style w:type="table" w:styleId="Rastertabel1licht-Accent1">
    <w:name w:val="Grid Table 1 Light Accent 1"/>
    <w:basedOn w:val="Standaardtabel"/>
    <w:uiPriority w:val="46"/>
    <w:tblPr>
      <w:tblStyleRowBandSize w:val="1"/>
      <w:tblStyleColBandSize w:val="1"/>
      <w:tblBorders>
        <w:top w:val="single" w:sz="4" w:space="0" w:color="C2D9E5" w:themeColor="accent1" w:themeTint="66"/>
        <w:left w:val="single" w:sz="4" w:space="0" w:color="C2D9E5" w:themeColor="accent1" w:themeTint="66"/>
        <w:bottom w:val="single" w:sz="4" w:space="0" w:color="C2D9E5" w:themeColor="accent1" w:themeTint="66"/>
        <w:right w:val="single" w:sz="4" w:space="0" w:color="C2D9E5" w:themeColor="accent1" w:themeTint="66"/>
        <w:insideH w:val="single" w:sz="4" w:space="0" w:color="C2D9E5" w:themeColor="accent1" w:themeTint="66"/>
        <w:insideV w:val="single" w:sz="4" w:space="0" w:color="C2D9E5" w:themeColor="accent1" w:themeTint="66"/>
      </w:tblBorders>
    </w:tblPr>
    <w:tblStylePr w:type="firstRow">
      <w:rPr>
        <w:b/>
        <w:bCs/>
      </w:rPr>
      <w:tblPr/>
      <w:tcPr>
        <w:tcBorders>
          <w:bottom w:val="single" w:sz="12" w:space="0" w:color="A3C7D9" w:themeColor="accent1" w:themeTint="99"/>
        </w:tcBorders>
      </w:tcPr>
    </w:tblStylePr>
    <w:tblStylePr w:type="lastRow">
      <w:rPr>
        <w:b/>
        <w:bCs/>
      </w:rPr>
      <w:tblPr/>
      <w:tcPr>
        <w:tcBorders>
          <w:top w:val="double" w:sz="2" w:space="0" w:color="A3C7D9" w:themeColor="accent1" w:themeTint="99"/>
        </w:tcBorders>
      </w:tcPr>
    </w:tblStylePr>
    <w:tblStylePr w:type="firstCol">
      <w:rPr>
        <w:b/>
        <w:bCs/>
      </w:rPr>
    </w:tblStylePr>
    <w:tblStylePr w:type="lastCol">
      <w:rPr>
        <w:b/>
        <w:bCs/>
      </w:rPr>
    </w:tblStylePr>
  </w:style>
  <w:style w:type="paragraph" w:styleId="Geenafstand">
    <w:name w:val="No Spacing"/>
    <w:uiPriority w:val="1"/>
    <w:qFormat/>
    <w:rsid w:val="0039271F"/>
    <w:rPr>
      <w:rFonts w:asciiTheme="minorHAnsi" w:eastAsiaTheme="minorHAnsi" w:hAnsiTheme="minorHAnsi" w:cstheme="minorBidi"/>
      <w:sz w:val="22"/>
      <w:szCs w:val="22"/>
      <w:lang w:eastAsia="en-US"/>
    </w:rPr>
  </w:style>
  <w:style w:type="paragraph" w:customStyle="1" w:styleId="paragraph">
    <w:name w:val="paragraph"/>
    <w:basedOn w:val="Standaard"/>
    <w:rsid w:val="0039271F"/>
    <w:pPr>
      <w:spacing w:before="100" w:beforeAutospacing="1" w:after="100" w:afterAutospacing="1"/>
    </w:pPr>
  </w:style>
  <w:style w:type="character" w:customStyle="1" w:styleId="normaltextrun">
    <w:name w:val="normaltextrun"/>
    <w:basedOn w:val="Standaardalinea-lettertype"/>
    <w:rsid w:val="0039271F"/>
  </w:style>
  <w:style w:type="character" w:customStyle="1" w:styleId="eop">
    <w:name w:val="eop"/>
    <w:basedOn w:val="Standaardalinea-lettertype"/>
    <w:rsid w:val="0039271F"/>
  </w:style>
  <w:style w:type="character" w:customStyle="1" w:styleId="spellingerror">
    <w:name w:val="spellingerror"/>
    <w:basedOn w:val="Standaardalinea-lettertype"/>
    <w:rsid w:val="0039271F"/>
  </w:style>
  <w:style w:type="paragraph" w:styleId="Normaalweb">
    <w:name w:val="Normal (Web)"/>
    <w:basedOn w:val="Standaard"/>
    <w:uiPriority w:val="99"/>
    <w:semiHidden/>
    <w:unhideWhenUsed/>
    <w:rsid w:val="00040F58"/>
    <w:pPr>
      <w:spacing w:before="100" w:beforeAutospacing="1" w:after="100" w:afterAutospacing="1"/>
    </w:pPr>
    <w:rPr>
      <w:rFonts w:eastAsiaTheme="minorEastAsia"/>
    </w:rPr>
  </w:style>
  <w:style w:type="character" w:customStyle="1" w:styleId="apple-converted-space">
    <w:name w:val="apple-converted-space"/>
    <w:basedOn w:val="Standaardalinea-lettertype"/>
    <w:rsid w:val="0099710D"/>
  </w:style>
  <w:style w:type="character" w:styleId="Onopgelostemelding">
    <w:name w:val="Unresolved Mention"/>
    <w:basedOn w:val="Standaardalinea-lettertype"/>
    <w:uiPriority w:val="99"/>
    <w:semiHidden/>
    <w:unhideWhenUsed/>
    <w:rsid w:val="00105960"/>
    <w:rPr>
      <w:color w:val="605E5C"/>
      <w:shd w:val="clear" w:color="auto" w:fill="E1DFDD"/>
    </w:rPr>
  </w:style>
  <w:style w:type="paragraph" w:styleId="Revisie">
    <w:name w:val="Revision"/>
    <w:hidden/>
    <w:uiPriority w:val="99"/>
    <w:semiHidden/>
    <w:rsid w:val="0098077C"/>
    <w:rPr>
      <w:rFonts w:ascii="Lucida Sans" w:hAnsi="Lucida Sans"/>
      <w:szCs w:val="24"/>
    </w:rPr>
  </w:style>
  <w:style w:type="numbering" w:customStyle="1" w:styleId="EisnummersVMaaS">
    <w:name w:val="Eisnummers VMaaS"/>
    <w:uiPriority w:val="99"/>
    <w:rsid w:val="00257FFD"/>
    <w:pPr>
      <w:numPr>
        <w:numId w:val="13"/>
      </w:numPr>
    </w:pPr>
  </w:style>
  <w:style w:type="character" w:customStyle="1" w:styleId="A4">
    <w:name w:val="A4"/>
    <w:uiPriority w:val="99"/>
    <w:rsid w:val="00257FFD"/>
    <w:rPr>
      <w:rFonts w:cs="V&amp;W Syntax (Adobe)"/>
      <w:color w:val="000000"/>
      <w:sz w:val="20"/>
      <w:szCs w:val="20"/>
    </w:rPr>
  </w:style>
  <w:style w:type="table" w:customStyle="1" w:styleId="Rastertabel1licht-Accent11">
    <w:name w:val="Rastertabel 1 licht - Accent 11"/>
    <w:basedOn w:val="Standaardtabel"/>
    <w:uiPriority w:val="46"/>
    <w:rsid w:val="00257FFD"/>
    <w:tblPr>
      <w:tblStyleRowBandSize w:val="1"/>
      <w:tblStyleColBandSize w:val="1"/>
      <w:tblBorders>
        <w:top w:val="single" w:sz="4" w:space="0" w:color="C2D9E5" w:themeColor="accent1" w:themeTint="66"/>
        <w:left w:val="single" w:sz="4" w:space="0" w:color="C2D9E5" w:themeColor="accent1" w:themeTint="66"/>
        <w:bottom w:val="single" w:sz="4" w:space="0" w:color="C2D9E5" w:themeColor="accent1" w:themeTint="66"/>
        <w:right w:val="single" w:sz="4" w:space="0" w:color="C2D9E5" w:themeColor="accent1" w:themeTint="66"/>
        <w:insideH w:val="single" w:sz="4" w:space="0" w:color="C2D9E5" w:themeColor="accent1" w:themeTint="66"/>
        <w:insideV w:val="single" w:sz="4" w:space="0" w:color="C2D9E5" w:themeColor="accent1" w:themeTint="66"/>
      </w:tblBorders>
    </w:tblPr>
    <w:tblStylePr w:type="firstRow">
      <w:rPr>
        <w:b/>
        <w:bCs/>
      </w:rPr>
      <w:tblPr/>
      <w:tcPr>
        <w:tcBorders>
          <w:bottom w:val="single" w:sz="12" w:space="0" w:color="A3C7D9" w:themeColor="accent1" w:themeTint="99"/>
        </w:tcBorders>
      </w:tcPr>
    </w:tblStylePr>
    <w:tblStylePr w:type="lastRow">
      <w:rPr>
        <w:b/>
        <w:bCs/>
      </w:rPr>
      <w:tblPr/>
      <w:tcPr>
        <w:tcBorders>
          <w:top w:val="double" w:sz="2" w:space="0" w:color="A3C7D9" w:themeColor="accent1" w:themeTint="99"/>
        </w:tcBorders>
      </w:tcPr>
    </w:tblStylePr>
    <w:tblStylePr w:type="firstCol">
      <w:rPr>
        <w:b/>
        <w:bCs/>
      </w:rPr>
    </w:tblStylePr>
    <w:tblStylePr w:type="lastCol">
      <w:rPr>
        <w:b/>
        <w:bCs/>
      </w:rPr>
    </w:tblStylePr>
  </w:style>
  <w:style w:type="table" w:customStyle="1" w:styleId="Rastertabel1licht-Accent12">
    <w:name w:val="Rastertabel 1 licht - Accent 12"/>
    <w:basedOn w:val="Standaardtabel"/>
    <w:uiPriority w:val="46"/>
    <w:rsid w:val="00257FFD"/>
    <w:tblPr>
      <w:tblStyleRowBandSize w:val="1"/>
      <w:tblStyleColBandSize w:val="1"/>
      <w:tblBorders>
        <w:top w:val="single" w:sz="4" w:space="0" w:color="C2D9E5" w:themeColor="accent1" w:themeTint="66"/>
        <w:left w:val="single" w:sz="4" w:space="0" w:color="C2D9E5" w:themeColor="accent1" w:themeTint="66"/>
        <w:bottom w:val="single" w:sz="4" w:space="0" w:color="C2D9E5" w:themeColor="accent1" w:themeTint="66"/>
        <w:right w:val="single" w:sz="4" w:space="0" w:color="C2D9E5" w:themeColor="accent1" w:themeTint="66"/>
        <w:insideH w:val="single" w:sz="4" w:space="0" w:color="C2D9E5" w:themeColor="accent1" w:themeTint="66"/>
        <w:insideV w:val="single" w:sz="4" w:space="0" w:color="C2D9E5" w:themeColor="accent1" w:themeTint="66"/>
      </w:tblBorders>
    </w:tblPr>
    <w:tblStylePr w:type="firstRow">
      <w:rPr>
        <w:b/>
        <w:bCs/>
      </w:rPr>
      <w:tblPr/>
      <w:tcPr>
        <w:tcBorders>
          <w:bottom w:val="single" w:sz="12" w:space="0" w:color="A3C7D9" w:themeColor="accent1" w:themeTint="99"/>
        </w:tcBorders>
      </w:tcPr>
    </w:tblStylePr>
    <w:tblStylePr w:type="lastRow">
      <w:rPr>
        <w:b/>
        <w:bCs/>
      </w:rPr>
      <w:tblPr/>
      <w:tcPr>
        <w:tcBorders>
          <w:top w:val="double" w:sz="2" w:space="0" w:color="A3C7D9" w:themeColor="accent1" w:themeTint="99"/>
        </w:tcBorders>
      </w:tcPr>
    </w:tblStylePr>
    <w:tblStylePr w:type="firstCol">
      <w:rPr>
        <w:b/>
        <w:bCs/>
      </w:rPr>
    </w:tblStylePr>
    <w:tblStylePr w:type="lastCol">
      <w:rPr>
        <w:b/>
        <w:bCs/>
      </w:rPr>
    </w:tblStylePr>
  </w:style>
  <w:style w:type="character" w:customStyle="1" w:styleId="LijstalineaChar">
    <w:name w:val="Lijstalinea Char"/>
    <w:aliases w:val="Bullets Char"/>
    <w:link w:val="Lijstalinea"/>
    <w:uiPriority w:val="34"/>
    <w:locked/>
    <w:rsid w:val="007811DC"/>
    <w:rPr>
      <w:rFonts w:ascii="Lucida Sans" w:hAnsi="Lucida San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58120">
      <w:bodyDiv w:val="1"/>
      <w:marLeft w:val="0"/>
      <w:marRight w:val="0"/>
      <w:marTop w:val="0"/>
      <w:marBottom w:val="0"/>
      <w:divBdr>
        <w:top w:val="none" w:sz="0" w:space="0" w:color="auto"/>
        <w:left w:val="none" w:sz="0" w:space="0" w:color="auto"/>
        <w:bottom w:val="none" w:sz="0" w:space="0" w:color="auto"/>
        <w:right w:val="none" w:sz="0" w:space="0" w:color="auto"/>
      </w:divBdr>
      <w:divsChild>
        <w:div w:id="206113997">
          <w:marLeft w:val="274"/>
          <w:marRight w:val="0"/>
          <w:marTop w:val="0"/>
          <w:marBottom w:val="0"/>
          <w:divBdr>
            <w:top w:val="none" w:sz="0" w:space="0" w:color="auto"/>
            <w:left w:val="none" w:sz="0" w:space="0" w:color="auto"/>
            <w:bottom w:val="none" w:sz="0" w:space="0" w:color="auto"/>
            <w:right w:val="none" w:sz="0" w:space="0" w:color="auto"/>
          </w:divBdr>
        </w:div>
        <w:div w:id="407121237">
          <w:marLeft w:val="274"/>
          <w:marRight w:val="0"/>
          <w:marTop w:val="0"/>
          <w:marBottom w:val="0"/>
          <w:divBdr>
            <w:top w:val="none" w:sz="0" w:space="0" w:color="auto"/>
            <w:left w:val="none" w:sz="0" w:space="0" w:color="auto"/>
            <w:bottom w:val="none" w:sz="0" w:space="0" w:color="auto"/>
            <w:right w:val="none" w:sz="0" w:space="0" w:color="auto"/>
          </w:divBdr>
        </w:div>
        <w:div w:id="587269096">
          <w:marLeft w:val="274"/>
          <w:marRight w:val="0"/>
          <w:marTop w:val="0"/>
          <w:marBottom w:val="0"/>
          <w:divBdr>
            <w:top w:val="none" w:sz="0" w:space="0" w:color="auto"/>
            <w:left w:val="none" w:sz="0" w:space="0" w:color="auto"/>
            <w:bottom w:val="none" w:sz="0" w:space="0" w:color="auto"/>
            <w:right w:val="none" w:sz="0" w:space="0" w:color="auto"/>
          </w:divBdr>
        </w:div>
        <w:div w:id="622271034">
          <w:marLeft w:val="274"/>
          <w:marRight w:val="0"/>
          <w:marTop w:val="0"/>
          <w:marBottom w:val="0"/>
          <w:divBdr>
            <w:top w:val="none" w:sz="0" w:space="0" w:color="auto"/>
            <w:left w:val="none" w:sz="0" w:space="0" w:color="auto"/>
            <w:bottom w:val="none" w:sz="0" w:space="0" w:color="auto"/>
            <w:right w:val="none" w:sz="0" w:space="0" w:color="auto"/>
          </w:divBdr>
        </w:div>
        <w:div w:id="810636257">
          <w:marLeft w:val="274"/>
          <w:marRight w:val="0"/>
          <w:marTop w:val="0"/>
          <w:marBottom w:val="0"/>
          <w:divBdr>
            <w:top w:val="none" w:sz="0" w:space="0" w:color="auto"/>
            <w:left w:val="none" w:sz="0" w:space="0" w:color="auto"/>
            <w:bottom w:val="none" w:sz="0" w:space="0" w:color="auto"/>
            <w:right w:val="none" w:sz="0" w:space="0" w:color="auto"/>
          </w:divBdr>
        </w:div>
        <w:div w:id="889996176">
          <w:marLeft w:val="274"/>
          <w:marRight w:val="0"/>
          <w:marTop w:val="0"/>
          <w:marBottom w:val="0"/>
          <w:divBdr>
            <w:top w:val="none" w:sz="0" w:space="0" w:color="auto"/>
            <w:left w:val="none" w:sz="0" w:space="0" w:color="auto"/>
            <w:bottom w:val="none" w:sz="0" w:space="0" w:color="auto"/>
            <w:right w:val="none" w:sz="0" w:space="0" w:color="auto"/>
          </w:divBdr>
        </w:div>
        <w:div w:id="1022589179">
          <w:marLeft w:val="274"/>
          <w:marRight w:val="0"/>
          <w:marTop w:val="0"/>
          <w:marBottom w:val="0"/>
          <w:divBdr>
            <w:top w:val="none" w:sz="0" w:space="0" w:color="auto"/>
            <w:left w:val="none" w:sz="0" w:space="0" w:color="auto"/>
            <w:bottom w:val="none" w:sz="0" w:space="0" w:color="auto"/>
            <w:right w:val="none" w:sz="0" w:space="0" w:color="auto"/>
          </w:divBdr>
        </w:div>
        <w:div w:id="1163551324">
          <w:marLeft w:val="274"/>
          <w:marRight w:val="0"/>
          <w:marTop w:val="0"/>
          <w:marBottom w:val="0"/>
          <w:divBdr>
            <w:top w:val="none" w:sz="0" w:space="0" w:color="auto"/>
            <w:left w:val="none" w:sz="0" w:space="0" w:color="auto"/>
            <w:bottom w:val="none" w:sz="0" w:space="0" w:color="auto"/>
            <w:right w:val="none" w:sz="0" w:space="0" w:color="auto"/>
          </w:divBdr>
        </w:div>
        <w:div w:id="1428497888">
          <w:marLeft w:val="274"/>
          <w:marRight w:val="0"/>
          <w:marTop w:val="0"/>
          <w:marBottom w:val="0"/>
          <w:divBdr>
            <w:top w:val="none" w:sz="0" w:space="0" w:color="auto"/>
            <w:left w:val="none" w:sz="0" w:space="0" w:color="auto"/>
            <w:bottom w:val="none" w:sz="0" w:space="0" w:color="auto"/>
            <w:right w:val="none" w:sz="0" w:space="0" w:color="auto"/>
          </w:divBdr>
        </w:div>
        <w:div w:id="1542286163">
          <w:marLeft w:val="274"/>
          <w:marRight w:val="0"/>
          <w:marTop w:val="0"/>
          <w:marBottom w:val="0"/>
          <w:divBdr>
            <w:top w:val="none" w:sz="0" w:space="0" w:color="auto"/>
            <w:left w:val="none" w:sz="0" w:space="0" w:color="auto"/>
            <w:bottom w:val="none" w:sz="0" w:space="0" w:color="auto"/>
            <w:right w:val="none" w:sz="0" w:space="0" w:color="auto"/>
          </w:divBdr>
        </w:div>
      </w:divsChild>
    </w:div>
    <w:div w:id="141506891">
      <w:bodyDiv w:val="1"/>
      <w:marLeft w:val="0"/>
      <w:marRight w:val="0"/>
      <w:marTop w:val="0"/>
      <w:marBottom w:val="0"/>
      <w:divBdr>
        <w:top w:val="none" w:sz="0" w:space="0" w:color="auto"/>
        <w:left w:val="none" w:sz="0" w:space="0" w:color="auto"/>
        <w:bottom w:val="none" w:sz="0" w:space="0" w:color="auto"/>
        <w:right w:val="none" w:sz="0" w:space="0" w:color="auto"/>
      </w:divBdr>
    </w:div>
    <w:div w:id="161971724">
      <w:bodyDiv w:val="1"/>
      <w:marLeft w:val="0"/>
      <w:marRight w:val="0"/>
      <w:marTop w:val="0"/>
      <w:marBottom w:val="0"/>
      <w:divBdr>
        <w:top w:val="none" w:sz="0" w:space="0" w:color="auto"/>
        <w:left w:val="none" w:sz="0" w:space="0" w:color="auto"/>
        <w:bottom w:val="none" w:sz="0" w:space="0" w:color="auto"/>
        <w:right w:val="none" w:sz="0" w:space="0" w:color="auto"/>
      </w:divBdr>
      <w:divsChild>
        <w:div w:id="470368979">
          <w:marLeft w:val="274"/>
          <w:marRight w:val="0"/>
          <w:marTop w:val="0"/>
          <w:marBottom w:val="0"/>
          <w:divBdr>
            <w:top w:val="none" w:sz="0" w:space="0" w:color="auto"/>
            <w:left w:val="none" w:sz="0" w:space="0" w:color="auto"/>
            <w:bottom w:val="none" w:sz="0" w:space="0" w:color="auto"/>
            <w:right w:val="none" w:sz="0" w:space="0" w:color="auto"/>
          </w:divBdr>
        </w:div>
        <w:div w:id="678775985">
          <w:marLeft w:val="274"/>
          <w:marRight w:val="0"/>
          <w:marTop w:val="0"/>
          <w:marBottom w:val="0"/>
          <w:divBdr>
            <w:top w:val="none" w:sz="0" w:space="0" w:color="auto"/>
            <w:left w:val="none" w:sz="0" w:space="0" w:color="auto"/>
            <w:bottom w:val="none" w:sz="0" w:space="0" w:color="auto"/>
            <w:right w:val="none" w:sz="0" w:space="0" w:color="auto"/>
          </w:divBdr>
        </w:div>
        <w:div w:id="829172800">
          <w:marLeft w:val="274"/>
          <w:marRight w:val="0"/>
          <w:marTop w:val="0"/>
          <w:marBottom w:val="0"/>
          <w:divBdr>
            <w:top w:val="none" w:sz="0" w:space="0" w:color="auto"/>
            <w:left w:val="none" w:sz="0" w:space="0" w:color="auto"/>
            <w:bottom w:val="none" w:sz="0" w:space="0" w:color="auto"/>
            <w:right w:val="none" w:sz="0" w:space="0" w:color="auto"/>
          </w:divBdr>
        </w:div>
        <w:div w:id="1310091909">
          <w:marLeft w:val="274"/>
          <w:marRight w:val="0"/>
          <w:marTop w:val="0"/>
          <w:marBottom w:val="0"/>
          <w:divBdr>
            <w:top w:val="none" w:sz="0" w:space="0" w:color="auto"/>
            <w:left w:val="none" w:sz="0" w:space="0" w:color="auto"/>
            <w:bottom w:val="none" w:sz="0" w:space="0" w:color="auto"/>
            <w:right w:val="none" w:sz="0" w:space="0" w:color="auto"/>
          </w:divBdr>
        </w:div>
        <w:div w:id="1348094676">
          <w:marLeft w:val="274"/>
          <w:marRight w:val="0"/>
          <w:marTop w:val="0"/>
          <w:marBottom w:val="0"/>
          <w:divBdr>
            <w:top w:val="none" w:sz="0" w:space="0" w:color="auto"/>
            <w:left w:val="none" w:sz="0" w:space="0" w:color="auto"/>
            <w:bottom w:val="none" w:sz="0" w:space="0" w:color="auto"/>
            <w:right w:val="none" w:sz="0" w:space="0" w:color="auto"/>
          </w:divBdr>
        </w:div>
        <w:div w:id="1376659139">
          <w:marLeft w:val="274"/>
          <w:marRight w:val="0"/>
          <w:marTop w:val="0"/>
          <w:marBottom w:val="0"/>
          <w:divBdr>
            <w:top w:val="none" w:sz="0" w:space="0" w:color="auto"/>
            <w:left w:val="none" w:sz="0" w:space="0" w:color="auto"/>
            <w:bottom w:val="none" w:sz="0" w:space="0" w:color="auto"/>
            <w:right w:val="none" w:sz="0" w:space="0" w:color="auto"/>
          </w:divBdr>
        </w:div>
        <w:div w:id="1418674823">
          <w:marLeft w:val="274"/>
          <w:marRight w:val="0"/>
          <w:marTop w:val="0"/>
          <w:marBottom w:val="0"/>
          <w:divBdr>
            <w:top w:val="none" w:sz="0" w:space="0" w:color="auto"/>
            <w:left w:val="none" w:sz="0" w:space="0" w:color="auto"/>
            <w:bottom w:val="none" w:sz="0" w:space="0" w:color="auto"/>
            <w:right w:val="none" w:sz="0" w:space="0" w:color="auto"/>
          </w:divBdr>
        </w:div>
        <w:div w:id="1617833003">
          <w:marLeft w:val="274"/>
          <w:marRight w:val="0"/>
          <w:marTop w:val="0"/>
          <w:marBottom w:val="0"/>
          <w:divBdr>
            <w:top w:val="none" w:sz="0" w:space="0" w:color="auto"/>
            <w:left w:val="none" w:sz="0" w:space="0" w:color="auto"/>
            <w:bottom w:val="none" w:sz="0" w:space="0" w:color="auto"/>
            <w:right w:val="none" w:sz="0" w:space="0" w:color="auto"/>
          </w:divBdr>
        </w:div>
        <w:div w:id="1670057617">
          <w:marLeft w:val="274"/>
          <w:marRight w:val="0"/>
          <w:marTop w:val="0"/>
          <w:marBottom w:val="0"/>
          <w:divBdr>
            <w:top w:val="none" w:sz="0" w:space="0" w:color="auto"/>
            <w:left w:val="none" w:sz="0" w:space="0" w:color="auto"/>
            <w:bottom w:val="none" w:sz="0" w:space="0" w:color="auto"/>
            <w:right w:val="none" w:sz="0" w:space="0" w:color="auto"/>
          </w:divBdr>
        </w:div>
        <w:div w:id="1883252359">
          <w:marLeft w:val="274"/>
          <w:marRight w:val="0"/>
          <w:marTop w:val="0"/>
          <w:marBottom w:val="0"/>
          <w:divBdr>
            <w:top w:val="none" w:sz="0" w:space="0" w:color="auto"/>
            <w:left w:val="none" w:sz="0" w:space="0" w:color="auto"/>
            <w:bottom w:val="none" w:sz="0" w:space="0" w:color="auto"/>
            <w:right w:val="none" w:sz="0" w:space="0" w:color="auto"/>
          </w:divBdr>
        </w:div>
      </w:divsChild>
    </w:div>
    <w:div w:id="438069219">
      <w:bodyDiv w:val="1"/>
      <w:marLeft w:val="0"/>
      <w:marRight w:val="0"/>
      <w:marTop w:val="0"/>
      <w:marBottom w:val="0"/>
      <w:divBdr>
        <w:top w:val="none" w:sz="0" w:space="0" w:color="auto"/>
        <w:left w:val="none" w:sz="0" w:space="0" w:color="auto"/>
        <w:bottom w:val="none" w:sz="0" w:space="0" w:color="auto"/>
        <w:right w:val="none" w:sz="0" w:space="0" w:color="auto"/>
      </w:divBdr>
    </w:div>
    <w:div w:id="478427691">
      <w:bodyDiv w:val="1"/>
      <w:marLeft w:val="0"/>
      <w:marRight w:val="0"/>
      <w:marTop w:val="0"/>
      <w:marBottom w:val="0"/>
      <w:divBdr>
        <w:top w:val="none" w:sz="0" w:space="0" w:color="auto"/>
        <w:left w:val="none" w:sz="0" w:space="0" w:color="auto"/>
        <w:bottom w:val="none" w:sz="0" w:space="0" w:color="auto"/>
        <w:right w:val="none" w:sz="0" w:space="0" w:color="auto"/>
      </w:divBdr>
    </w:div>
    <w:div w:id="586309634">
      <w:bodyDiv w:val="1"/>
      <w:marLeft w:val="0"/>
      <w:marRight w:val="0"/>
      <w:marTop w:val="0"/>
      <w:marBottom w:val="0"/>
      <w:divBdr>
        <w:top w:val="none" w:sz="0" w:space="0" w:color="auto"/>
        <w:left w:val="none" w:sz="0" w:space="0" w:color="auto"/>
        <w:bottom w:val="none" w:sz="0" w:space="0" w:color="auto"/>
        <w:right w:val="none" w:sz="0" w:space="0" w:color="auto"/>
      </w:divBdr>
      <w:divsChild>
        <w:div w:id="629745727">
          <w:marLeft w:val="360"/>
          <w:marRight w:val="0"/>
          <w:marTop w:val="200"/>
          <w:marBottom w:val="0"/>
          <w:divBdr>
            <w:top w:val="none" w:sz="0" w:space="0" w:color="auto"/>
            <w:left w:val="none" w:sz="0" w:space="0" w:color="auto"/>
            <w:bottom w:val="none" w:sz="0" w:space="0" w:color="auto"/>
            <w:right w:val="none" w:sz="0" w:space="0" w:color="auto"/>
          </w:divBdr>
        </w:div>
        <w:div w:id="806237697">
          <w:marLeft w:val="360"/>
          <w:marRight w:val="0"/>
          <w:marTop w:val="200"/>
          <w:marBottom w:val="0"/>
          <w:divBdr>
            <w:top w:val="none" w:sz="0" w:space="0" w:color="auto"/>
            <w:left w:val="none" w:sz="0" w:space="0" w:color="auto"/>
            <w:bottom w:val="none" w:sz="0" w:space="0" w:color="auto"/>
            <w:right w:val="none" w:sz="0" w:space="0" w:color="auto"/>
          </w:divBdr>
        </w:div>
        <w:div w:id="1796480314">
          <w:marLeft w:val="360"/>
          <w:marRight w:val="0"/>
          <w:marTop w:val="200"/>
          <w:marBottom w:val="0"/>
          <w:divBdr>
            <w:top w:val="none" w:sz="0" w:space="0" w:color="auto"/>
            <w:left w:val="none" w:sz="0" w:space="0" w:color="auto"/>
            <w:bottom w:val="none" w:sz="0" w:space="0" w:color="auto"/>
            <w:right w:val="none" w:sz="0" w:space="0" w:color="auto"/>
          </w:divBdr>
        </w:div>
        <w:div w:id="1907832902">
          <w:marLeft w:val="360"/>
          <w:marRight w:val="0"/>
          <w:marTop w:val="200"/>
          <w:marBottom w:val="0"/>
          <w:divBdr>
            <w:top w:val="none" w:sz="0" w:space="0" w:color="auto"/>
            <w:left w:val="none" w:sz="0" w:space="0" w:color="auto"/>
            <w:bottom w:val="none" w:sz="0" w:space="0" w:color="auto"/>
            <w:right w:val="none" w:sz="0" w:space="0" w:color="auto"/>
          </w:divBdr>
        </w:div>
        <w:div w:id="460198144">
          <w:marLeft w:val="360"/>
          <w:marRight w:val="0"/>
          <w:marTop w:val="200"/>
          <w:marBottom w:val="0"/>
          <w:divBdr>
            <w:top w:val="none" w:sz="0" w:space="0" w:color="auto"/>
            <w:left w:val="none" w:sz="0" w:space="0" w:color="auto"/>
            <w:bottom w:val="none" w:sz="0" w:space="0" w:color="auto"/>
            <w:right w:val="none" w:sz="0" w:space="0" w:color="auto"/>
          </w:divBdr>
        </w:div>
        <w:div w:id="1260213365">
          <w:marLeft w:val="360"/>
          <w:marRight w:val="0"/>
          <w:marTop w:val="200"/>
          <w:marBottom w:val="0"/>
          <w:divBdr>
            <w:top w:val="none" w:sz="0" w:space="0" w:color="auto"/>
            <w:left w:val="none" w:sz="0" w:space="0" w:color="auto"/>
            <w:bottom w:val="none" w:sz="0" w:space="0" w:color="auto"/>
            <w:right w:val="none" w:sz="0" w:space="0" w:color="auto"/>
          </w:divBdr>
        </w:div>
        <w:div w:id="682820994">
          <w:marLeft w:val="360"/>
          <w:marRight w:val="0"/>
          <w:marTop w:val="200"/>
          <w:marBottom w:val="0"/>
          <w:divBdr>
            <w:top w:val="none" w:sz="0" w:space="0" w:color="auto"/>
            <w:left w:val="none" w:sz="0" w:space="0" w:color="auto"/>
            <w:bottom w:val="none" w:sz="0" w:space="0" w:color="auto"/>
            <w:right w:val="none" w:sz="0" w:space="0" w:color="auto"/>
          </w:divBdr>
        </w:div>
        <w:div w:id="1482624198">
          <w:marLeft w:val="360"/>
          <w:marRight w:val="0"/>
          <w:marTop w:val="200"/>
          <w:marBottom w:val="0"/>
          <w:divBdr>
            <w:top w:val="none" w:sz="0" w:space="0" w:color="auto"/>
            <w:left w:val="none" w:sz="0" w:space="0" w:color="auto"/>
            <w:bottom w:val="none" w:sz="0" w:space="0" w:color="auto"/>
            <w:right w:val="none" w:sz="0" w:space="0" w:color="auto"/>
          </w:divBdr>
        </w:div>
      </w:divsChild>
    </w:div>
    <w:div w:id="674839257">
      <w:bodyDiv w:val="1"/>
      <w:marLeft w:val="0"/>
      <w:marRight w:val="0"/>
      <w:marTop w:val="0"/>
      <w:marBottom w:val="0"/>
      <w:divBdr>
        <w:top w:val="none" w:sz="0" w:space="0" w:color="auto"/>
        <w:left w:val="none" w:sz="0" w:space="0" w:color="auto"/>
        <w:bottom w:val="none" w:sz="0" w:space="0" w:color="auto"/>
        <w:right w:val="none" w:sz="0" w:space="0" w:color="auto"/>
      </w:divBdr>
    </w:div>
    <w:div w:id="713652000">
      <w:bodyDiv w:val="1"/>
      <w:marLeft w:val="0"/>
      <w:marRight w:val="0"/>
      <w:marTop w:val="0"/>
      <w:marBottom w:val="0"/>
      <w:divBdr>
        <w:top w:val="none" w:sz="0" w:space="0" w:color="auto"/>
        <w:left w:val="none" w:sz="0" w:space="0" w:color="auto"/>
        <w:bottom w:val="none" w:sz="0" w:space="0" w:color="auto"/>
        <w:right w:val="none" w:sz="0" w:space="0" w:color="auto"/>
      </w:divBdr>
    </w:div>
    <w:div w:id="793525179">
      <w:bodyDiv w:val="1"/>
      <w:marLeft w:val="0"/>
      <w:marRight w:val="0"/>
      <w:marTop w:val="0"/>
      <w:marBottom w:val="0"/>
      <w:divBdr>
        <w:top w:val="none" w:sz="0" w:space="0" w:color="auto"/>
        <w:left w:val="none" w:sz="0" w:space="0" w:color="auto"/>
        <w:bottom w:val="none" w:sz="0" w:space="0" w:color="auto"/>
        <w:right w:val="none" w:sz="0" w:space="0" w:color="auto"/>
      </w:divBdr>
    </w:div>
    <w:div w:id="880286413">
      <w:bodyDiv w:val="1"/>
      <w:marLeft w:val="0"/>
      <w:marRight w:val="0"/>
      <w:marTop w:val="0"/>
      <w:marBottom w:val="0"/>
      <w:divBdr>
        <w:top w:val="none" w:sz="0" w:space="0" w:color="auto"/>
        <w:left w:val="none" w:sz="0" w:space="0" w:color="auto"/>
        <w:bottom w:val="none" w:sz="0" w:space="0" w:color="auto"/>
        <w:right w:val="none" w:sz="0" w:space="0" w:color="auto"/>
      </w:divBdr>
    </w:div>
    <w:div w:id="1005324827">
      <w:bodyDiv w:val="1"/>
      <w:marLeft w:val="0"/>
      <w:marRight w:val="0"/>
      <w:marTop w:val="0"/>
      <w:marBottom w:val="0"/>
      <w:divBdr>
        <w:top w:val="none" w:sz="0" w:space="0" w:color="auto"/>
        <w:left w:val="none" w:sz="0" w:space="0" w:color="auto"/>
        <w:bottom w:val="none" w:sz="0" w:space="0" w:color="auto"/>
        <w:right w:val="none" w:sz="0" w:space="0" w:color="auto"/>
      </w:divBdr>
    </w:div>
    <w:div w:id="1111896298">
      <w:bodyDiv w:val="1"/>
      <w:marLeft w:val="0"/>
      <w:marRight w:val="0"/>
      <w:marTop w:val="0"/>
      <w:marBottom w:val="0"/>
      <w:divBdr>
        <w:top w:val="none" w:sz="0" w:space="0" w:color="auto"/>
        <w:left w:val="none" w:sz="0" w:space="0" w:color="auto"/>
        <w:bottom w:val="none" w:sz="0" w:space="0" w:color="auto"/>
        <w:right w:val="none" w:sz="0" w:space="0" w:color="auto"/>
      </w:divBdr>
    </w:div>
    <w:div w:id="1129277033">
      <w:bodyDiv w:val="1"/>
      <w:marLeft w:val="0"/>
      <w:marRight w:val="0"/>
      <w:marTop w:val="0"/>
      <w:marBottom w:val="0"/>
      <w:divBdr>
        <w:top w:val="none" w:sz="0" w:space="0" w:color="auto"/>
        <w:left w:val="none" w:sz="0" w:space="0" w:color="auto"/>
        <w:bottom w:val="none" w:sz="0" w:space="0" w:color="auto"/>
        <w:right w:val="none" w:sz="0" w:space="0" w:color="auto"/>
      </w:divBdr>
    </w:div>
    <w:div w:id="1191919798">
      <w:bodyDiv w:val="1"/>
      <w:marLeft w:val="0"/>
      <w:marRight w:val="0"/>
      <w:marTop w:val="0"/>
      <w:marBottom w:val="0"/>
      <w:divBdr>
        <w:top w:val="none" w:sz="0" w:space="0" w:color="auto"/>
        <w:left w:val="none" w:sz="0" w:space="0" w:color="auto"/>
        <w:bottom w:val="none" w:sz="0" w:space="0" w:color="auto"/>
        <w:right w:val="none" w:sz="0" w:space="0" w:color="auto"/>
      </w:divBdr>
    </w:div>
    <w:div w:id="1245265790">
      <w:bodyDiv w:val="1"/>
      <w:marLeft w:val="0"/>
      <w:marRight w:val="0"/>
      <w:marTop w:val="0"/>
      <w:marBottom w:val="0"/>
      <w:divBdr>
        <w:top w:val="none" w:sz="0" w:space="0" w:color="auto"/>
        <w:left w:val="none" w:sz="0" w:space="0" w:color="auto"/>
        <w:bottom w:val="none" w:sz="0" w:space="0" w:color="auto"/>
        <w:right w:val="none" w:sz="0" w:space="0" w:color="auto"/>
      </w:divBdr>
    </w:div>
    <w:div w:id="1245532054">
      <w:bodyDiv w:val="1"/>
      <w:marLeft w:val="0"/>
      <w:marRight w:val="0"/>
      <w:marTop w:val="0"/>
      <w:marBottom w:val="0"/>
      <w:divBdr>
        <w:top w:val="none" w:sz="0" w:space="0" w:color="auto"/>
        <w:left w:val="none" w:sz="0" w:space="0" w:color="auto"/>
        <w:bottom w:val="none" w:sz="0" w:space="0" w:color="auto"/>
        <w:right w:val="none" w:sz="0" w:space="0" w:color="auto"/>
      </w:divBdr>
    </w:div>
    <w:div w:id="1481653947">
      <w:bodyDiv w:val="1"/>
      <w:marLeft w:val="0"/>
      <w:marRight w:val="0"/>
      <w:marTop w:val="0"/>
      <w:marBottom w:val="0"/>
      <w:divBdr>
        <w:top w:val="none" w:sz="0" w:space="0" w:color="auto"/>
        <w:left w:val="none" w:sz="0" w:space="0" w:color="auto"/>
        <w:bottom w:val="none" w:sz="0" w:space="0" w:color="auto"/>
        <w:right w:val="none" w:sz="0" w:space="0" w:color="auto"/>
      </w:divBdr>
    </w:div>
    <w:div w:id="1590961674">
      <w:bodyDiv w:val="1"/>
      <w:marLeft w:val="0"/>
      <w:marRight w:val="0"/>
      <w:marTop w:val="0"/>
      <w:marBottom w:val="0"/>
      <w:divBdr>
        <w:top w:val="none" w:sz="0" w:space="0" w:color="auto"/>
        <w:left w:val="none" w:sz="0" w:space="0" w:color="auto"/>
        <w:bottom w:val="none" w:sz="0" w:space="0" w:color="auto"/>
        <w:right w:val="none" w:sz="0" w:space="0" w:color="auto"/>
      </w:divBdr>
    </w:div>
    <w:div w:id="1622885455">
      <w:bodyDiv w:val="1"/>
      <w:marLeft w:val="0"/>
      <w:marRight w:val="0"/>
      <w:marTop w:val="0"/>
      <w:marBottom w:val="0"/>
      <w:divBdr>
        <w:top w:val="none" w:sz="0" w:space="0" w:color="auto"/>
        <w:left w:val="none" w:sz="0" w:space="0" w:color="auto"/>
        <w:bottom w:val="none" w:sz="0" w:space="0" w:color="auto"/>
        <w:right w:val="none" w:sz="0" w:space="0" w:color="auto"/>
      </w:divBdr>
    </w:div>
    <w:div w:id="1708798915">
      <w:bodyDiv w:val="1"/>
      <w:marLeft w:val="0"/>
      <w:marRight w:val="0"/>
      <w:marTop w:val="0"/>
      <w:marBottom w:val="0"/>
      <w:divBdr>
        <w:top w:val="none" w:sz="0" w:space="0" w:color="auto"/>
        <w:left w:val="none" w:sz="0" w:space="0" w:color="auto"/>
        <w:bottom w:val="none" w:sz="0" w:space="0" w:color="auto"/>
        <w:right w:val="none" w:sz="0" w:space="0" w:color="auto"/>
      </w:divBdr>
    </w:div>
    <w:div w:id="1791393144">
      <w:bodyDiv w:val="1"/>
      <w:marLeft w:val="0"/>
      <w:marRight w:val="0"/>
      <w:marTop w:val="0"/>
      <w:marBottom w:val="0"/>
      <w:divBdr>
        <w:top w:val="none" w:sz="0" w:space="0" w:color="auto"/>
        <w:left w:val="none" w:sz="0" w:space="0" w:color="auto"/>
        <w:bottom w:val="none" w:sz="0" w:space="0" w:color="auto"/>
        <w:right w:val="none" w:sz="0" w:space="0" w:color="auto"/>
      </w:divBdr>
    </w:div>
    <w:div w:id="1828744351">
      <w:bodyDiv w:val="1"/>
      <w:marLeft w:val="0"/>
      <w:marRight w:val="0"/>
      <w:marTop w:val="0"/>
      <w:marBottom w:val="0"/>
      <w:divBdr>
        <w:top w:val="none" w:sz="0" w:space="0" w:color="auto"/>
        <w:left w:val="none" w:sz="0" w:space="0" w:color="auto"/>
        <w:bottom w:val="none" w:sz="0" w:space="0" w:color="auto"/>
        <w:right w:val="none" w:sz="0" w:space="0" w:color="auto"/>
      </w:divBdr>
    </w:div>
    <w:div w:id="1856768806">
      <w:bodyDiv w:val="1"/>
      <w:marLeft w:val="0"/>
      <w:marRight w:val="0"/>
      <w:marTop w:val="0"/>
      <w:marBottom w:val="0"/>
      <w:divBdr>
        <w:top w:val="none" w:sz="0" w:space="0" w:color="auto"/>
        <w:left w:val="none" w:sz="0" w:space="0" w:color="auto"/>
        <w:bottom w:val="none" w:sz="0" w:space="0" w:color="auto"/>
        <w:right w:val="none" w:sz="0" w:space="0" w:color="auto"/>
      </w:divBdr>
    </w:div>
    <w:div w:id="1925457472">
      <w:bodyDiv w:val="1"/>
      <w:marLeft w:val="0"/>
      <w:marRight w:val="0"/>
      <w:marTop w:val="0"/>
      <w:marBottom w:val="0"/>
      <w:divBdr>
        <w:top w:val="none" w:sz="0" w:space="0" w:color="auto"/>
        <w:left w:val="none" w:sz="0" w:space="0" w:color="auto"/>
        <w:bottom w:val="none" w:sz="0" w:space="0" w:color="auto"/>
        <w:right w:val="none" w:sz="0" w:space="0" w:color="auto"/>
      </w:divBdr>
    </w:div>
    <w:div w:id="1970040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Data" Target="diagrams/data1.xml"/><Relationship Id="rId18"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microsoft.com/office/2007/relationships/diagramDrawing" Target="diagrams/drawing1.xml"/><Relationship Id="rId2" Type="http://schemas.openxmlformats.org/officeDocument/2006/relationships/customXml" Target="../customXml/item2.xml"/><Relationship Id="rId16" Type="http://schemas.openxmlformats.org/officeDocument/2006/relationships/diagramColors" Target="diagrams/colors1.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diagramQuickStyle" Target="diagrams/quickStyle1.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Layout" Target="diagrams/layout1.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54BFF7C-0AC8-4A25-8FE7-E95C4F3D5081}" type="doc">
      <dgm:prSet loTypeId="urn:microsoft.com/office/officeart/2005/8/layout/list1" loCatId="list" qsTypeId="urn:microsoft.com/office/officeart/2005/8/quickstyle/simple1" qsCatId="simple" csTypeId="urn:microsoft.com/office/officeart/2005/8/colors/accent1_2" csCatId="accent1" phldr="1"/>
      <dgm:spPr/>
      <dgm:t>
        <a:bodyPr/>
        <a:lstStyle/>
        <a:p>
          <a:endParaRPr lang="nl-NL"/>
        </a:p>
      </dgm:t>
    </dgm:pt>
    <dgm:pt modelId="{2312B1AD-1E57-488E-9A23-300E3BB6969F}">
      <dgm:prSet phldrT="[Tekst]" custT="1"/>
      <dgm:spPr>
        <a:xfrm>
          <a:off x="292163" y="60087"/>
          <a:ext cx="4090289" cy="797040"/>
        </a:xfrm>
        <a:prstGeom prst="roundRect">
          <a:avLst/>
        </a:prstGeom>
        <a:solidFill>
          <a:srgbClr val="67A2C0">
            <a:lumMod val="75000"/>
          </a:srgbClr>
        </a:solidFill>
        <a:ln w="12700" cap="flat" cmpd="sng" algn="ctr">
          <a:solidFill>
            <a:srgbClr val="FFFFFF">
              <a:hueOff val="0"/>
              <a:satOff val="0"/>
              <a:lumOff val="0"/>
              <a:alphaOff val="0"/>
            </a:srgbClr>
          </a:solidFill>
          <a:prstDash val="solid"/>
          <a:miter lim="800000"/>
        </a:ln>
        <a:effectLst/>
      </dgm:spPr>
      <dgm:t>
        <a:bodyPr/>
        <a:lstStyle/>
        <a:p>
          <a:pPr>
            <a:buNone/>
          </a:pPr>
          <a:r>
            <a:rPr lang="en-US" sz="1400" b="1" dirty="0">
              <a:solidFill>
                <a:srgbClr val="FFFFFF"/>
              </a:solidFill>
              <a:latin typeface="Calibri" panose="020F0502020204030204"/>
              <a:ea typeface="+mn-ea"/>
              <a:cs typeface="+mn-cs"/>
            </a:rPr>
            <a:t>1. Volledige Trigger-based (en geautomatiseerd) Bedienen</a:t>
          </a:r>
        </a:p>
        <a:p>
          <a:pPr>
            <a:buNone/>
          </a:pPr>
          <a:r>
            <a:rPr lang="en-US" sz="1200" dirty="0" err="1">
              <a:solidFill>
                <a:srgbClr val="FFFFFF"/>
              </a:solidFill>
              <a:latin typeface="Calibri" panose="020F0502020204030204"/>
              <a:ea typeface="+mn-ea"/>
              <a:cs typeface="+mn-cs"/>
            </a:rPr>
            <a:t>Op basis van </a:t>
          </a:r>
          <a:r>
            <a:rPr lang="en-US" sz="1200" dirty="0">
              <a:solidFill>
                <a:srgbClr val="FFFFFF"/>
              </a:solidFill>
              <a:latin typeface="Calibri" panose="020F0502020204030204"/>
              <a:ea typeface="+mn-ea"/>
              <a:cs typeface="+mn-cs"/>
            </a:rPr>
            <a:t>Triggers, met Situational awareness. </a:t>
          </a:r>
          <a:endParaRPr lang="nl-NL" sz="1400" dirty="0">
            <a:solidFill>
              <a:srgbClr val="FFFFFF"/>
            </a:solidFill>
            <a:latin typeface="Calibri" panose="020F0502020204030204"/>
            <a:ea typeface="+mn-ea"/>
            <a:cs typeface="+mn-cs"/>
          </a:endParaRPr>
        </a:p>
      </dgm:t>
    </dgm:pt>
    <dgm:pt modelId="{3F3BCCB1-FF5C-452C-A9D8-8051F8499567}" type="parTrans" cxnId="{ACB15DE6-D037-479B-925A-EEDA86604F92}">
      <dgm:prSet/>
      <dgm:spPr/>
      <dgm:t>
        <a:bodyPr/>
        <a:lstStyle/>
        <a:p>
          <a:endParaRPr lang="nl-NL"/>
        </a:p>
      </dgm:t>
    </dgm:pt>
    <dgm:pt modelId="{C3424401-994C-4F6E-8221-AECA1FDF1FF0}" type="sibTrans" cxnId="{ACB15DE6-D037-479B-925A-EEDA86604F92}">
      <dgm:prSet/>
      <dgm:spPr/>
      <dgm:t>
        <a:bodyPr/>
        <a:lstStyle/>
        <a:p>
          <a:endParaRPr lang="nl-NL"/>
        </a:p>
      </dgm:t>
    </dgm:pt>
    <dgm:pt modelId="{F8E86959-5BF3-40A8-972E-0D4812D18BE4}">
      <dgm:prSet phldrT="[Tekst]" custT="1"/>
      <dgm:spPr>
        <a:xfrm>
          <a:off x="292163" y="1391119"/>
          <a:ext cx="4089593" cy="797040"/>
        </a:xfrm>
        <a:prstGeom prst="roundRect">
          <a:avLst/>
        </a:prstGeom>
        <a:solidFill>
          <a:srgbClr val="67A2C0">
            <a:lumMod val="75000"/>
          </a:srgbClr>
        </a:solidFill>
        <a:ln w="12700" cap="flat" cmpd="sng" algn="ctr">
          <a:solidFill>
            <a:srgbClr val="67A2C0"/>
          </a:solidFill>
          <a:prstDash val="solid"/>
          <a:miter lim="800000"/>
        </a:ln>
        <a:effectLst/>
      </dgm:spPr>
      <dgm:t>
        <a:bodyPr/>
        <a:lstStyle/>
        <a:p>
          <a:pPr>
            <a:buNone/>
          </a:pPr>
          <a:r>
            <a:rPr lang="en-US" sz="1400" b="1" dirty="0">
              <a:solidFill>
                <a:srgbClr val="FFFFFF"/>
              </a:solidFill>
              <a:latin typeface="Calibri" panose="020F0502020204030204"/>
              <a:ea typeface="+mn-ea"/>
              <a:cs typeface="+mn-cs"/>
            </a:rPr>
            <a:t>2. Bediening met </a:t>
          </a:r>
          <a:r>
            <a:rPr lang="en-US" sz="1400" b="1" dirty="0" err="1">
              <a:solidFill>
                <a:srgbClr val="FFFFFF"/>
              </a:solidFill>
              <a:latin typeface="Calibri" panose="020F0502020204030204"/>
              <a:ea typeface="+mn-ea"/>
              <a:cs typeface="+mn-cs"/>
            </a:rPr>
            <a:t>voorgedefinieerde</a:t>
          </a:r>
          <a:r>
            <a:rPr lang="en-US" sz="1400" b="1" dirty="0">
              <a:solidFill>
                <a:srgbClr val="FFFFFF"/>
              </a:solidFill>
              <a:latin typeface="Calibri" panose="020F0502020204030204"/>
              <a:ea typeface="+mn-ea"/>
              <a:cs typeface="+mn-cs"/>
            </a:rPr>
            <a:t> scenario’s</a:t>
          </a:r>
        </a:p>
        <a:p>
          <a:pPr>
            <a:buNone/>
          </a:pPr>
          <a:r>
            <a:rPr lang="en-US" sz="1200" dirty="0">
              <a:solidFill>
                <a:srgbClr val="FFFFFF"/>
              </a:solidFill>
              <a:latin typeface="Calibri" panose="020F0502020204030204"/>
              <a:ea typeface="+mn-ea"/>
              <a:cs typeface="+mn-cs"/>
            </a:rPr>
            <a:t>    a) </a:t>
          </a:r>
          <a:r>
            <a:rPr lang="en-US" sz="1200" dirty="0" err="1">
              <a:solidFill>
                <a:srgbClr val="FFFFFF"/>
              </a:solidFill>
              <a:latin typeface="Calibri" panose="020F0502020204030204"/>
              <a:ea typeface="+mn-ea"/>
              <a:cs typeface="+mn-cs"/>
            </a:rPr>
            <a:t>Op basis van waarneming</a:t>
          </a:r>
          <a:r>
            <a:rPr lang="en-US" sz="1200" dirty="0">
              <a:solidFill>
                <a:srgbClr val="FFFFFF"/>
              </a:solidFill>
              <a:latin typeface="Calibri" panose="020F0502020204030204"/>
              <a:ea typeface="+mn-ea"/>
              <a:cs typeface="+mn-cs"/>
            </a:rPr>
            <a:t> en </a:t>
          </a:r>
          <a:r>
            <a:rPr lang="en-US" sz="1200" dirty="0" err="1">
              <a:solidFill>
                <a:srgbClr val="FFFFFF"/>
              </a:solidFill>
              <a:latin typeface="Calibri" panose="020F0502020204030204"/>
              <a:ea typeface="+mn-ea"/>
              <a:cs typeface="+mn-cs"/>
            </a:rPr>
            <a:t>handmatige</a:t>
          </a:r>
          <a:r>
            <a:rPr lang="en-US" sz="1200" dirty="0">
              <a:solidFill>
                <a:srgbClr val="FFFFFF"/>
              </a:solidFill>
              <a:latin typeface="Calibri" panose="020F0502020204030204"/>
              <a:ea typeface="+mn-ea"/>
              <a:cs typeface="+mn-cs"/>
            </a:rPr>
            <a:t> </a:t>
          </a:r>
          <a:r>
            <a:rPr lang="en-US" sz="1200" dirty="0" err="1">
              <a:solidFill>
                <a:srgbClr val="FFFFFF"/>
              </a:solidFill>
              <a:latin typeface="Calibri" panose="020F0502020204030204"/>
              <a:ea typeface="+mn-ea"/>
              <a:cs typeface="+mn-cs"/>
            </a:rPr>
            <a:t>inzet.</a:t>
          </a:r>
          <a:endParaRPr lang="en-US" sz="1200" dirty="0">
            <a:solidFill>
              <a:srgbClr val="FFFFFF"/>
            </a:solidFill>
            <a:latin typeface="Calibri" panose="020F0502020204030204"/>
            <a:ea typeface="+mn-ea"/>
            <a:cs typeface="+mn-cs"/>
          </a:endParaRPr>
        </a:p>
        <a:p>
          <a:pPr>
            <a:buNone/>
          </a:pPr>
          <a:r>
            <a:rPr lang="en-US" sz="1200" dirty="0">
              <a:solidFill>
                <a:srgbClr val="FFFFFF"/>
              </a:solidFill>
              <a:latin typeface="Calibri" panose="020F0502020204030204"/>
              <a:ea typeface="+mn-ea"/>
              <a:cs typeface="+mn-cs"/>
            </a:rPr>
            <a:t>    b) </a:t>
          </a:r>
          <a:r>
            <a:rPr lang="en-US" sz="1200" dirty="0" err="1">
              <a:solidFill>
                <a:srgbClr val="FFFFFF"/>
              </a:solidFill>
              <a:latin typeface="Calibri" panose="020F0502020204030204"/>
              <a:ea typeface="+mn-ea"/>
              <a:cs typeface="+mn-cs"/>
            </a:rPr>
            <a:t>Op basis van</a:t>
          </a:r>
          <a:r>
            <a:rPr lang="en-US" sz="1200" dirty="0">
              <a:solidFill>
                <a:srgbClr val="FFFFFF"/>
              </a:solidFill>
              <a:latin typeface="Calibri" panose="020F0502020204030204"/>
              <a:ea typeface="+mn-ea"/>
              <a:cs typeface="+mn-cs"/>
            </a:rPr>
            <a:t> Triggers en handmatige/</a:t>
          </a:r>
          <a:r>
            <a:rPr lang="en-US" sz="1200" dirty="0" err="1">
              <a:solidFill>
                <a:srgbClr val="FFFFFF"/>
              </a:solidFill>
              <a:latin typeface="Calibri" panose="020F0502020204030204"/>
              <a:ea typeface="+mn-ea"/>
              <a:cs typeface="+mn-cs"/>
            </a:rPr>
            <a:t>automatische</a:t>
          </a:r>
          <a:r>
            <a:rPr lang="en-US" sz="1200" dirty="0">
              <a:solidFill>
                <a:srgbClr val="FFFFFF"/>
              </a:solidFill>
              <a:latin typeface="Calibri" panose="020F0502020204030204"/>
              <a:ea typeface="+mn-ea"/>
              <a:cs typeface="+mn-cs"/>
            </a:rPr>
            <a:t> </a:t>
          </a:r>
          <a:r>
            <a:rPr lang="en-US" sz="1200" dirty="0" err="1">
              <a:solidFill>
                <a:srgbClr val="FFFFFF"/>
              </a:solidFill>
              <a:latin typeface="Calibri" panose="020F0502020204030204"/>
              <a:ea typeface="+mn-ea"/>
              <a:cs typeface="+mn-cs"/>
            </a:rPr>
            <a:t>inzet.</a:t>
          </a:r>
          <a:endParaRPr lang="en-US" sz="1200" dirty="0">
            <a:solidFill>
              <a:srgbClr val="FFFFFF"/>
            </a:solidFill>
            <a:latin typeface="Calibri" panose="020F0502020204030204"/>
            <a:ea typeface="+mn-ea"/>
            <a:cs typeface="+mn-cs"/>
          </a:endParaRPr>
        </a:p>
      </dgm:t>
    </dgm:pt>
    <dgm:pt modelId="{3D67628B-6B63-4366-948B-5E4F469B15AF}" type="parTrans" cxnId="{5BCE4EA6-5F4B-4F73-B5B4-786B5F46BD26}">
      <dgm:prSet/>
      <dgm:spPr/>
      <dgm:t>
        <a:bodyPr/>
        <a:lstStyle/>
        <a:p>
          <a:endParaRPr lang="nl-NL"/>
        </a:p>
      </dgm:t>
    </dgm:pt>
    <dgm:pt modelId="{3A32154E-5E50-4845-8E4C-220212F6920A}" type="sibTrans" cxnId="{5BCE4EA6-5F4B-4F73-B5B4-786B5F46BD26}">
      <dgm:prSet/>
      <dgm:spPr/>
      <dgm:t>
        <a:bodyPr/>
        <a:lstStyle/>
        <a:p>
          <a:endParaRPr lang="nl-NL"/>
        </a:p>
      </dgm:t>
    </dgm:pt>
    <dgm:pt modelId="{85A08397-CDF3-4EFA-9B5F-631F7CF76A6B}">
      <dgm:prSet phldrT="[Tekst]" custT="1"/>
      <dgm:spPr>
        <a:xfrm>
          <a:off x="292163" y="3211190"/>
          <a:ext cx="4089593" cy="797040"/>
        </a:xfrm>
        <a:prstGeom prst="roundRect">
          <a:avLst/>
        </a:prstGeom>
        <a:solidFill>
          <a:srgbClr val="67A2C0">
            <a:lumMod val="75000"/>
          </a:srgbClr>
        </a:solidFill>
        <a:ln w="12700" cap="flat" cmpd="sng" algn="ctr">
          <a:solidFill>
            <a:srgbClr val="FFFFFF">
              <a:hueOff val="0"/>
              <a:satOff val="0"/>
              <a:lumOff val="0"/>
              <a:alphaOff val="0"/>
            </a:srgbClr>
          </a:solidFill>
          <a:prstDash val="solid"/>
          <a:miter lim="800000"/>
        </a:ln>
        <a:effectLst/>
      </dgm:spPr>
      <dgm:t>
        <a:bodyPr/>
        <a:lstStyle/>
        <a:p>
          <a:pPr>
            <a:buNone/>
          </a:pPr>
          <a:r>
            <a:rPr lang="en-US" sz="1400" b="1" dirty="0">
              <a:solidFill>
                <a:srgbClr val="FFFFFF"/>
              </a:solidFill>
              <a:latin typeface="Calibri" panose="020F0502020204030204"/>
              <a:ea typeface="+mn-ea"/>
              <a:cs typeface="+mn-cs"/>
            </a:rPr>
            <a:t>3. Bediening met </a:t>
          </a:r>
          <a:r>
            <a:rPr lang="en-US" sz="1400" b="1" dirty="0" err="1">
              <a:solidFill>
                <a:srgbClr val="FFFFFF"/>
              </a:solidFill>
              <a:latin typeface="Calibri" panose="020F0502020204030204"/>
              <a:ea typeface="+mn-ea"/>
              <a:cs typeface="+mn-cs"/>
            </a:rPr>
            <a:t>objecten</a:t>
          </a:r>
          <a:endParaRPr lang="en-US" sz="1400" b="1" dirty="0">
            <a:solidFill>
              <a:srgbClr val="FFFFFF"/>
            </a:solidFill>
            <a:latin typeface="Calibri" panose="020F0502020204030204"/>
            <a:ea typeface="+mn-ea"/>
            <a:cs typeface="+mn-cs"/>
          </a:endParaRPr>
        </a:p>
        <a:p>
          <a:pPr>
            <a:buNone/>
          </a:pPr>
          <a:r>
            <a:rPr lang="en-US" sz="1200" dirty="0" err="1">
              <a:solidFill>
                <a:srgbClr val="FFFFFF"/>
              </a:solidFill>
              <a:latin typeface="Calibri" panose="020F0502020204030204"/>
              <a:ea typeface="+mn-ea"/>
              <a:cs typeface="+mn-cs"/>
            </a:rPr>
            <a:t>Op basis van waarneming</a:t>
          </a:r>
          <a:r>
            <a:rPr lang="en-US" sz="1200" dirty="0">
              <a:solidFill>
                <a:srgbClr val="FFFFFF"/>
              </a:solidFill>
              <a:latin typeface="Calibri" panose="020F0502020204030204"/>
              <a:ea typeface="+mn-ea"/>
              <a:cs typeface="+mn-cs"/>
            </a:rPr>
            <a:t>, </a:t>
          </a:r>
          <a:r>
            <a:rPr lang="en-US" sz="1200" dirty="0" err="1">
              <a:solidFill>
                <a:srgbClr val="FFFFFF"/>
              </a:solidFill>
              <a:latin typeface="Calibri" panose="020F0502020204030204"/>
              <a:ea typeface="+mn-ea"/>
              <a:cs typeface="+mn-cs"/>
            </a:rPr>
            <a:t>handmatige</a:t>
          </a:r>
          <a:r>
            <a:rPr lang="en-US" sz="1200" dirty="0">
              <a:solidFill>
                <a:srgbClr val="FFFFFF"/>
              </a:solidFill>
              <a:latin typeface="Calibri" panose="020F0502020204030204"/>
              <a:ea typeface="+mn-ea"/>
              <a:cs typeface="+mn-cs"/>
            </a:rPr>
            <a:t> </a:t>
          </a:r>
          <a:r>
            <a:rPr lang="en-US" sz="1200" dirty="0" err="1">
              <a:solidFill>
                <a:srgbClr val="FFFFFF"/>
              </a:solidFill>
              <a:latin typeface="Calibri" panose="020F0502020204030204"/>
              <a:ea typeface="+mn-ea"/>
              <a:cs typeface="+mn-cs"/>
            </a:rPr>
            <a:t>aanpassingen</a:t>
          </a:r>
          <a:r>
            <a:rPr lang="en-US" sz="1200" dirty="0">
              <a:solidFill>
                <a:srgbClr val="FFFFFF"/>
              </a:solidFill>
              <a:latin typeface="Calibri" panose="020F0502020204030204"/>
              <a:ea typeface="+mn-ea"/>
              <a:cs typeface="+mn-cs"/>
            </a:rPr>
            <a:t> </a:t>
          </a:r>
          <a:r>
            <a:rPr lang="en-US" sz="1200" dirty="0" err="1">
              <a:solidFill>
                <a:srgbClr val="FFFFFF"/>
              </a:solidFill>
              <a:latin typeface="Calibri" panose="020F0502020204030204"/>
              <a:ea typeface="+mn-ea"/>
              <a:cs typeface="+mn-cs"/>
            </a:rPr>
            <a:t>objecten</a:t>
          </a:r>
          <a:endParaRPr lang="nl-NL" sz="1200" dirty="0">
            <a:solidFill>
              <a:srgbClr val="FFFFFF"/>
            </a:solidFill>
            <a:latin typeface="Calibri" panose="020F0502020204030204"/>
            <a:ea typeface="+mn-ea"/>
            <a:cs typeface="+mn-cs"/>
          </a:endParaRPr>
        </a:p>
      </dgm:t>
    </dgm:pt>
    <dgm:pt modelId="{9ABB9DFB-8D53-48FB-8A34-ACFE430365BE}" type="parTrans" cxnId="{F4608316-83B9-4E3D-9B05-A35570D8C8E0}">
      <dgm:prSet/>
      <dgm:spPr/>
      <dgm:t>
        <a:bodyPr/>
        <a:lstStyle/>
        <a:p>
          <a:endParaRPr lang="nl-NL"/>
        </a:p>
      </dgm:t>
    </dgm:pt>
    <dgm:pt modelId="{B15F1BDB-8ED8-45BF-B3BF-76CD50E23957}" type="sibTrans" cxnId="{F4608316-83B9-4E3D-9B05-A35570D8C8E0}">
      <dgm:prSet/>
      <dgm:spPr/>
      <dgm:t>
        <a:bodyPr/>
        <a:lstStyle/>
        <a:p>
          <a:endParaRPr lang="nl-NL"/>
        </a:p>
      </dgm:t>
    </dgm:pt>
    <dgm:pt modelId="{000EB630-A655-43FD-A25F-E167BCEF5543}">
      <dgm:prSet custT="1"/>
      <dgm:spPr>
        <a:xfrm>
          <a:off x="0" y="458607"/>
          <a:ext cx="5714893" cy="786712"/>
        </a:xfrm>
        <a:prstGeom prst="rect">
          <a:avLst/>
        </a:prstGeom>
        <a:solidFill>
          <a:srgbClr val="FFFFFF">
            <a:alpha val="90000"/>
            <a:hueOff val="0"/>
            <a:satOff val="0"/>
            <a:lumOff val="0"/>
            <a:alphaOff val="0"/>
          </a:srgbClr>
        </a:solidFill>
        <a:ln w="12700" cap="flat" cmpd="sng" algn="ctr">
          <a:solidFill>
            <a:srgbClr val="00B1A4">
              <a:hueOff val="0"/>
              <a:satOff val="0"/>
              <a:lumOff val="0"/>
              <a:alphaOff val="0"/>
            </a:srgbClr>
          </a:solidFill>
          <a:prstDash val="solid"/>
          <a:miter lim="800000"/>
        </a:ln>
        <a:effectLst/>
      </dgm:spPr>
      <dgm:t>
        <a:bodyPr/>
        <a:lstStyle/>
        <a:p>
          <a:pPr>
            <a:buFont typeface="Arial" panose="020B0604020202020204" pitchFamily="34" charset="0"/>
            <a:buChar char="•"/>
          </a:pPr>
          <a:r>
            <a:rPr lang="en-US" sz="1000" dirty="0" err="1">
              <a:solidFill>
                <a:srgbClr val="223037">
                  <a:hueOff val="0"/>
                  <a:satOff val="0"/>
                  <a:lumOff val="0"/>
                  <a:alphaOff val="0"/>
                </a:srgbClr>
              </a:solidFill>
              <a:latin typeface="Calibri" panose="020F0502020204030204"/>
              <a:ea typeface="+mn-ea"/>
              <a:cs typeface="+mn-cs"/>
            </a:rPr>
            <a:t> Koppeling</a:t>
          </a:r>
          <a:r>
            <a:rPr lang="en-US" sz="1000" dirty="0">
              <a:solidFill>
                <a:srgbClr val="223037">
                  <a:hueOff val="0"/>
                  <a:satOff val="0"/>
                  <a:lumOff val="0"/>
                  <a:alphaOff val="0"/>
                </a:srgbClr>
              </a:solidFill>
              <a:latin typeface="Calibri" panose="020F0502020204030204"/>
              <a:ea typeface="+mn-ea"/>
              <a:cs typeface="+mn-cs"/>
            </a:rPr>
            <a:t> </a:t>
          </a:r>
          <a:r>
            <a:rPr lang="en-US" sz="1000" dirty="0" err="1">
              <a:solidFill>
                <a:srgbClr val="223037">
                  <a:hueOff val="0"/>
                  <a:satOff val="0"/>
                  <a:lumOff val="0"/>
                  <a:alphaOff val="0"/>
                </a:srgbClr>
              </a:solidFill>
              <a:latin typeface="Calibri" panose="020F0502020204030204"/>
              <a:ea typeface="+mn-ea"/>
              <a:cs typeface="+mn-cs"/>
            </a:rPr>
            <a:t>tussen</a:t>
          </a:r>
          <a:r>
            <a:rPr lang="en-US" sz="1000" dirty="0">
              <a:solidFill>
                <a:srgbClr val="223037">
                  <a:hueOff val="0"/>
                  <a:satOff val="0"/>
                  <a:lumOff val="0"/>
                  <a:alphaOff val="0"/>
                </a:srgbClr>
              </a:solidFill>
              <a:latin typeface="Calibri" panose="020F0502020204030204"/>
              <a:ea typeface="+mn-ea"/>
              <a:cs typeface="+mn-cs"/>
            </a:rPr>
            <a:t> Triggers &amp; </a:t>
          </a:r>
          <a:r>
            <a:rPr lang="en-US" sz="1000" dirty="0" err="1">
              <a:solidFill>
                <a:srgbClr val="223037">
                  <a:hueOff val="0"/>
                  <a:satOff val="0"/>
                  <a:lumOff val="0"/>
                  <a:alphaOff val="0"/>
                </a:srgbClr>
              </a:solidFill>
              <a:latin typeface="Calibri" panose="020F0502020204030204"/>
              <a:ea typeface="+mn-ea"/>
              <a:cs typeface="+mn-cs"/>
            </a:rPr>
            <a:t>specifieke</a:t>
          </a:r>
          <a:r>
            <a:rPr lang="en-US" sz="1000" dirty="0">
              <a:solidFill>
                <a:srgbClr val="223037">
                  <a:hueOff val="0"/>
                  <a:satOff val="0"/>
                  <a:lumOff val="0"/>
                  <a:alphaOff val="0"/>
                </a:srgbClr>
              </a:solidFill>
              <a:latin typeface="Calibri" panose="020F0502020204030204"/>
              <a:ea typeface="+mn-ea"/>
              <a:cs typeface="+mn-cs"/>
            </a:rPr>
            <a:t> </a:t>
          </a:r>
          <a:r>
            <a:rPr lang="en-US" sz="1000" dirty="0" err="1">
              <a:solidFill>
                <a:srgbClr val="223037">
                  <a:hueOff val="0"/>
                  <a:satOff val="0"/>
                  <a:lumOff val="0"/>
                  <a:alphaOff val="0"/>
                </a:srgbClr>
              </a:solidFill>
              <a:latin typeface="Calibri" panose="020F0502020204030204"/>
              <a:ea typeface="+mn-ea"/>
              <a:cs typeface="+mn-cs"/>
            </a:rPr>
            <a:t>maatregel</a:t>
          </a:r>
          <a:r>
            <a:rPr lang="en-US" sz="1000" dirty="0">
              <a:solidFill>
                <a:srgbClr val="223037">
                  <a:hueOff val="0"/>
                  <a:satOff val="0"/>
                  <a:lumOff val="0"/>
                  <a:alphaOff val="0"/>
                </a:srgbClr>
              </a:solidFill>
              <a:latin typeface="Calibri" panose="020F0502020204030204"/>
              <a:ea typeface="+mn-ea"/>
              <a:cs typeface="+mn-cs"/>
            </a:rPr>
            <a:t>/scenario los </a:t>
          </a:r>
          <a:r>
            <a:rPr lang="en-US" sz="1000" dirty="0" err="1">
              <a:solidFill>
                <a:srgbClr val="223037">
                  <a:hueOff val="0"/>
                  <a:satOff val="0"/>
                  <a:lumOff val="0"/>
                  <a:alphaOff val="0"/>
                </a:srgbClr>
              </a:solidFill>
              <a:latin typeface="Calibri" panose="020F0502020204030204"/>
              <a:ea typeface="+mn-ea"/>
              <a:cs typeface="+mn-cs"/>
            </a:rPr>
            <a:t>gelaten.</a:t>
          </a:r>
          <a:endParaRPr lang="nl-NL" sz="1000" dirty="0">
            <a:solidFill>
              <a:srgbClr val="223037">
                <a:hueOff val="0"/>
                <a:satOff val="0"/>
                <a:lumOff val="0"/>
                <a:alphaOff val="0"/>
              </a:srgbClr>
            </a:solidFill>
            <a:latin typeface="Calibri" panose="020F0502020204030204"/>
            <a:ea typeface="+mn-ea"/>
            <a:cs typeface="+mn-cs"/>
          </a:endParaRPr>
        </a:p>
      </dgm:t>
    </dgm:pt>
    <dgm:pt modelId="{9ECFA598-8F1E-4A2E-815E-C2E6461A69B5}" type="parTrans" cxnId="{2DCD297B-DCA4-4658-B81B-B37B52FE15F1}">
      <dgm:prSet/>
      <dgm:spPr/>
      <dgm:t>
        <a:bodyPr/>
        <a:lstStyle/>
        <a:p>
          <a:endParaRPr lang="nl-NL"/>
        </a:p>
      </dgm:t>
    </dgm:pt>
    <dgm:pt modelId="{0DE7227B-B628-4BA9-AD22-D36DF61CDEB7}" type="sibTrans" cxnId="{2DCD297B-DCA4-4658-B81B-B37B52FE15F1}">
      <dgm:prSet/>
      <dgm:spPr/>
      <dgm:t>
        <a:bodyPr/>
        <a:lstStyle/>
        <a:p>
          <a:endParaRPr lang="nl-NL"/>
        </a:p>
      </dgm:t>
    </dgm:pt>
    <dgm:pt modelId="{587681D6-7D80-4510-A243-8E7468007382}">
      <dgm:prSet custT="1"/>
      <dgm:spPr>
        <a:xfrm>
          <a:off x="7187" y="1772216"/>
          <a:ext cx="5714192" cy="1275750"/>
        </a:xfrm>
        <a:prstGeom prst="rect">
          <a:avLst/>
        </a:prstGeom>
        <a:solidFill>
          <a:srgbClr val="FFFFFF">
            <a:alpha val="90000"/>
            <a:hueOff val="0"/>
            <a:satOff val="0"/>
            <a:lumOff val="0"/>
            <a:alphaOff val="0"/>
          </a:srgbClr>
        </a:solidFill>
        <a:ln w="12700" cap="flat" cmpd="sng" algn="ctr">
          <a:solidFill>
            <a:srgbClr val="00B1A4">
              <a:hueOff val="0"/>
              <a:satOff val="0"/>
              <a:lumOff val="0"/>
              <a:alphaOff val="0"/>
            </a:srgbClr>
          </a:solidFill>
          <a:prstDash val="solid"/>
          <a:miter lim="800000"/>
        </a:ln>
        <a:effectLst/>
      </dgm:spPr>
      <dgm:t>
        <a:bodyPr/>
        <a:lstStyle/>
        <a:p>
          <a:pPr>
            <a:buChar char="•"/>
          </a:pPr>
          <a:r>
            <a:rPr lang="en-US" sz="1000" dirty="0" err="1">
              <a:solidFill>
                <a:srgbClr val="223037">
                  <a:hueOff val="0"/>
                  <a:satOff val="0"/>
                  <a:lumOff val="0"/>
                  <a:alphaOff val="0"/>
                </a:srgbClr>
              </a:solidFill>
              <a:latin typeface="Calibri" panose="020F0502020204030204"/>
              <a:ea typeface="+mn-ea"/>
              <a:cs typeface="+mn-cs"/>
            </a:rPr>
            <a:t> Scenario's voor bediening zijn vooraf gedefinieerd door deskundigen.</a:t>
          </a:r>
          <a:endParaRPr lang="nl-NL" sz="1000" dirty="0">
            <a:solidFill>
              <a:srgbClr val="223037">
                <a:hueOff val="0"/>
                <a:satOff val="0"/>
                <a:lumOff val="0"/>
                <a:alphaOff val="0"/>
              </a:srgbClr>
            </a:solidFill>
            <a:latin typeface="Calibri" panose="020F0502020204030204"/>
            <a:ea typeface="+mn-ea"/>
            <a:cs typeface="+mn-cs"/>
          </a:endParaRPr>
        </a:p>
      </dgm:t>
    </dgm:pt>
    <dgm:pt modelId="{25377AD1-4013-4089-94B1-42E91B7474E5}" type="parTrans" cxnId="{0F22BA36-A2BA-4C7E-BB10-366D37A99F90}">
      <dgm:prSet/>
      <dgm:spPr/>
      <dgm:t>
        <a:bodyPr/>
        <a:lstStyle/>
        <a:p>
          <a:endParaRPr lang="nl-NL"/>
        </a:p>
      </dgm:t>
    </dgm:pt>
    <dgm:pt modelId="{606F1D46-216A-4CA6-B9F9-B34ECC9D461E}" type="sibTrans" cxnId="{0F22BA36-A2BA-4C7E-BB10-366D37A99F90}">
      <dgm:prSet/>
      <dgm:spPr/>
      <dgm:t>
        <a:bodyPr/>
        <a:lstStyle/>
        <a:p>
          <a:endParaRPr lang="nl-NL"/>
        </a:p>
      </dgm:t>
    </dgm:pt>
    <dgm:pt modelId="{E435A35E-A374-4353-87B4-6C73454BD87F}">
      <dgm:prSet custT="1"/>
      <dgm:spPr>
        <a:xfrm>
          <a:off x="0" y="3609710"/>
          <a:ext cx="5714192" cy="956812"/>
        </a:xfrm>
        <a:prstGeom prst="rect">
          <a:avLst/>
        </a:prstGeom>
        <a:solidFill>
          <a:srgbClr val="FFFFFF">
            <a:alpha val="90000"/>
            <a:hueOff val="0"/>
            <a:satOff val="0"/>
            <a:lumOff val="0"/>
            <a:alphaOff val="0"/>
          </a:srgbClr>
        </a:solidFill>
        <a:ln w="12700" cap="flat" cmpd="sng" algn="ctr">
          <a:solidFill>
            <a:srgbClr val="00B1A4">
              <a:hueOff val="0"/>
              <a:satOff val="0"/>
              <a:lumOff val="0"/>
              <a:alphaOff val="0"/>
            </a:srgbClr>
          </a:solidFill>
          <a:prstDash val="solid"/>
          <a:miter lim="800000"/>
        </a:ln>
        <a:effectLst/>
      </dgm:spPr>
      <dgm:t>
        <a:bodyPr/>
        <a:lstStyle/>
        <a:p>
          <a:pPr>
            <a:buChar char="•"/>
          </a:pPr>
          <a:r>
            <a:rPr lang="en-US" sz="1000" dirty="0" err="1">
              <a:solidFill>
                <a:srgbClr val="223037">
                  <a:hueOff val="0"/>
                  <a:satOff val="0"/>
                  <a:lumOff val="0"/>
                  <a:alphaOff val="0"/>
                </a:srgbClr>
              </a:solidFill>
              <a:latin typeface="Calibri" panose="020F0502020204030204"/>
              <a:ea typeface="+mn-ea"/>
              <a:cs typeface="+mn-cs"/>
            </a:rPr>
            <a:t> Gebruikmakend</a:t>
          </a:r>
          <a:r>
            <a:rPr lang="en-US" sz="1000" dirty="0">
              <a:solidFill>
                <a:srgbClr val="223037">
                  <a:hueOff val="0"/>
                  <a:satOff val="0"/>
                  <a:lumOff val="0"/>
                  <a:alphaOff val="0"/>
                </a:srgbClr>
              </a:solidFill>
              <a:latin typeface="Calibri" panose="020F0502020204030204"/>
              <a:ea typeface="+mn-ea"/>
              <a:cs typeface="+mn-cs"/>
            </a:rPr>
            <a:t> van handmatige </a:t>
          </a:r>
          <a:r>
            <a:rPr lang="en-US" sz="1000" dirty="0" err="1">
              <a:solidFill>
                <a:srgbClr val="223037">
                  <a:hueOff val="0"/>
                  <a:satOff val="0"/>
                  <a:lumOff val="0"/>
                  <a:alphaOff val="0"/>
                </a:srgbClr>
              </a:solidFill>
              <a:latin typeface="Calibri" panose="020F0502020204030204"/>
              <a:ea typeface="+mn-ea"/>
              <a:cs typeface="+mn-cs"/>
            </a:rPr>
            <a:t>bediening objecten of bijvoorbeeld aanpassing van regelingen.</a:t>
          </a:r>
          <a:endParaRPr lang="nl-NL" sz="1000" dirty="0">
            <a:solidFill>
              <a:srgbClr val="223037">
                <a:hueOff val="0"/>
                <a:satOff val="0"/>
                <a:lumOff val="0"/>
                <a:alphaOff val="0"/>
              </a:srgbClr>
            </a:solidFill>
            <a:latin typeface="Calibri" panose="020F0502020204030204"/>
            <a:ea typeface="+mn-ea"/>
            <a:cs typeface="+mn-cs"/>
          </a:endParaRPr>
        </a:p>
      </dgm:t>
    </dgm:pt>
    <dgm:pt modelId="{7DD0A19E-5D9B-44AC-881F-EE8371EE0EFD}" type="parTrans" cxnId="{7545EE59-E9B1-4E40-92FE-01EB4A8F854F}">
      <dgm:prSet/>
      <dgm:spPr/>
      <dgm:t>
        <a:bodyPr/>
        <a:lstStyle/>
        <a:p>
          <a:endParaRPr lang="nl-NL"/>
        </a:p>
      </dgm:t>
    </dgm:pt>
    <dgm:pt modelId="{ED325ECF-FEE4-41A3-B09D-FA41C6AF5BAB}" type="sibTrans" cxnId="{7545EE59-E9B1-4E40-92FE-01EB4A8F854F}">
      <dgm:prSet/>
      <dgm:spPr/>
      <dgm:t>
        <a:bodyPr/>
        <a:lstStyle/>
        <a:p>
          <a:endParaRPr lang="nl-NL"/>
        </a:p>
      </dgm:t>
    </dgm:pt>
    <dgm:pt modelId="{248952DE-CB0E-4EE8-8185-897F926FBA3B}">
      <dgm:prSet custT="1"/>
      <dgm:spPr>
        <a:xfrm>
          <a:off x="0" y="3609710"/>
          <a:ext cx="5714192" cy="956812"/>
        </a:xfrm>
        <a:prstGeom prst="rect">
          <a:avLst/>
        </a:prstGeom>
        <a:solidFill>
          <a:srgbClr val="FFFFFF">
            <a:alpha val="90000"/>
            <a:hueOff val="0"/>
            <a:satOff val="0"/>
            <a:lumOff val="0"/>
            <a:alphaOff val="0"/>
          </a:srgbClr>
        </a:solidFill>
        <a:ln w="12700" cap="flat" cmpd="sng" algn="ctr">
          <a:solidFill>
            <a:srgbClr val="00B1A4">
              <a:hueOff val="0"/>
              <a:satOff val="0"/>
              <a:lumOff val="0"/>
              <a:alphaOff val="0"/>
            </a:srgbClr>
          </a:solidFill>
          <a:prstDash val="solid"/>
          <a:miter lim="800000"/>
        </a:ln>
        <a:effectLst/>
      </dgm:spPr>
      <dgm:t>
        <a:bodyPr/>
        <a:lstStyle/>
        <a:p>
          <a:pPr>
            <a:buChar char="•"/>
          </a:pPr>
          <a:r>
            <a:rPr lang="nl-NL" sz="1000" dirty="0">
              <a:solidFill>
                <a:srgbClr val="223037">
                  <a:hueOff val="0"/>
                  <a:satOff val="0"/>
                  <a:lumOff val="0"/>
                  <a:alphaOff val="0"/>
                </a:srgbClr>
              </a:solidFill>
              <a:latin typeface="Calibri" panose="020F0502020204030204"/>
              <a:ea typeface="+mn-ea"/>
              <a:cs typeface="+mn-cs"/>
            </a:rPr>
            <a:t> Niet Trigger-based.</a:t>
          </a:r>
        </a:p>
      </dgm:t>
    </dgm:pt>
    <dgm:pt modelId="{2063F0E5-4078-4973-94A0-74C36AC7E6DA}" type="parTrans" cxnId="{7EB1C228-646F-419E-989B-4BCF28F49BFE}">
      <dgm:prSet/>
      <dgm:spPr/>
      <dgm:t>
        <a:bodyPr/>
        <a:lstStyle/>
        <a:p>
          <a:endParaRPr lang="nl-NL"/>
        </a:p>
      </dgm:t>
    </dgm:pt>
    <dgm:pt modelId="{9B9440EC-9538-49D3-BCA8-ED091FD65A24}" type="sibTrans" cxnId="{7EB1C228-646F-419E-989B-4BCF28F49BFE}">
      <dgm:prSet/>
      <dgm:spPr/>
      <dgm:t>
        <a:bodyPr/>
        <a:lstStyle/>
        <a:p>
          <a:endParaRPr lang="nl-NL"/>
        </a:p>
      </dgm:t>
    </dgm:pt>
    <dgm:pt modelId="{81F65307-4A28-43D2-9DCF-442B3A519DD3}">
      <dgm:prSet custT="1"/>
      <dgm:spPr>
        <a:xfrm>
          <a:off x="0" y="458607"/>
          <a:ext cx="5714893" cy="786712"/>
        </a:xfrm>
        <a:solidFill>
          <a:srgbClr val="FFFFFF">
            <a:alpha val="90000"/>
            <a:hueOff val="0"/>
            <a:satOff val="0"/>
            <a:lumOff val="0"/>
            <a:alphaOff val="0"/>
          </a:srgbClr>
        </a:solidFill>
        <a:ln w="12700" cap="flat" cmpd="sng" algn="ctr">
          <a:solidFill>
            <a:srgbClr val="00B1A4">
              <a:hueOff val="0"/>
              <a:satOff val="0"/>
              <a:lumOff val="0"/>
              <a:alphaOff val="0"/>
            </a:srgbClr>
          </a:solidFill>
          <a:prstDash val="solid"/>
          <a:miter lim="800000"/>
        </a:ln>
        <a:effectLst/>
      </dgm:spPr>
      <dgm:t>
        <a:bodyPr/>
        <a:lstStyle/>
        <a:p>
          <a:pPr>
            <a:buFont typeface="Arial" panose="020B0604020202020204" pitchFamily="34" charset="0"/>
            <a:buChar char="•"/>
          </a:pPr>
          <a:r>
            <a:rPr lang="nl-NL" sz="1000" dirty="0">
              <a:solidFill>
                <a:srgbClr val="223037">
                  <a:hueOff val="0"/>
                  <a:satOff val="0"/>
                  <a:lumOff val="0"/>
                  <a:alphaOff val="0"/>
                </a:srgbClr>
              </a:solidFill>
              <a:latin typeface="Calibri" panose="020F0502020204030204"/>
              <a:ea typeface="+mn-ea"/>
              <a:cs typeface="+mn-cs"/>
            </a:rPr>
            <a:t> Bediening zoveel mogelijk geautomatiseerd.</a:t>
          </a:r>
        </a:p>
      </dgm:t>
    </dgm:pt>
    <dgm:pt modelId="{1A18AAA6-E10A-4711-A7A0-7E3694BF91C6}" type="parTrans" cxnId="{96682869-D765-429B-A582-D6D39AE033F6}">
      <dgm:prSet/>
      <dgm:spPr/>
      <dgm:t>
        <a:bodyPr/>
        <a:lstStyle/>
        <a:p>
          <a:endParaRPr lang="nl-NL"/>
        </a:p>
      </dgm:t>
    </dgm:pt>
    <dgm:pt modelId="{05C66BE8-D75A-4C9E-865B-68F99AE5ED04}" type="sibTrans" cxnId="{96682869-D765-429B-A582-D6D39AE033F6}">
      <dgm:prSet/>
      <dgm:spPr/>
      <dgm:t>
        <a:bodyPr/>
        <a:lstStyle/>
        <a:p>
          <a:endParaRPr lang="nl-NL"/>
        </a:p>
      </dgm:t>
    </dgm:pt>
    <dgm:pt modelId="{691D87E1-384F-4715-8E39-3A154D5B829E}">
      <dgm:prSet custT="1"/>
      <dgm:spPr>
        <a:xfrm>
          <a:off x="0" y="458607"/>
          <a:ext cx="5714893" cy="786712"/>
        </a:xfrm>
        <a:solidFill>
          <a:srgbClr val="FFFFFF">
            <a:alpha val="90000"/>
            <a:hueOff val="0"/>
            <a:satOff val="0"/>
            <a:lumOff val="0"/>
            <a:alphaOff val="0"/>
          </a:srgbClr>
        </a:solidFill>
        <a:ln w="12700" cap="flat" cmpd="sng" algn="ctr">
          <a:solidFill>
            <a:srgbClr val="00B1A4">
              <a:hueOff val="0"/>
              <a:satOff val="0"/>
              <a:lumOff val="0"/>
              <a:alphaOff val="0"/>
            </a:srgbClr>
          </a:solidFill>
          <a:prstDash val="solid"/>
          <a:miter lim="800000"/>
        </a:ln>
        <a:effectLst/>
      </dgm:spPr>
      <dgm:t>
        <a:bodyPr/>
        <a:lstStyle/>
        <a:p>
          <a:pPr>
            <a:buFont typeface="Arial" panose="020B0604020202020204" pitchFamily="34" charset="0"/>
            <a:buChar char="•"/>
          </a:pPr>
          <a:r>
            <a:rPr lang="nl-NL" sz="1000" dirty="0">
              <a:solidFill>
                <a:srgbClr val="223037">
                  <a:hueOff val="0"/>
                  <a:satOff val="0"/>
                  <a:lumOff val="0"/>
                  <a:alphaOff val="0"/>
                </a:srgbClr>
              </a:solidFill>
              <a:latin typeface="Calibri" panose="020F0502020204030204"/>
              <a:ea typeface="+mn-ea"/>
              <a:cs typeface="+mn-cs"/>
            </a:rPr>
            <a:t> Operator beoordeelt uitsluitend onverwachte en/of onbekende afwijkingen.</a:t>
          </a:r>
        </a:p>
      </dgm:t>
    </dgm:pt>
    <dgm:pt modelId="{131F7C60-3B62-4F7A-ADA9-F9572EA026B3}" type="parTrans" cxnId="{821D6FDC-6CCF-42F9-8641-5A2462EF6896}">
      <dgm:prSet/>
      <dgm:spPr/>
      <dgm:t>
        <a:bodyPr/>
        <a:lstStyle/>
        <a:p>
          <a:endParaRPr lang="nl-NL"/>
        </a:p>
      </dgm:t>
    </dgm:pt>
    <dgm:pt modelId="{827C5B75-9C3E-4C88-A9F6-F2E1BC8FE3AB}" type="sibTrans" cxnId="{821D6FDC-6CCF-42F9-8641-5A2462EF6896}">
      <dgm:prSet/>
      <dgm:spPr/>
      <dgm:t>
        <a:bodyPr/>
        <a:lstStyle/>
        <a:p>
          <a:endParaRPr lang="nl-NL"/>
        </a:p>
      </dgm:t>
    </dgm:pt>
    <dgm:pt modelId="{6B2724B7-2898-4207-AB82-C494B08A38D1}">
      <dgm:prSet custT="1"/>
      <dgm:spPr>
        <a:xfrm>
          <a:off x="7187" y="1772216"/>
          <a:ext cx="5714192" cy="1275750"/>
        </a:xfrm>
        <a:solidFill>
          <a:srgbClr val="FFFFFF">
            <a:alpha val="90000"/>
            <a:hueOff val="0"/>
            <a:satOff val="0"/>
            <a:lumOff val="0"/>
            <a:alphaOff val="0"/>
          </a:srgbClr>
        </a:solidFill>
        <a:ln w="12700" cap="flat" cmpd="sng" algn="ctr">
          <a:solidFill>
            <a:srgbClr val="00B1A4">
              <a:hueOff val="0"/>
              <a:satOff val="0"/>
              <a:lumOff val="0"/>
              <a:alphaOff val="0"/>
            </a:srgbClr>
          </a:solidFill>
          <a:prstDash val="solid"/>
          <a:miter lim="800000"/>
        </a:ln>
        <a:effectLst/>
      </dgm:spPr>
      <dgm:t>
        <a:bodyPr/>
        <a:lstStyle/>
        <a:p>
          <a:pPr>
            <a:buChar char="•"/>
          </a:pPr>
          <a:r>
            <a:rPr lang="nl-NL" sz="1000" dirty="0">
              <a:solidFill>
                <a:srgbClr val="223037">
                  <a:hueOff val="0"/>
                  <a:satOff val="0"/>
                  <a:lumOff val="0"/>
                  <a:alphaOff val="0"/>
                </a:srgbClr>
              </a:solidFill>
              <a:latin typeface="Calibri" panose="020F0502020204030204"/>
              <a:ea typeface="+mn-ea"/>
              <a:cs typeface="+mn-cs"/>
            </a:rPr>
            <a:t> Scenario' voor bediening worden handmatig en/of automatisch (o.b.v. Triggers) ingezet.</a:t>
          </a:r>
        </a:p>
      </dgm:t>
    </dgm:pt>
    <dgm:pt modelId="{0853AD14-73E1-4B0C-B743-6EC07E6BE977}" type="parTrans" cxnId="{BEC9D76E-EEAD-41C7-A000-01D881F35F69}">
      <dgm:prSet/>
      <dgm:spPr/>
      <dgm:t>
        <a:bodyPr/>
        <a:lstStyle/>
        <a:p>
          <a:endParaRPr lang="nl-NL"/>
        </a:p>
      </dgm:t>
    </dgm:pt>
    <dgm:pt modelId="{0D900C46-6AB4-43F8-A419-2BC3EE8EBFCF}" type="sibTrans" cxnId="{BEC9D76E-EEAD-41C7-A000-01D881F35F69}">
      <dgm:prSet/>
      <dgm:spPr/>
      <dgm:t>
        <a:bodyPr/>
        <a:lstStyle/>
        <a:p>
          <a:endParaRPr lang="nl-NL"/>
        </a:p>
      </dgm:t>
    </dgm:pt>
    <dgm:pt modelId="{24E70BFE-3796-46BC-9E66-81FCEB4D15A3}">
      <dgm:prSet custT="1"/>
      <dgm:spPr>
        <a:xfrm>
          <a:off x="7187" y="1772216"/>
          <a:ext cx="5714192" cy="1275750"/>
        </a:xfrm>
        <a:solidFill>
          <a:srgbClr val="FFFFFF">
            <a:alpha val="90000"/>
            <a:hueOff val="0"/>
            <a:satOff val="0"/>
            <a:lumOff val="0"/>
            <a:alphaOff val="0"/>
          </a:srgbClr>
        </a:solidFill>
        <a:ln w="12700" cap="flat" cmpd="sng" algn="ctr">
          <a:solidFill>
            <a:srgbClr val="00B1A4">
              <a:hueOff val="0"/>
              <a:satOff val="0"/>
              <a:lumOff val="0"/>
              <a:alphaOff val="0"/>
            </a:srgbClr>
          </a:solidFill>
          <a:prstDash val="solid"/>
          <a:miter lim="800000"/>
        </a:ln>
        <a:effectLst/>
      </dgm:spPr>
      <dgm:t>
        <a:bodyPr/>
        <a:lstStyle/>
        <a:p>
          <a:pPr>
            <a:buChar char="•"/>
          </a:pPr>
          <a:r>
            <a:rPr lang="nl-NL" sz="1000" dirty="0">
              <a:solidFill>
                <a:srgbClr val="223037">
                  <a:hueOff val="0"/>
                  <a:satOff val="0"/>
                  <a:lumOff val="0"/>
                  <a:alphaOff val="0"/>
                </a:srgbClr>
              </a:solidFill>
              <a:latin typeface="Calibri" panose="020F0502020204030204"/>
              <a:ea typeface="+mn-ea"/>
              <a:cs typeface="+mn-cs"/>
            </a:rPr>
            <a:t> Situational awareness kan ter ondersteuning gebruikt worden.</a:t>
          </a:r>
        </a:p>
      </dgm:t>
    </dgm:pt>
    <dgm:pt modelId="{59920ABF-75D8-4F70-9E8C-CBF749FF5DFB}" type="parTrans" cxnId="{A583CFE5-576F-4101-9CD6-A454015F57CB}">
      <dgm:prSet/>
      <dgm:spPr/>
      <dgm:t>
        <a:bodyPr/>
        <a:lstStyle/>
        <a:p>
          <a:endParaRPr lang="nl-NL"/>
        </a:p>
      </dgm:t>
    </dgm:pt>
    <dgm:pt modelId="{513107C4-F0CE-4E48-9277-4358849165A7}" type="sibTrans" cxnId="{A583CFE5-576F-4101-9CD6-A454015F57CB}">
      <dgm:prSet/>
      <dgm:spPr/>
      <dgm:t>
        <a:bodyPr/>
        <a:lstStyle/>
        <a:p>
          <a:endParaRPr lang="nl-NL"/>
        </a:p>
      </dgm:t>
    </dgm:pt>
    <dgm:pt modelId="{1E67B887-32A4-4931-AB96-02263F9C40FD}">
      <dgm:prSet custT="1"/>
      <dgm:spPr>
        <a:xfrm>
          <a:off x="0" y="3609710"/>
          <a:ext cx="5714192" cy="956812"/>
        </a:xfrm>
        <a:solidFill>
          <a:srgbClr val="FFFFFF">
            <a:alpha val="90000"/>
            <a:hueOff val="0"/>
            <a:satOff val="0"/>
            <a:lumOff val="0"/>
            <a:alphaOff val="0"/>
          </a:srgbClr>
        </a:solidFill>
        <a:ln w="12700" cap="flat" cmpd="sng" algn="ctr">
          <a:solidFill>
            <a:srgbClr val="00B1A4">
              <a:hueOff val="0"/>
              <a:satOff val="0"/>
              <a:lumOff val="0"/>
              <a:alphaOff val="0"/>
            </a:srgbClr>
          </a:solidFill>
          <a:prstDash val="solid"/>
          <a:miter lim="800000"/>
        </a:ln>
        <a:effectLst/>
      </dgm:spPr>
      <dgm:t>
        <a:bodyPr/>
        <a:lstStyle/>
        <a:p>
          <a:pPr>
            <a:buChar char="•"/>
          </a:pPr>
          <a:r>
            <a:rPr lang="nl-NL" sz="1000" dirty="0">
              <a:solidFill>
                <a:srgbClr val="223037">
                  <a:hueOff val="0"/>
                  <a:satOff val="0"/>
                  <a:lumOff val="0"/>
                  <a:alphaOff val="0"/>
                </a:srgbClr>
              </a:solidFill>
              <a:latin typeface="Calibri" panose="020F0502020204030204"/>
              <a:ea typeface="+mn-ea"/>
              <a:cs typeface="+mn-cs"/>
            </a:rPr>
            <a:t> Geen Situational awareness.</a:t>
          </a:r>
        </a:p>
      </dgm:t>
    </dgm:pt>
    <dgm:pt modelId="{A3EB7594-A613-4533-8AD7-6B829793A246}" type="parTrans" cxnId="{9F796ECA-3FDC-4D45-8A85-5F256C1CD455}">
      <dgm:prSet/>
      <dgm:spPr/>
      <dgm:t>
        <a:bodyPr/>
        <a:lstStyle/>
        <a:p>
          <a:endParaRPr lang="nl-NL"/>
        </a:p>
      </dgm:t>
    </dgm:pt>
    <dgm:pt modelId="{3C8B6457-CB88-450D-A071-453F26DCB572}" type="sibTrans" cxnId="{9F796ECA-3FDC-4D45-8A85-5F256C1CD455}">
      <dgm:prSet/>
      <dgm:spPr/>
      <dgm:t>
        <a:bodyPr/>
        <a:lstStyle/>
        <a:p>
          <a:endParaRPr lang="nl-NL"/>
        </a:p>
      </dgm:t>
    </dgm:pt>
    <dgm:pt modelId="{C349DA4A-D6C4-49C7-A5D0-E8E789CA3A9D}" type="pres">
      <dgm:prSet presAssocID="{B54BFF7C-0AC8-4A25-8FE7-E95C4F3D5081}" presName="linear" presStyleCnt="0">
        <dgm:presLayoutVars>
          <dgm:dir/>
          <dgm:animLvl val="lvl"/>
          <dgm:resizeHandles val="exact"/>
        </dgm:presLayoutVars>
      </dgm:prSet>
      <dgm:spPr/>
    </dgm:pt>
    <dgm:pt modelId="{251EAECC-72BB-4E91-8C9D-AEB546086C40}" type="pres">
      <dgm:prSet presAssocID="{2312B1AD-1E57-488E-9A23-300E3BB6969F}" presName="parentLin" presStyleCnt="0"/>
      <dgm:spPr/>
    </dgm:pt>
    <dgm:pt modelId="{81AE89FD-266E-4A6A-8085-B753572CC74C}" type="pres">
      <dgm:prSet presAssocID="{2312B1AD-1E57-488E-9A23-300E3BB6969F}" presName="parentLeftMargin" presStyleLbl="node1" presStyleIdx="0" presStyleCnt="3"/>
      <dgm:spPr/>
    </dgm:pt>
    <dgm:pt modelId="{96419A86-749D-4885-B24D-562E436A5531}" type="pres">
      <dgm:prSet presAssocID="{2312B1AD-1E57-488E-9A23-300E3BB6969F}" presName="parentText" presStyleLbl="node1" presStyleIdx="0" presStyleCnt="3" custScaleX="124839">
        <dgm:presLayoutVars>
          <dgm:chMax val="0"/>
          <dgm:bulletEnabled val="1"/>
        </dgm:presLayoutVars>
      </dgm:prSet>
      <dgm:spPr/>
    </dgm:pt>
    <dgm:pt modelId="{151BD0D4-E88D-413C-AD88-8F254F75D044}" type="pres">
      <dgm:prSet presAssocID="{2312B1AD-1E57-488E-9A23-300E3BB6969F}" presName="negativeSpace" presStyleCnt="0"/>
      <dgm:spPr/>
    </dgm:pt>
    <dgm:pt modelId="{76000531-9915-45C3-9B27-621FD8F9866C}" type="pres">
      <dgm:prSet presAssocID="{2312B1AD-1E57-488E-9A23-300E3BB6969F}" presName="childText" presStyleLbl="conFgAcc1" presStyleIdx="0" presStyleCnt="3" custScaleX="97803">
        <dgm:presLayoutVars>
          <dgm:bulletEnabled val="1"/>
        </dgm:presLayoutVars>
      </dgm:prSet>
      <dgm:spPr>
        <a:prstGeom prst="rect">
          <a:avLst/>
        </a:prstGeom>
      </dgm:spPr>
    </dgm:pt>
    <dgm:pt modelId="{A8FE4C30-9479-42C4-BECA-F121571B4EC8}" type="pres">
      <dgm:prSet presAssocID="{C3424401-994C-4F6E-8221-AECA1FDF1FF0}" presName="spaceBetweenRectangles" presStyleCnt="0"/>
      <dgm:spPr/>
    </dgm:pt>
    <dgm:pt modelId="{5DB0F3F3-0E03-4213-AD2B-D361DBFB733B}" type="pres">
      <dgm:prSet presAssocID="{F8E86959-5BF3-40A8-972E-0D4812D18BE4}" presName="parentLin" presStyleCnt="0"/>
      <dgm:spPr/>
    </dgm:pt>
    <dgm:pt modelId="{CF290170-EB34-4920-9946-A2AB08C165D2}" type="pres">
      <dgm:prSet presAssocID="{F8E86959-5BF3-40A8-972E-0D4812D18BE4}" presName="parentLeftMargin" presStyleLbl="node1" presStyleIdx="0" presStyleCnt="3"/>
      <dgm:spPr/>
    </dgm:pt>
    <dgm:pt modelId="{1BFE561F-B93C-471C-A9CC-7897D02F5057}" type="pres">
      <dgm:prSet presAssocID="{F8E86959-5BF3-40A8-972E-0D4812D18BE4}" presName="parentText" presStyleLbl="node1" presStyleIdx="1" presStyleCnt="3" custScaleX="124335">
        <dgm:presLayoutVars>
          <dgm:chMax val="0"/>
          <dgm:bulletEnabled val="1"/>
        </dgm:presLayoutVars>
      </dgm:prSet>
      <dgm:spPr/>
    </dgm:pt>
    <dgm:pt modelId="{E185D12E-FE90-4C2B-9BF8-0E71EF8A19D3}" type="pres">
      <dgm:prSet presAssocID="{F8E86959-5BF3-40A8-972E-0D4812D18BE4}" presName="negativeSpace" presStyleCnt="0"/>
      <dgm:spPr/>
    </dgm:pt>
    <dgm:pt modelId="{2666BA68-70EB-4038-AAE9-878270539A4C}" type="pres">
      <dgm:prSet presAssocID="{F8E86959-5BF3-40A8-972E-0D4812D18BE4}" presName="childText" presStyleLbl="conFgAcc1" presStyleIdx="1" presStyleCnt="3" custScaleX="97791" custLinFactNeighborX="123" custLinFactNeighborY="-11950">
        <dgm:presLayoutVars>
          <dgm:bulletEnabled val="1"/>
        </dgm:presLayoutVars>
      </dgm:prSet>
      <dgm:spPr>
        <a:prstGeom prst="rect">
          <a:avLst/>
        </a:prstGeom>
      </dgm:spPr>
    </dgm:pt>
    <dgm:pt modelId="{07A0FFE8-DB07-4709-A829-C639D5D8B413}" type="pres">
      <dgm:prSet presAssocID="{3A32154E-5E50-4845-8E4C-220212F6920A}" presName="spaceBetweenRectangles" presStyleCnt="0"/>
      <dgm:spPr/>
    </dgm:pt>
    <dgm:pt modelId="{4406BF67-D8A8-4D9A-B147-B31F0CBAB8BB}" type="pres">
      <dgm:prSet presAssocID="{85A08397-CDF3-4EFA-9B5F-631F7CF76A6B}" presName="parentLin" presStyleCnt="0"/>
      <dgm:spPr/>
    </dgm:pt>
    <dgm:pt modelId="{6149A441-EE92-496B-8D03-C4A21578C7D4}" type="pres">
      <dgm:prSet presAssocID="{85A08397-CDF3-4EFA-9B5F-631F7CF76A6B}" presName="parentLeftMargin" presStyleLbl="node1" presStyleIdx="1" presStyleCnt="3"/>
      <dgm:spPr/>
    </dgm:pt>
    <dgm:pt modelId="{F68063E8-FC14-4A86-A487-8DA23A28E073}" type="pres">
      <dgm:prSet presAssocID="{85A08397-CDF3-4EFA-9B5F-631F7CF76A6B}" presName="parentText" presStyleLbl="node1" presStyleIdx="2" presStyleCnt="3" custScaleX="126899">
        <dgm:presLayoutVars>
          <dgm:chMax val="0"/>
          <dgm:bulletEnabled val="1"/>
        </dgm:presLayoutVars>
      </dgm:prSet>
      <dgm:spPr/>
    </dgm:pt>
    <dgm:pt modelId="{CBE4B0B8-7BE9-4C9A-8AEA-B9E48F687852}" type="pres">
      <dgm:prSet presAssocID="{85A08397-CDF3-4EFA-9B5F-631F7CF76A6B}" presName="negativeSpace" presStyleCnt="0"/>
      <dgm:spPr/>
    </dgm:pt>
    <dgm:pt modelId="{89AB7B38-0D6B-4EDE-A254-21AB43EDA8D6}" type="pres">
      <dgm:prSet presAssocID="{85A08397-CDF3-4EFA-9B5F-631F7CF76A6B}" presName="childText" presStyleLbl="conFgAcc1" presStyleIdx="2" presStyleCnt="3" custScaleX="97791">
        <dgm:presLayoutVars>
          <dgm:bulletEnabled val="1"/>
        </dgm:presLayoutVars>
      </dgm:prSet>
      <dgm:spPr>
        <a:prstGeom prst="rect">
          <a:avLst/>
        </a:prstGeom>
      </dgm:spPr>
    </dgm:pt>
  </dgm:ptLst>
  <dgm:cxnLst>
    <dgm:cxn modelId="{F4608316-83B9-4E3D-9B05-A35570D8C8E0}" srcId="{B54BFF7C-0AC8-4A25-8FE7-E95C4F3D5081}" destId="{85A08397-CDF3-4EFA-9B5F-631F7CF76A6B}" srcOrd="2" destOrd="0" parTransId="{9ABB9DFB-8D53-48FB-8A34-ACFE430365BE}" sibTransId="{B15F1BDB-8ED8-45BF-B3BF-76CD50E23957}"/>
    <dgm:cxn modelId="{ADD3AB19-DA9C-4475-9E9D-D8B244538C07}" type="presOf" srcId="{24E70BFE-3796-46BC-9E66-81FCEB4D15A3}" destId="{2666BA68-70EB-4038-AAE9-878270539A4C}" srcOrd="0" destOrd="2" presId="urn:microsoft.com/office/officeart/2005/8/layout/list1"/>
    <dgm:cxn modelId="{51C2DB1A-8045-42F9-B599-7956E4AB86A0}" type="presOf" srcId="{B54BFF7C-0AC8-4A25-8FE7-E95C4F3D5081}" destId="{C349DA4A-D6C4-49C7-A5D0-E8E789CA3A9D}" srcOrd="0" destOrd="0" presId="urn:microsoft.com/office/officeart/2005/8/layout/list1"/>
    <dgm:cxn modelId="{3F52F51A-4E5E-41BD-BA19-8F8E45358B61}" type="presOf" srcId="{000EB630-A655-43FD-A25F-E167BCEF5543}" destId="{76000531-9915-45C3-9B27-621FD8F9866C}" srcOrd="0" destOrd="0" presId="urn:microsoft.com/office/officeart/2005/8/layout/list1"/>
    <dgm:cxn modelId="{7EB1C228-646F-419E-989B-4BCF28F49BFE}" srcId="{85A08397-CDF3-4EFA-9B5F-631F7CF76A6B}" destId="{248952DE-CB0E-4EE8-8185-897F926FBA3B}" srcOrd="1" destOrd="0" parTransId="{2063F0E5-4078-4973-94A0-74C36AC7E6DA}" sibTransId="{9B9440EC-9538-49D3-BCA8-ED091FD65A24}"/>
    <dgm:cxn modelId="{7DC06E2A-3E4D-4C42-B785-B1B4FA3B59DA}" type="presOf" srcId="{81F65307-4A28-43D2-9DCF-442B3A519DD3}" destId="{76000531-9915-45C3-9B27-621FD8F9866C}" srcOrd="0" destOrd="1" presId="urn:microsoft.com/office/officeart/2005/8/layout/list1"/>
    <dgm:cxn modelId="{FCBDD32D-238B-4557-B1C7-27F6DD889755}" type="presOf" srcId="{F8E86959-5BF3-40A8-972E-0D4812D18BE4}" destId="{CF290170-EB34-4920-9946-A2AB08C165D2}" srcOrd="0" destOrd="0" presId="urn:microsoft.com/office/officeart/2005/8/layout/list1"/>
    <dgm:cxn modelId="{1AEE6635-F162-4451-8ACE-FE536A3D78F1}" type="presOf" srcId="{85A08397-CDF3-4EFA-9B5F-631F7CF76A6B}" destId="{6149A441-EE92-496B-8D03-C4A21578C7D4}" srcOrd="0" destOrd="0" presId="urn:microsoft.com/office/officeart/2005/8/layout/list1"/>
    <dgm:cxn modelId="{0F22BA36-A2BA-4C7E-BB10-366D37A99F90}" srcId="{F8E86959-5BF3-40A8-972E-0D4812D18BE4}" destId="{587681D6-7D80-4510-A243-8E7468007382}" srcOrd="0" destOrd="0" parTransId="{25377AD1-4013-4089-94B1-42E91B7474E5}" sibTransId="{606F1D46-216A-4CA6-B9F9-B34ECC9D461E}"/>
    <dgm:cxn modelId="{8732D13E-7BA9-4052-9365-56CDF3148589}" type="presOf" srcId="{2312B1AD-1E57-488E-9A23-300E3BB6969F}" destId="{96419A86-749D-4885-B24D-562E436A5531}" srcOrd="1" destOrd="0" presId="urn:microsoft.com/office/officeart/2005/8/layout/list1"/>
    <dgm:cxn modelId="{3FD82F3F-3B32-4279-B472-14D4046350C2}" type="presOf" srcId="{6B2724B7-2898-4207-AB82-C494B08A38D1}" destId="{2666BA68-70EB-4038-AAE9-878270539A4C}" srcOrd="0" destOrd="1" presId="urn:microsoft.com/office/officeart/2005/8/layout/list1"/>
    <dgm:cxn modelId="{EF32804C-A78D-4E87-932E-88E434E58F3F}" type="presOf" srcId="{1E67B887-32A4-4931-AB96-02263F9C40FD}" destId="{89AB7B38-0D6B-4EDE-A254-21AB43EDA8D6}" srcOrd="0" destOrd="2" presId="urn:microsoft.com/office/officeart/2005/8/layout/list1"/>
    <dgm:cxn modelId="{CAA8F557-BB9A-4356-B4F8-6DD66D149285}" type="presOf" srcId="{587681D6-7D80-4510-A243-8E7468007382}" destId="{2666BA68-70EB-4038-AAE9-878270539A4C}" srcOrd="0" destOrd="0" presId="urn:microsoft.com/office/officeart/2005/8/layout/list1"/>
    <dgm:cxn modelId="{7545EE59-E9B1-4E40-92FE-01EB4A8F854F}" srcId="{85A08397-CDF3-4EFA-9B5F-631F7CF76A6B}" destId="{E435A35E-A374-4353-87B4-6C73454BD87F}" srcOrd="0" destOrd="0" parTransId="{7DD0A19E-5D9B-44AC-881F-EE8371EE0EFD}" sibTransId="{ED325ECF-FEE4-41A3-B09D-FA41C6AF5BAB}"/>
    <dgm:cxn modelId="{96682869-D765-429B-A582-D6D39AE033F6}" srcId="{2312B1AD-1E57-488E-9A23-300E3BB6969F}" destId="{81F65307-4A28-43D2-9DCF-442B3A519DD3}" srcOrd="1" destOrd="0" parTransId="{1A18AAA6-E10A-4711-A7A0-7E3694BF91C6}" sibTransId="{05C66BE8-D75A-4C9E-865B-68F99AE5ED04}"/>
    <dgm:cxn modelId="{9FF0306B-48F7-4121-8454-DE5056A21715}" type="presOf" srcId="{E435A35E-A374-4353-87B4-6C73454BD87F}" destId="{89AB7B38-0D6B-4EDE-A254-21AB43EDA8D6}" srcOrd="0" destOrd="0" presId="urn:microsoft.com/office/officeart/2005/8/layout/list1"/>
    <dgm:cxn modelId="{BEC9D76E-EEAD-41C7-A000-01D881F35F69}" srcId="{F8E86959-5BF3-40A8-972E-0D4812D18BE4}" destId="{6B2724B7-2898-4207-AB82-C494B08A38D1}" srcOrd="1" destOrd="0" parTransId="{0853AD14-73E1-4B0C-B743-6EC07E6BE977}" sibTransId="{0D900C46-6AB4-43F8-A419-2BC3EE8EBFCF}"/>
    <dgm:cxn modelId="{EDDA1774-B606-462E-B523-0D371B09F0A4}" type="presOf" srcId="{F8E86959-5BF3-40A8-972E-0D4812D18BE4}" destId="{1BFE561F-B93C-471C-A9CC-7897D02F5057}" srcOrd="1" destOrd="0" presId="urn:microsoft.com/office/officeart/2005/8/layout/list1"/>
    <dgm:cxn modelId="{2DCD297B-DCA4-4658-B81B-B37B52FE15F1}" srcId="{2312B1AD-1E57-488E-9A23-300E3BB6969F}" destId="{000EB630-A655-43FD-A25F-E167BCEF5543}" srcOrd="0" destOrd="0" parTransId="{9ECFA598-8F1E-4A2E-815E-C2E6461A69B5}" sibTransId="{0DE7227B-B628-4BA9-AD22-D36DF61CDEB7}"/>
    <dgm:cxn modelId="{F5BD9083-198E-4A09-8C25-947B157329EE}" type="presOf" srcId="{248952DE-CB0E-4EE8-8185-897F926FBA3B}" destId="{89AB7B38-0D6B-4EDE-A254-21AB43EDA8D6}" srcOrd="0" destOrd="1" presId="urn:microsoft.com/office/officeart/2005/8/layout/list1"/>
    <dgm:cxn modelId="{0287539B-AD2A-4918-9086-DF55BDEA16E0}" type="presOf" srcId="{691D87E1-384F-4715-8E39-3A154D5B829E}" destId="{76000531-9915-45C3-9B27-621FD8F9866C}" srcOrd="0" destOrd="2" presId="urn:microsoft.com/office/officeart/2005/8/layout/list1"/>
    <dgm:cxn modelId="{3E2B479E-515B-4117-BAE3-298F5EC34B2F}" type="presOf" srcId="{2312B1AD-1E57-488E-9A23-300E3BB6969F}" destId="{81AE89FD-266E-4A6A-8085-B753572CC74C}" srcOrd="0" destOrd="0" presId="urn:microsoft.com/office/officeart/2005/8/layout/list1"/>
    <dgm:cxn modelId="{5569B69F-3E49-437E-B24E-30282CE1CEA1}" type="presOf" srcId="{85A08397-CDF3-4EFA-9B5F-631F7CF76A6B}" destId="{F68063E8-FC14-4A86-A487-8DA23A28E073}" srcOrd="1" destOrd="0" presId="urn:microsoft.com/office/officeart/2005/8/layout/list1"/>
    <dgm:cxn modelId="{5BCE4EA6-5F4B-4F73-B5B4-786B5F46BD26}" srcId="{B54BFF7C-0AC8-4A25-8FE7-E95C4F3D5081}" destId="{F8E86959-5BF3-40A8-972E-0D4812D18BE4}" srcOrd="1" destOrd="0" parTransId="{3D67628B-6B63-4366-948B-5E4F469B15AF}" sibTransId="{3A32154E-5E50-4845-8E4C-220212F6920A}"/>
    <dgm:cxn modelId="{9F796ECA-3FDC-4D45-8A85-5F256C1CD455}" srcId="{85A08397-CDF3-4EFA-9B5F-631F7CF76A6B}" destId="{1E67B887-32A4-4931-AB96-02263F9C40FD}" srcOrd="2" destOrd="0" parTransId="{A3EB7594-A613-4533-8AD7-6B829793A246}" sibTransId="{3C8B6457-CB88-450D-A071-453F26DCB572}"/>
    <dgm:cxn modelId="{821D6FDC-6CCF-42F9-8641-5A2462EF6896}" srcId="{2312B1AD-1E57-488E-9A23-300E3BB6969F}" destId="{691D87E1-384F-4715-8E39-3A154D5B829E}" srcOrd="2" destOrd="0" parTransId="{131F7C60-3B62-4F7A-ADA9-F9572EA026B3}" sibTransId="{827C5B75-9C3E-4C88-A9F6-F2E1BC8FE3AB}"/>
    <dgm:cxn modelId="{A583CFE5-576F-4101-9CD6-A454015F57CB}" srcId="{F8E86959-5BF3-40A8-972E-0D4812D18BE4}" destId="{24E70BFE-3796-46BC-9E66-81FCEB4D15A3}" srcOrd="2" destOrd="0" parTransId="{59920ABF-75D8-4F70-9E8C-CBF749FF5DFB}" sibTransId="{513107C4-F0CE-4E48-9277-4358849165A7}"/>
    <dgm:cxn modelId="{ACB15DE6-D037-479B-925A-EEDA86604F92}" srcId="{B54BFF7C-0AC8-4A25-8FE7-E95C4F3D5081}" destId="{2312B1AD-1E57-488E-9A23-300E3BB6969F}" srcOrd="0" destOrd="0" parTransId="{3F3BCCB1-FF5C-452C-A9D8-8051F8499567}" sibTransId="{C3424401-994C-4F6E-8221-AECA1FDF1FF0}"/>
    <dgm:cxn modelId="{CB7F9B6E-0DE6-4BD5-8C19-E03711DABECC}" type="presParOf" srcId="{C349DA4A-D6C4-49C7-A5D0-E8E789CA3A9D}" destId="{251EAECC-72BB-4E91-8C9D-AEB546086C40}" srcOrd="0" destOrd="0" presId="urn:microsoft.com/office/officeart/2005/8/layout/list1"/>
    <dgm:cxn modelId="{55D30EEF-B8A1-43C3-9D3C-C41168CDC6DB}" type="presParOf" srcId="{251EAECC-72BB-4E91-8C9D-AEB546086C40}" destId="{81AE89FD-266E-4A6A-8085-B753572CC74C}" srcOrd="0" destOrd="0" presId="urn:microsoft.com/office/officeart/2005/8/layout/list1"/>
    <dgm:cxn modelId="{921CB1E0-DBBB-40E6-910A-2D09D165F6B7}" type="presParOf" srcId="{251EAECC-72BB-4E91-8C9D-AEB546086C40}" destId="{96419A86-749D-4885-B24D-562E436A5531}" srcOrd="1" destOrd="0" presId="urn:microsoft.com/office/officeart/2005/8/layout/list1"/>
    <dgm:cxn modelId="{97D2AEC2-66CD-43AC-9CCF-5FF8CF0424C4}" type="presParOf" srcId="{C349DA4A-D6C4-49C7-A5D0-E8E789CA3A9D}" destId="{151BD0D4-E88D-413C-AD88-8F254F75D044}" srcOrd="1" destOrd="0" presId="urn:microsoft.com/office/officeart/2005/8/layout/list1"/>
    <dgm:cxn modelId="{272AB9D9-DF4D-4084-B077-8B1A22085675}" type="presParOf" srcId="{C349DA4A-D6C4-49C7-A5D0-E8E789CA3A9D}" destId="{76000531-9915-45C3-9B27-621FD8F9866C}" srcOrd="2" destOrd="0" presId="urn:microsoft.com/office/officeart/2005/8/layout/list1"/>
    <dgm:cxn modelId="{7F262E1D-746F-439C-B0C1-A40EBEBE2F66}" type="presParOf" srcId="{C349DA4A-D6C4-49C7-A5D0-E8E789CA3A9D}" destId="{A8FE4C30-9479-42C4-BECA-F121571B4EC8}" srcOrd="3" destOrd="0" presId="urn:microsoft.com/office/officeart/2005/8/layout/list1"/>
    <dgm:cxn modelId="{D3E50E58-D5C0-4824-912A-DD341E702E8B}" type="presParOf" srcId="{C349DA4A-D6C4-49C7-A5D0-E8E789CA3A9D}" destId="{5DB0F3F3-0E03-4213-AD2B-D361DBFB733B}" srcOrd="4" destOrd="0" presId="urn:microsoft.com/office/officeart/2005/8/layout/list1"/>
    <dgm:cxn modelId="{154F8C14-7B22-4E17-A565-7907611BC186}" type="presParOf" srcId="{5DB0F3F3-0E03-4213-AD2B-D361DBFB733B}" destId="{CF290170-EB34-4920-9946-A2AB08C165D2}" srcOrd="0" destOrd="0" presId="urn:microsoft.com/office/officeart/2005/8/layout/list1"/>
    <dgm:cxn modelId="{3BF4EE36-F924-49FC-8D91-8611706FF7C6}" type="presParOf" srcId="{5DB0F3F3-0E03-4213-AD2B-D361DBFB733B}" destId="{1BFE561F-B93C-471C-A9CC-7897D02F5057}" srcOrd="1" destOrd="0" presId="urn:microsoft.com/office/officeart/2005/8/layout/list1"/>
    <dgm:cxn modelId="{D1016154-E887-4834-B3D6-C81D41F22537}" type="presParOf" srcId="{C349DA4A-D6C4-49C7-A5D0-E8E789CA3A9D}" destId="{E185D12E-FE90-4C2B-9BF8-0E71EF8A19D3}" srcOrd="5" destOrd="0" presId="urn:microsoft.com/office/officeart/2005/8/layout/list1"/>
    <dgm:cxn modelId="{D9E1D6B3-18BB-4591-8B62-BB39299B7918}" type="presParOf" srcId="{C349DA4A-D6C4-49C7-A5D0-E8E789CA3A9D}" destId="{2666BA68-70EB-4038-AAE9-878270539A4C}" srcOrd="6" destOrd="0" presId="urn:microsoft.com/office/officeart/2005/8/layout/list1"/>
    <dgm:cxn modelId="{F5C003B8-E53A-40E5-9996-73A0F2D83A64}" type="presParOf" srcId="{C349DA4A-D6C4-49C7-A5D0-E8E789CA3A9D}" destId="{07A0FFE8-DB07-4709-A829-C639D5D8B413}" srcOrd="7" destOrd="0" presId="urn:microsoft.com/office/officeart/2005/8/layout/list1"/>
    <dgm:cxn modelId="{DB470F2C-3FA3-475F-AF90-5E40CE12F2BA}" type="presParOf" srcId="{C349DA4A-D6C4-49C7-A5D0-E8E789CA3A9D}" destId="{4406BF67-D8A8-4D9A-B147-B31F0CBAB8BB}" srcOrd="8" destOrd="0" presId="urn:microsoft.com/office/officeart/2005/8/layout/list1"/>
    <dgm:cxn modelId="{010A328C-EF68-4F7F-9ED6-090C658407DC}" type="presParOf" srcId="{4406BF67-D8A8-4D9A-B147-B31F0CBAB8BB}" destId="{6149A441-EE92-496B-8D03-C4A21578C7D4}" srcOrd="0" destOrd="0" presId="urn:microsoft.com/office/officeart/2005/8/layout/list1"/>
    <dgm:cxn modelId="{9289D898-F147-4F35-92A6-6929812DEDEB}" type="presParOf" srcId="{4406BF67-D8A8-4D9A-B147-B31F0CBAB8BB}" destId="{F68063E8-FC14-4A86-A487-8DA23A28E073}" srcOrd="1" destOrd="0" presId="urn:microsoft.com/office/officeart/2005/8/layout/list1"/>
    <dgm:cxn modelId="{CD936833-953C-4AD7-B2A2-1373CD740998}" type="presParOf" srcId="{C349DA4A-D6C4-49C7-A5D0-E8E789CA3A9D}" destId="{CBE4B0B8-7BE9-4C9A-8AEA-B9E48F687852}" srcOrd="9" destOrd="0" presId="urn:microsoft.com/office/officeart/2005/8/layout/list1"/>
    <dgm:cxn modelId="{A0A8D009-8746-47BC-8C3E-88B071E5C7DE}" type="presParOf" srcId="{C349DA4A-D6C4-49C7-A5D0-E8E789CA3A9D}" destId="{89AB7B38-0D6B-4EDE-A254-21AB43EDA8D6}" srcOrd="10" destOrd="0" presId="urn:microsoft.com/office/officeart/2005/8/layout/list1"/>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6000531-9915-45C3-9B27-621FD8F9866C}">
      <dsp:nvSpPr>
        <dsp:cNvPr id="0" name=""/>
        <dsp:cNvSpPr/>
      </dsp:nvSpPr>
      <dsp:spPr>
        <a:xfrm>
          <a:off x="0" y="371735"/>
          <a:ext cx="5714893" cy="1039500"/>
        </a:xfrm>
        <a:prstGeom prst="rect">
          <a:avLst/>
        </a:prstGeom>
        <a:solidFill>
          <a:srgbClr val="FFFFFF">
            <a:alpha val="90000"/>
            <a:hueOff val="0"/>
            <a:satOff val="0"/>
            <a:lumOff val="0"/>
            <a:alphaOff val="0"/>
          </a:srgbClr>
        </a:solidFill>
        <a:ln w="12700" cap="flat" cmpd="sng" algn="ctr">
          <a:solidFill>
            <a:srgbClr val="00B1A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53503" tIns="499872" rIns="453503" bIns="71120" numCol="1" spcCol="1270" anchor="t" anchorCtr="0">
          <a:noAutofit/>
        </a:bodyPr>
        <a:lstStyle/>
        <a:p>
          <a:pPr marL="57150" lvl="1" indent="-57150" algn="l" defTabSz="444500">
            <a:lnSpc>
              <a:spcPct val="90000"/>
            </a:lnSpc>
            <a:spcBef>
              <a:spcPct val="0"/>
            </a:spcBef>
            <a:spcAft>
              <a:spcPct val="15000"/>
            </a:spcAft>
            <a:buFont typeface="Arial" panose="020B0604020202020204" pitchFamily="34" charset="0"/>
            <a:buChar char="•"/>
          </a:pPr>
          <a:r>
            <a:rPr lang="en-US" sz="1000" kern="1200" dirty="0" err="1">
              <a:solidFill>
                <a:srgbClr val="223037">
                  <a:hueOff val="0"/>
                  <a:satOff val="0"/>
                  <a:lumOff val="0"/>
                  <a:alphaOff val="0"/>
                </a:srgbClr>
              </a:solidFill>
              <a:latin typeface="Calibri" panose="020F0502020204030204"/>
              <a:ea typeface="+mn-ea"/>
              <a:cs typeface="+mn-cs"/>
            </a:rPr>
            <a:t> Koppeling</a:t>
          </a:r>
          <a:r>
            <a:rPr lang="en-US" sz="1000" kern="1200" dirty="0">
              <a:solidFill>
                <a:srgbClr val="223037">
                  <a:hueOff val="0"/>
                  <a:satOff val="0"/>
                  <a:lumOff val="0"/>
                  <a:alphaOff val="0"/>
                </a:srgbClr>
              </a:solidFill>
              <a:latin typeface="Calibri" panose="020F0502020204030204"/>
              <a:ea typeface="+mn-ea"/>
              <a:cs typeface="+mn-cs"/>
            </a:rPr>
            <a:t> </a:t>
          </a:r>
          <a:r>
            <a:rPr lang="en-US" sz="1000" kern="1200" dirty="0" err="1">
              <a:solidFill>
                <a:srgbClr val="223037">
                  <a:hueOff val="0"/>
                  <a:satOff val="0"/>
                  <a:lumOff val="0"/>
                  <a:alphaOff val="0"/>
                </a:srgbClr>
              </a:solidFill>
              <a:latin typeface="Calibri" panose="020F0502020204030204"/>
              <a:ea typeface="+mn-ea"/>
              <a:cs typeface="+mn-cs"/>
            </a:rPr>
            <a:t>tussen</a:t>
          </a:r>
          <a:r>
            <a:rPr lang="en-US" sz="1000" kern="1200" dirty="0">
              <a:solidFill>
                <a:srgbClr val="223037">
                  <a:hueOff val="0"/>
                  <a:satOff val="0"/>
                  <a:lumOff val="0"/>
                  <a:alphaOff val="0"/>
                </a:srgbClr>
              </a:solidFill>
              <a:latin typeface="Calibri" panose="020F0502020204030204"/>
              <a:ea typeface="+mn-ea"/>
              <a:cs typeface="+mn-cs"/>
            </a:rPr>
            <a:t> Triggers &amp; </a:t>
          </a:r>
          <a:r>
            <a:rPr lang="en-US" sz="1000" kern="1200" dirty="0" err="1">
              <a:solidFill>
                <a:srgbClr val="223037">
                  <a:hueOff val="0"/>
                  <a:satOff val="0"/>
                  <a:lumOff val="0"/>
                  <a:alphaOff val="0"/>
                </a:srgbClr>
              </a:solidFill>
              <a:latin typeface="Calibri" panose="020F0502020204030204"/>
              <a:ea typeface="+mn-ea"/>
              <a:cs typeface="+mn-cs"/>
            </a:rPr>
            <a:t>specifieke</a:t>
          </a:r>
          <a:r>
            <a:rPr lang="en-US" sz="1000" kern="1200" dirty="0">
              <a:solidFill>
                <a:srgbClr val="223037">
                  <a:hueOff val="0"/>
                  <a:satOff val="0"/>
                  <a:lumOff val="0"/>
                  <a:alphaOff val="0"/>
                </a:srgbClr>
              </a:solidFill>
              <a:latin typeface="Calibri" panose="020F0502020204030204"/>
              <a:ea typeface="+mn-ea"/>
              <a:cs typeface="+mn-cs"/>
            </a:rPr>
            <a:t> </a:t>
          </a:r>
          <a:r>
            <a:rPr lang="en-US" sz="1000" kern="1200" dirty="0" err="1">
              <a:solidFill>
                <a:srgbClr val="223037">
                  <a:hueOff val="0"/>
                  <a:satOff val="0"/>
                  <a:lumOff val="0"/>
                  <a:alphaOff val="0"/>
                </a:srgbClr>
              </a:solidFill>
              <a:latin typeface="Calibri" panose="020F0502020204030204"/>
              <a:ea typeface="+mn-ea"/>
              <a:cs typeface="+mn-cs"/>
            </a:rPr>
            <a:t>maatregel</a:t>
          </a:r>
          <a:r>
            <a:rPr lang="en-US" sz="1000" kern="1200" dirty="0">
              <a:solidFill>
                <a:srgbClr val="223037">
                  <a:hueOff val="0"/>
                  <a:satOff val="0"/>
                  <a:lumOff val="0"/>
                  <a:alphaOff val="0"/>
                </a:srgbClr>
              </a:solidFill>
              <a:latin typeface="Calibri" panose="020F0502020204030204"/>
              <a:ea typeface="+mn-ea"/>
              <a:cs typeface="+mn-cs"/>
            </a:rPr>
            <a:t>/scenario los </a:t>
          </a:r>
          <a:r>
            <a:rPr lang="en-US" sz="1000" kern="1200" dirty="0" err="1">
              <a:solidFill>
                <a:srgbClr val="223037">
                  <a:hueOff val="0"/>
                  <a:satOff val="0"/>
                  <a:lumOff val="0"/>
                  <a:alphaOff val="0"/>
                </a:srgbClr>
              </a:solidFill>
              <a:latin typeface="Calibri" panose="020F0502020204030204"/>
              <a:ea typeface="+mn-ea"/>
              <a:cs typeface="+mn-cs"/>
            </a:rPr>
            <a:t>gelaten.</a:t>
          </a:r>
          <a:endParaRPr lang="nl-NL" sz="1000" kern="1200" dirty="0">
            <a:solidFill>
              <a:srgbClr val="223037">
                <a:hueOff val="0"/>
                <a:satOff val="0"/>
                <a:lumOff val="0"/>
                <a:alphaOff val="0"/>
              </a:srgbClr>
            </a:solidFill>
            <a:latin typeface="Calibri" panose="020F0502020204030204"/>
            <a:ea typeface="+mn-ea"/>
            <a:cs typeface="+mn-cs"/>
          </a:endParaRPr>
        </a:p>
        <a:p>
          <a:pPr marL="57150" lvl="1" indent="-57150" algn="l" defTabSz="444500">
            <a:lnSpc>
              <a:spcPct val="90000"/>
            </a:lnSpc>
            <a:spcBef>
              <a:spcPct val="0"/>
            </a:spcBef>
            <a:spcAft>
              <a:spcPct val="15000"/>
            </a:spcAft>
            <a:buFont typeface="Arial" panose="020B0604020202020204" pitchFamily="34" charset="0"/>
            <a:buChar char="•"/>
          </a:pPr>
          <a:r>
            <a:rPr lang="nl-NL" sz="1000" kern="1200" dirty="0">
              <a:solidFill>
                <a:srgbClr val="223037">
                  <a:hueOff val="0"/>
                  <a:satOff val="0"/>
                  <a:lumOff val="0"/>
                  <a:alphaOff val="0"/>
                </a:srgbClr>
              </a:solidFill>
              <a:latin typeface="Calibri" panose="020F0502020204030204"/>
              <a:ea typeface="+mn-ea"/>
              <a:cs typeface="+mn-cs"/>
            </a:rPr>
            <a:t> Bediening zoveel mogelijk geautomatiseerd.</a:t>
          </a:r>
        </a:p>
        <a:p>
          <a:pPr marL="57150" lvl="1" indent="-57150" algn="l" defTabSz="444500">
            <a:lnSpc>
              <a:spcPct val="90000"/>
            </a:lnSpc>
            <a:spcBef>
              <a:spcPct val="0"/>
            </a:spcBef>
            <a:spcAft>
              <a:spcPct val="15000"/>
            </a:spcAft>
            <a:buFont typeface="Arial" panose="020B0604020202020204" pitchFamily="34" charset="0"/>
            <a:buChar char="•"/>
          </a:pPr>
          <a:r>
            <a:rPr lang="nl-NL" sz="1000" kern="1200" dirty="0">
              <a:solidFill>
                <a:srgbClr val="223037">
                  <a:hueOff val="0"/>
                  <a:satOff val="0"/>
                  <a:lumOff val="0"/>
                  <a:alphaOff val="0"/>
                </a:srgbClr>
              </a:solidFill>
              <a:latin typeface="Calibri" panose="020F0502020204030204"/>
              <a:ea typeface="+mn-ea"/>
              <a:cs typeface="+mn-cs"/>
            </a:rPr>
            <a:t> Operator beoordeelt uitsluitend onverwachte en/of onbekende afwijkingen.</a:t>
          </a:r>
        </a:p>
      </dsp:txBody>
      <dsp:txXfrm>
        <a:off x="0" y="371735"/>
        <a:ext cx="5714893" cy="1039500"/>
      </dsp:txXfrm>
    </dsp:sp>
    <dsp:sp modelId="{96419A86-749D-4885-B24D-562E436A5531}">
      <dsp:nvSpPr>
        <dsp:cNvPr id="0" name=""/>
        <dsp:cNvSpPr/>
      </dsp:nvSpPr>
      <dsp:spPr>
        <a:xfrm>
          <a:off x="292163" y="17495"/>
          <a:ext cx="5106275" cy="708480"/>
        </a:xfrm>
        <a:prstGeom prst="roundRect">
          <a:avLst/>
        </a:prstGeom>
        <a:solidFill>
          <a:srgbClr val="67A2C0">
            <a:lumMod val="75000"/>
          </a:srgbClr>
        </a:solidFill>
        <a:ln w="12700" cap="flat" cmpd="sng" algn="ctr">
          <a:solidFill>
            <a:srgbClr val="FFFFFF">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54603" tIns="0" rIns="154603" bIns="0" numCol="1" spcCol="1270" anchor="ctr" anchorCtr="0">
          <a:noAutofit/>
        </a:bodyPr>
        <a:lstStyle/>
        <a:p>
          <a:pPr marL="0" lvl="0" indent="0" algn="l" defTabSz="622300">
            <a:lnSpc>
              <a:spcPct val="90000"/>
            </a:lnSpc>
            <a:spcBef>
              <a:spcPct val="0"/>
            </a:spcBef>
            <a:spcAft>
              <a:spcPct val="35000"/>
            </a:spcAft>
            <a:buNone/>
          </a:pPr>
          <a:r>
            <a:rPr lang="en-US" sz="1400" b="1" kern="1200" dirty="0">
              <a:solidFill>
                <a:srgbClr val="FFFFFF"/>
              </a:solidFill>
              <a:latin typeface="Calibri" panose="020F0502020204030204"/>
              <a:ea typeface="+mn-ea"/>
              <a:cs typeface="+mn-cs"/>
            </a:rPr>
            <a:t>1. Volledige Trigger-based (en geautomatiseerd) Bedienen</a:t>
          </a:r>
        </a:p>
        <a:p>
          <a:pPr marL="0" lvl="0" indent="0" algn="l" defTabSz="622300">
            <a:lnSpc>
              <a:spcPct val="90000"/>
            </a:lnSpc>
            <a:spcBef>
              <a:spcPct val="0"/>
            </a:spcBef>
            <a:spcAft>
              <a:spcPct val="35000"/>
            </a:spcAft>
            <a:buNone/>
          </a:pPr>
          <a:r>
            <a:rPr lang="en-US" sz="1200" kern="1200" dirty="0" err="1">
              <a:solidFill>
                <a:srgbClr val="FFFFFF"/>
              </a:solidFill>
              <a:latin typeface="Calibri" panose="020F0502020204030204"/>
              <a:ea typeface="+mn-ea"/>
              <a:cs typeface="+mn-cs"/>
            </a:rPr>
            <a:t>Op basis van </a:t>
          </a:r>
          <a:r>
            <a:rPr lang="en-US" sz="1200" kern="1200" dirty="0">
              <a:solidFill>
                <a:srgbClr val="FFFFFF"/>
              </a:solidFill>
              <a:latin typeface="Calibri" panose="020F0502020204030204"/>
              <a:ea typeface="+mn-ea"/>
              <a:cs typeface="+mn-cs"/>
            </a:rPr>
            <a:t>Triggers, met Situational awareness. </a:t>
          </a:r>
          <a:endParaRPr lang="nl-NL" sz="1400" kern="1200" dirty="0">
            <a:solidFill>
              <a:srgbClr val="FFFFFF"/>
            </a:solidFill>
            <a:latin typeface="Calibri" panose="020F0502020204030204"/>
            <a:ea typeface="+mn-ea"/>
            <a:cs typeface="+mn-cs"/>
          </a:endParaRPr>
        </a:p>
      </dsp:txBody>
      <dsp:txXfrm>
        <a:off x="326748" y="52080"/>
        <a:ext cx="5037105" cy="639310"/>
      </dsp:txXfrm>
    </dsp:sp>
    <dsp:sp modelId="{2666BA68-70EB-4038-AAE9-878270539A4C}">
      <dsp:nvSpPr>
        <dsp:cNvPr id="0" name=""/>
        <dsp:cNvSpPr/>
      </dsp:nvSpPr>
      <dsp:spPr>
        <a:xfrm>
          <a:off x="7187" y="1879587"/>
          <a:ext cx="5714192" cy="1039500"/>
        </a:xfrm>
        <a:prstGeom prst="rect">
          <a:avLst/>
        </a:prstGeom>
        <a:solidFill>
          <a:srgbClr val="FFFFFF">
            <a:alpha val="90000"/>
            <a:hueOff val="0"/>
            <a:satOff val="0"/>
            <a:lumOff val="0"/>
            <a:alphaOff val="0"/>
          </a:srgbClr>
        </a:solidFill>
        <a:ln w="12700" cap="flat" cmpd="sng" algn="ctr">
          <a:solidFill>
            <a:srgbClr val="00B1A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53503" tIns="499872" rIns="453503" bIns="71120" numCol="1" spcCol="1270" anchor="t" anchorCtr="0">
          <a:noAutofit/>
        </a:bodyPr>
        <a:lstStyle/>
        <a:p>
          <a:pPr marL="57150" lvl="1" indent="-57150" algn="l" defTabSz="444500">
            <a:lnSpc>
              <a:spcPct val="90000"/>
            </a:lnSpc>
            <a:spcBef>
              <a:spcPct val="0"/>
            </a:spcBef>
            <a:spcAft>
              <a:spcPct val="15000"/>
            </a:spcAft>
            <a:buChar char="•"/>
          </a:pPr>
          <a:r>
            <a:rPr lang="en-US" sz="1000" kern="1200" dirty="0" err="1">
              <a:solidFill>
                <a:srgbClr val="223037">
                  <a:hueOff val="0"/>
                  <a:satOff val="0"/>
                  <a:lumOff val="0"/>
                  <a:alphaOff val="0"/>
                </a:srgbClr>
              </a:solidFill>
              <a:latin typeface="Calibri" panose="020F0502020204030204"/>
              <a:ea typeface="+mn-ea"/>
              <a:cs typeface="+mn-cs"/>
            </a:rPr>
            <a:t> Scenario's voor bediening zijn vooraf gedefinieerd door deskundigen.</a:t>
          </a:r>
          <a:endParaRPr lang="nl-NL" sz="1000" kern="1200" dirty="0">
            <a:solidFill>
              <a:srgbClr val="223037">
                <a:hueOff val="0"/>
                <a:satOff val="0"/>
                <a:lumOff val="0"/>
                <a:alphaOff val="0"/>
              </a:srgbClr>
            </a:solidFill>
            <a:latin typeface="Calibri" panose="020F0502020204030204"/>
            <a:ea typeface="+mn-ea"/>
            <a:cs typeface="+mn-cs"/>
          </a:endParaRPr>
        </a:p>
        <a:p>
          <a:pPr marL="57150" lvl="1" indent="-57150" algn="l" defTabSz="444500">
            <a:lnSpc>
              <a:spcPct val="90000"/>
            </a:lnSpc>
            <a:spcBef>
              <a:spcPct val="0"/>
            </a:spcBef>
            <a:spcAft>
              <a:spcPct val="15000"/>
            </a:spcAft>
            <a:buChar char="•"/>
          </a:pPr>
          <a:r>
            <a:rPr lang="nl-NL" sz="1000" kern="1200" dirty="0">
              <a:solidFill>
                <a:srgbClr val="223037">
                  <a:hueOff val="0"/>
                  <a:satOff val="0"/>
                  <a:lumOff val="0"/>
                  <a:alphaOff val="0"/>
                </a:srgbClr>
              </a:solidFill>
              <a:latin typeface="Calibri" panose="020F0502020204030204"/>
              <a:ea typeface="+mn-ea"/>
              <a:cs typeface="+mn-cs"/>
            </a:rPr>
            <a:t> Scenario' voor bediening worden handmatig en/of automatisch (o.b.v. Triggers) ingezet.</a:t>
          </a:r>
        </a:p>
        <a:p>
          <a:pPr marL="57150" lvl="1" indent="-57150" algn="l" defTabSz="444500">
            <a:lnSpc>
              <a:spcPct val="90000"/>
            </a:lnSpc>
            <a:spcBef>
              <a:spcPct val="0"/>
            </a:spcBef>
            <a:spcAft>
              <a:spcPct val="15000"/>
            </a:spcAft>
            <a:buChar char="•"/>
          </a:pPr>
          <a:r>
            <a:rPr lang="nl-NL" sz="1000" kern="1200" dirty="0">
              <a:solidFill>
                <a:srgbClr val="223037">
                  <a:hueOff val="0"/>
                  <a:satOff val="0"/>
                  <a:lumOff val="0"/>
                  <a:alphaOff val="0"/>
                </a:srgbClr>
              </a:solidFill>
              <a:latin typeface="Calibri" panose="020F0502020204030204"/>
              <a:ea typeface="+mn-ea"/>
              <a:cs typeface="+mn-cs"/>
            </a:rPr>
            <a:t> Situational awareness kan ter ondersteuning gebruikt worden.</a:t>
          </a:r>
        </a:p>
      </dsp:txBody>
      <dsp:txXfrm>
        <a:off x="7187" y="1879587"/>
        <a:ext cx="5714192" cy="1039500"/>
      </dsp:txXfrm>
    </dsp:sp>
    <dsp:sp modelId="{1BFE561F-B93C-471C-A9CC-7897D02F5057}">
      <dsp:nvSpPr>
        <dsp:cNvPr id="0" name=""/>
        <dsp:cNvSpPr/>
      </dsp:nvSpPr>
      <dsp:spPr>
        <a:xfrm>
          <a:off x="292163" y="1540835"/>
          <a:ext cx="5085660" cy="708480"/>
        </a:xfrm>
        <a:prstGeom prst="roundRect">
          <a:avLst/>
        </a:prstGeom>
        <a:solidFill>
          <a:srgbClr val="67A2C0">
            <a:lumMod val="75000"/>
          </a:srgbClr>
        </a:solidFill>
        <a:ln w="12700" cap="flat" cmpd="sng" algn="ctr">
          <a:solidFill>
            <a:srgbClr val="67A2C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54603" tIns="0" rIns="154603" bIns="0" numCol="1" spcCol="1270" anchor="ctr" anchorCtr="0">
          <a:noAutofit/>
        </a:bodyPr>
        <a:lstStyle/>
        <a:p>
          <a:pPr marL="0" lvl="0" indent="0" algn="l" defTabSz="622300">
            <a:lnSpc>
              <a:spcPct val="90000"/>
            </a:lnSpc>
            <a:spcBef>
              <a:spcPct val="0"/>
            </a:spcBef>
            <a:spcAft>
              <a:spcPct val="35000"/>
            </a:spcAft>
            <a:buNone/>
          </a:pPr>
          <a:r>
            <a:rPr lang="en-US" sz="1400" b="1" kern="1200" dirty="0">
              <a:solidFill>
                <a:srgbClr val="FFFFFF"/>
              </a:solidFill>
              <a:latin typeface="Calibri" panose="020F0502020204030204"/>
              <a:ea typeface="+mn-ea"/>
              <a:cs typeface="+mn-cs"/>
            </a:rPr>
            <a:t>2. Bediening met </a:t>
          </a:r>
          <a:r>
            <a:rPr lang="en-US" sz="1400" b="1" kern="1200" dirty="0" err="1">
              <a:solidFill>
                <a:srgbClr val="FFFFFF"/>
              </a:solidFill>
              <a:latin typeface="Calibri" panose="020F0502020204030204"/>
              <a:ea typeface="+mn-ea"/>
              <a:cs typeface="+mn-cs"/>
            </a:rPr>
            <a:t>voorgedefinieerde</a:t>
          </a:r>
          <a:r>
            <a:rPr lang="en-US" sz="1400" b="1" kern="1200" dirty="0">
              <a:solidFill>
                <a:srgbClr val="FFFFFF"/>
              </a:solidFill>
              <a:latin typeface="Calibri" panose="020F0502020204030204"/>
              <a:ea typeface="+mn-ea"/>
              <a:cs typeface="+mn-cs"/>
            </a:rPr>
            <a:t> scenario’s</a:t>
          </a:r>
        </a:p>
        <a:p>
          <a:pPr marL="0" lvl="0" indent="0" algn="l" defTabSz="622300">
            <a:lnSpc>
              <a:spcPct val="90000"/>
            </a:lnSpc>
            <a:spcBef>
              <a:spcPct val="0"/>
            </a:spcBef>
            <a:spcAft>
              <a:spcPct val="35000"/>
            </a:spcAft>
            <a:buNone/>
          </a:pPr>
          <a:r>
            <a:rPr lang="en-US" sz="1200" kern="1200" dirty="0">
              <a:solidFill>
                <a:srgbClr val="FFFFFF"/>
              </a:solidFill>
              <a:latin typeface="Calibri" panose="020F0502020204030204"/>
              <a:ea typeface="+mn-ea"/>
              <a:cs typeface="+mn-cs"/>
            </a:rPr>
            <a:t>    a) </a:t>
          </a:r>
          <a:r>
            <a:rPr lang="en-US" sz="1200" kern="1200" dirty="0" err="1">
              <a:solidFill>
                <a:srgbClr val="FFFFFF"/>
              </a:solidFill>
              <a:latin typeface="Calibri" panose="020F0502020204030204"/>
              <a:ea typeface="+mn-ea"/>
              <a:cs typeface="+mn-cs"/>
            </a:rPr>
            <a:t>Op basis van waarneming</a:t>
          </a:r>
          <a:r>
            <a:rPr lang="en-US" sz="1200" kern="1200" dirty="0">
              <a:solidFill>
                <a:srgbClr val="FFFFFF"/>
              </a:solidFill>
              <a:latin typeface="Calibri" panose="020F0502020204030204"/>
              <a:ea typeface="+mn-ea"/>
              <a:cs typeface="+mn-cs"/>
            </a:rPr>
            <a:t> en </a:t>
          </a:r>
          <a:r>
            <a:rPr lang="en-US" sz="1200" kern="1200" dirty="0" err="1">
              <a:solidFill>
                <a:srgbClr val="FFFFFF"/>
              </a:solidFill>
              <a:latin typeface="Calibri" panose="020F0502020204030204"/>
              <a:ea typeface="+mn-ea"/>
              <a:cs typeface="+mn-cs"/>
            </a:rPr>
            <a:t>handmatige</a:t>
          </a:r>
          <a:r>
            <a:rPr lang="en-US" sz="1200" kern="1200" dirty="0">
              <a:solidFill>
                <a:srgbClr val="FFFFFF"/>
              </a:solidFill>
              <a:latin typeface="Calibri" panose="020F0502020204030204"/>
              <a:ea typeface="+mn-ea"/>
              <a:cs typeface="+mn-cs"/>
            </a:rPr>
            <a:t> </a:t>
          </a:r>
          <a:r>
            <a:rPr lang="en-US" sz="1200" kern="1200" dirty="0" err="1">
              <a:solidFill>
                <a:srgbClr val="FFFFFF"/>
              </a:solidFill>
              <a:latin typeface="Calibri" panose="020F0502020204030204"/>
              <a:ea typeface="+mn-ea"/>
              <a:cs typeface="+mn-cs"/>
            </a:rPr>
            <a:t>inzet.</a:t>
          </a:r>
          <a:endParaRPr lang="en-US" sz="1200" kern="1200" dirty="0">
            <a:solidFill>
              <a:srgbClr val="FFFFFF"/>
            </a:solidFill>
            <a:latin typeface="Calibri" panose="020F0502020204030204"/>
            <a:ea typeface="+mn-ea"/>
            <a:cs typeface="+mn-cs"/>
          </a:endParaRPr>
        </a:p>
        <a:p>
          <a:pPr marL="0" lvl="0" indent="0" algn="l" defTabSz="622300">
            <a:lnSpc>
              <a:spcPct val="90000"/>
            </a:lnSpc>
            <a:spcBef>
              <a:spcPct val="0"/>
            </a:spcBef>
            <a:spcAft>
              <a:spcPct val="35000"/>
            </a:spcAft>
            <a:buNone/>
          </a:pPr>
          <a:r>
            <a:rPr lang="en-US" sz="1200" kern="1200" dirty="0">
              <a:solidFill>
                <a:srgbClr val="FFFFFF"/>
              </a:solidFill>
              <a:latin typeface="Calibri" panose="020F0502020204030204"/>
              <a:ea typeface="+mn-ea"/>
              <a:cs typeface="+mn-cs"/>
            </a:rPr>
            <a:t>    b) </a:t>
          </a:r>
          <a:r>
            <a:rPr lang="en-US" sz="1200" kern="1200" dirty="0" err="1">
              <a:solidFill>
                <a:srgbClr val="FFFFFF"/>
              </a:solidFill>
              <a:latin typeface="Calibri" panose="020F0502020204030204"/>
              <a:ea typeface="+mn-ea"/>
              <a:cs typeface="+mn-cs"/>
            </a:rPr>
            <a:t>Op basis van</a:t>
          </a:r>
          <a:r>
            <a:rPr lang="en-US" sz="1200" kern="1200" dirty="0">
              <a:solidFill>
                <a:srgbClr val="FFFFFF"/>
              </a:solidFill>
              <a:latin typeface="Calibri" panose="020F0502020204030204"/>
              <a:ea typeface="+mn-ea"/>
              <a:cs typeface="+mn-cs"/>
            </a:rPr>
            <a:t> Triggers en handmatige/</a:t>
          </a:r>
          <a:r>
            <a:rPr lang="en-US" sz="1200" kern="1200" dirty="0" err="1">
              <a:solidFill>
                <a:srgbClr val="FFFFFF"/>
              </a:solidFill>
              <a:latin typeface="Calibri" panose="020F0502020204030204"/>
              <a:ea typeface="+mn-ea"/>
              <a:cs typeface="+mn-cs"/>
            </a:rPr>
            <a:t>automatische</a:t>
          </a:r>
          <a:r>
            <a:rPr lang="en-US" sz="1200" kern="1200" dirty="0">
              <a:solidFill>
                <a:srgbClr val="FFFFFF"/>
              </a:solidFill>
              <a:latin typeface="Calibri" panose="020F0502020204030204"/>
              <a:ea typeface="+mn-ea"/>
              <a:cs typeface="+mn-cs"/>
            </a:rPr>
            <a:t> </a:t>
          </a:r>
          <a:r>
            <a:rPr lang="en-US" sz="1200" kern="1200" dirty="0" err="1">
              <a:solidFill>
                <a:srgbClr val="FFFFFF"/>
              </a:solidFill>
              <a:latin typeface="Calibri" panose="020F0502020204030204"/>
              <a:ea typeface="+mn-ea"/>
              <a:cs typeface="+mn-cs"/>
            </a:rPr>
            <a:t>inzet.</a:t>
          </a:r>
          <a:endParaRPr lang="en-US" sz="1200" kern="1200" dirty="0">
            <a:solidFill>
              <a:srgbClr val="FFFFFF"/>
            </a:solidFill>
            <a:latin typeface="Calibri" panose="020F0502020204030204"/>
            <a:ea typeface="+mn-ea"/>
            <a:cs typeface="+mn-cs"/>
          </a:endParaRPr>
        </a:p>
      </dsp:txBody>
      <dsp:txXfrm>
        <a:off x="326748" y="1575420"/>
        <a:ext cx="5016490" cy="639310"/>
      </dsp:txXfrm>
    </dsp:sp>
    <dsp:sp modelId="{89AB7B38-0D6B-4EDE-A254-21AB43EDA8D6}">
      <dsp:nvSpPr>
        <dsp:cNvPr id="0" name=""/>
        <dsp:cNvSpPr/>
      </dsp:nvSpPr>
      <dsp:spPr>
        <a:xfrm>
          <a:off x="0" y="3418415"/>
          <a:ext cx="5714192" cy="1190700"/>
        </a:xfrm>
        <a:prstGeom prst="rect">
          <a:avLst/>
        </a:prstGeom>
        <a:solidFill>
          <a:srgbClr val="FFFFFF">
            <a:alpha val="90000"/>
            <a:hueOff val="0"/>
            <a:satOff val="0"/>
            <a:lumOff val="0"/>
            <a:alphaOff val="0"/>
          </a:srgbClr>
        </a:solidFill>
        <a:ln w="12700" cap="flat" cmpd="sng" algn="ctr">
          <a:solidFill>
            <a:srgbClr val="00B1A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53503" tIns="499872" rIns="453503" bIns="71120" numCol="1" spcCol="1270" anchor="t" anchorCtr="0">
          <a:noAutofit/>
        </a:bodyPr>
        <a:lstStyle/>
        <a:p>
          <a:pPr marL="57150" lvl="1" indent="-57150" algn="l" defTabSz="444500">
            <a:lnSpc>
              <a:spcPct val="90000"/>
            </a:lnSpc>
            <a:spcBef>
              <a:spcPct val="0"/>
            </a:spcBef>
            <a:spcAft>
              <a:spcPct val="15000"/>
            </a:spcAft>
            <a:buChar char="•"/>
          </a:pPr>
          <a:r>
            <a:rPr lang="en-US" sz="1000" kern="1200" dirty="0" err="1">
              <a:solidFill>
                <a:srgbClr val="223037">
                  <a:hueOff val="0"/>
                  <a:satOff val="0"/>
                  <a:lumOff val="0"/>
                  <a:alphaOff val="0"/>
                </a:srgbClr>
              </a:solidFill>
              <a:latin typeface="Calibri" panose="020F0502020204030204"/>
              <a:ea typeface="+mn-ea"/>
              <a:cs typeface="+mn-cs"/>
            </a:rPr>
            <a:t> Gebruikmakend</a:t>
          </a:r>
          <a:r>
            <a:rPr lang="en-US" sz="1000" kern="1200" dirty="0">
              <a:solidFill>
                <a:srgbClr val="223037">
                  <a:hueOff val="0"/>
                  <a:satOff val="0"/>
                  <a:lumOff val="0"/>
                  <a:alphaOff val="0"/>
                </a:srgbClr>
              </a:solidFill>
              <a:latin typeface="Calibri" panose="020F0502020204030204"/>
              <a:ea typeface="+mn-ea"/>
              <a:cs typeface="+mn-cs"/>
            </a:rPr>
            <a:t> van handmatige </a:t>
          </a:r>
          <a:r>
            <a:rPr lang="en-US" sz="1000" kern="1200" dirty="0" err="1">
              <a:solidFill>
                <a:srgbClr val="223037">
                  <a:hueOff val="0"/>
                  <a:satOff val="0"/>
                  <a:lumOff val="0"/>
                  <a:alphaOff val="0"/>
                </a:srgbClr>
              </a:solidFill>
              <a:latin typeface="Calibri" panose="020F0502020204030204"/>
              <a:ea typeface="+mn-ea"/>
              <a:cs typeface="+mn-cs"/>
            </a:rPr>
            <a:t>bediening objecten of bijvoorbeeld aanpassing van regelingen.</a:t>
          </a:r>
          <a:endParaRPr lang="nl-NL" sz="1000" kern="1200" dirty="0">
            <a:solidFill>
              <a:srgbClr val="223037">
                <a:hueOff val="0"/>
                <a:satOff val="0"/>
                <a:lumOff val="0"/>
                <a:alphaOff val="0"/>
              </a:srgbClr>
            </a:solidFill>
            <a:latin typeface="Calibri" panose="020F0502020204030204"/>
            <a:ea typeface="+mn-ea"/>
            <a:cs typeface="+mn-cs"/>
          </a:endParaRPr>
        </a:p>
        <a:p>
          <a:pPr marL="57150" lvl="1" indent="-57150" algn="l" defTabSz="444500">
            <a:lnSpc>
              <a:spcPct val="90000"/>
            </a:lnSpc>
            <a:spcBef>
              <a:spcPct val="0"/>
            </a:spcBef>
            <a:spcAft>
              <a:spcPct val="15000"/>
            </a:spcAft>
            <a:buChar char="•"/>
          </a:pPr>
          <a:r>
            <a:rPr lang="nl-NL" sz="1000" kern="1200" dirty="0">
              <a:solidFill>
                <a:srgbClr val="223037">
                  <a:hueOff val="0"/>
                  <a:satOff val="0"/>
                  <a:lumOff val="0"/>
                  <a:alphaOff val="0"/>
                </a:srgbClr>
              </a:solidFill>
              <a:latin typeface="Calibri" panose="020F0502020204030204"/>
              <a:ea typeface="+mn-ea"/>
              <a:cs typeface="+mn-cs"/>
            </a:rPr>
            <a:t> Niet Trigger-based.</a:t>
          </a:r>
        </a:p>
        <a:p>
          <a:pPr marL="57150" lvl="1" indent="-57150" algn="l" defTabSz="444500">
            <a:lnSpc>
              <a:spcPct val="90000"/>
            </a:lnSpc>
            <a:spcBef>
              <a:spcPct val="0"/>
            </a:spcBef>
            <a:spcAft>
              <a:spcPct val="15000"/>
            </a:spcAft>
            <a:buChar char="•"/>
          </a:pPr>
          <a:r>
            <a:rPr lang="nl-NL" sz="1000" kern="1200" dirty="0">
              <a:solidFill>
                <a:srgbClr val="223037">
                  <a:hueOff val="0"/>
                  <a:satOff val="0"/>
                  <a:lumOff val="0"/>
                  <a:alphaOff val="0"/>
                </a:srgbClr>
              </a:solidFill>
              <a:latin typeface="Calibri" panose="020F0502020204030204"/>
              <a:ea typeface="+mn-ea"/>
              <a:cs typeface="+mn-cs"/>
            </a:rPr>
            <a:t> Geen Situational awareness.</a:t>
          </a:r>
        </a:p>
      </dsp:txBody>
      <dsp:txXfrm>
        <a:off x="0" y="3418415"/>
        <a:ext cx="5714192" cy="1190700"/>
      </dsp:txXfrm>
    </dsp:sp>
    <dsp:sp modelId="{F68063E8-FC14-4A86-A487-8DA23A28E073}">
      <dsp:nvSpPr>
        <dsp:cNvPr id="0" name=""/>
        <dsp:cNvSpPr/>
      </dsp:nvSpPr>
      <dsp:spPr>
        <a:xfrm>
          <a:off x="292163" y="3064174"/>
          <a:ext cx="5190535" cy="708480"/>
        </a:xfrm>
        <a:prstGeom prst="roundRect">
          <a:avLst/>
        </a:prstGeom>
        <a:solidFill>
          <a:srgbClr val="67A2C0">
            <a:lumMod val="75000"/>
          </a:srgbClr>
        </a:solidFill>
        <a:ln w="12700" cap="flat" cmpd="sng" algn="ctr">
          <a:solidFill>
            <a:srgbClr val="FFFFFF">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54603" tIns="0" rIns="154603" bIns="0" numCol="1" spcCol="1270" anchor="ctr" anchorCtr="0">
          <a:noAutofit/>
        </a:bodyPr>
        <a:lstStyle/>
        <a:p>
          <a:pPr marL="0" lvl="0" indent="0" algn="l" defTabSz="622300">
            <a:lnSpc>
              <a:spcPct val="90000"/>
            </a:lnSpc>
            <a:spcBef>
              <a:spcPct val="0"/>
            </a:spcBef>
            <a:spcAft>
              <a:spcPct val="35000"/>
            </a:spcAft>
            <a:buNone/>
          </a:pPr>
          <a:r>
            <a:rPr lang="en-US" sz="1400" b="1" kern="1200" dirty="0">
              <a:solidFill>
                <a:srgbClr val="FFFFFF"/>
              </a:solidFill>
              <a:latin typeface="Calibri" panose="020F0502020204030204"/>
              <a:ea typeface="+mn-ea"/>
              <a:cs typeface="+mn-cs"/>
            </a:rPr>
            <a:t>3. Bediening met </a:t>
          </a:r>
          <a:r>
            <a:rPr lang="en-US" sz="1400" b="1" kern="1200" dirty="0" err="1">
              <a:solidFill>
                <a:srgbClr val="FFFFFF"/>
              </a:solidFill>
              <a:latin typeface="Calibri" panose="020F0502020204030204"/>
              <a:ea typeface="+mn-ea"/>
              <a:cs typeface="+mn-cs"/>
            </a:rPr>
            <a:t>objecten</a:t>
          </a:r>
          <a:endParaRPr lang="en-US" sz="1400" b="1" kern="1200" dirty="0">
            <a:solidFill>
              <a:srgbClr val="FFFFFF"/>
            </a:solidFill>
            <a:latin typeface="Calibri" panose="020F0502020204030204"/>
            <a:ea typeface="+mn-ea"/>
            <a:cs typeface="+mn-cs"/>
          </a:endParaRPr>
        </a:p>
        <a:p>
          <a:pPr marL="0" lvl="0" indent="0" algn="l" defTabSz="622300">
            <a:lnSpc>
              <a:spcPct val="90000"/>
            </a:lnSpc>
            <a:spcBef>
              <a:spcPct val="0"/>
            </a:spcBef>
            <a:spcAft>
              <a:spcPct val="35000"/>
            </a:spcAft>
            <a:buNone/>
          </a:pPr>
          <a:r>
            <a:rPr lang="en-US" sz="1200" kern="1200" dirty="0" err="1">
              <a:solidFill>
                <a:srgbClr val="FFFFFF"/>
              </a:solidFill>
              <a:latin typeface="Calibri" panose="020F0502020204030204"/>
              <a:ea typeface="+mn-ea"/>
              <a:cs typeface="+mn-cs"/>
            </a:rPr>
            <a:t>Op basis van waarneming</a:t>
          </a:r>
          <a:r>
            <a:rPr lang="en-US" sz="1200" kern="1200" dirty="0">
              <a:solidFill>
                <a:srgbClr val="FFFFFF"/>
              </a:solidFill>
              <a:latin typeface="Calibri" panose="020F0502020204030204"/>
              <a:ea typeface="+mn-ea"/>
              <a:cs typeface="+mn-cs"/>
            </a:rPr>
            <a:t>, </a:t>
          </a:r>
          <a:r>
            <a:rPr lang="en-US" sz="1200" kern="1200" dirty="0" err="1">
              <a:solidFill>
                <a:srgbClr val="FFFFFF"/>
              </a:solidFill>
              <a:latin typeface="Calibri" panose="020F0502020204030204"/>
              <a:ea typeface="+mn-ea"/>
              <a:cs typeface="+mn-cs"/>
            </a:rPr>
            <a:t>handmatige</a:t>
          </a:r>
          <a:r>
            <a:rPr lang="en-US" sz="1200" kern="1200" dirty="0">
              <a:solidFill>
                <a:srgbClr val="FFFFFF"/>
              </a:solidFill>
              <a:latin typeface="Calibri" panose="020F0502020204030204"/>
              <a:ea typeface="+mn-ea"/>
              <a:cs typeface="+mn-cs"/>
            </a:rPr>
            <a:t> </a:t>
          </a:r>
          <a:r>
            <a:rPr lang="en-US" sz="1200" kern="1200" dirty="0" err="1">
              <a:solidFill>
                <a:srgbClr val="FFFFFF"/>
              </a:solidFill>
              <a:latin typeface="Calibri" panose="020F0502020204030204"/>
              <a:ea typeface="+mn-ea"/>
              <a:cs typeface="+mn-cs"/>
            </a:rPr>
            <a:t>aanpassingen</a:t>
          </a:r>
          <a:r>
            <a:rPr lang="en-US" sz="1200" kern="1200" dirty="0">
              <a:solidFill>
                <a:srgbClr val="FFFFFF"/>
              </a:solidFill>
              <a:latin typeface="Calibri" panose="020F0502020204030204"/>
              <a:ea typeface="+mn-ea"/>
              <a:cs typeface="+mn-cs"/>
            </a:rPr>
            <a:t> </a:t>
          </a:r>
          <a:r>
            <a:rPr lang="en-US" sz="1200" kern="1200" dirty="0" err="1">
              <a:solidFill>
                <a:srgbClr val="FFFFFF"/>
              </a:solidFill>
              <a:latin typeface="Calibri" panose="020F0502020204030204"/>
              <a:ea typeface="+mn-ea"/>
              <a:cs typeface="+mn-cs"/>
            </a:rPr>
            <a:t>objecten</a:t>
          </a:r>
          <a:endParaRPr lang="nl-NL" sz="1200" kern="1200" dirty="0">
            <a:solidFill>
              <a:srgbClr val="FFFFFF"/>
            </a:solidFill>
            <a:latin typeface="Calibri" panose="020F0502020204030204"/>
            <a:ea typeface="+mn-ea"/>
            <a:cs typeface="+mn-cs"/>
          </a:endParaRPr>
        </a:p>
      </dsp:txBody>
      <dsp:txXfrm>
        <a:off x="326748" y="3098759"/>
        <a:ext cx="5121365" cy="639310"/>
      </dsp:txXfrm>
    </dsp:sp>
  </dsp:spTree>
</dsp:drawing>
</file>

<file path=word/diagrams/layout1.xml><?xml version="1.0" encoding="utf-8"?>
<dgm:layoutDef xmlns:dgm="http://schemas.openxmlformats.org/drawingml/2006/diagram" xmlns:a="http://schemas.openxmlformats.org/drawingml/2006/main" uniqueId="urn:microsoft.com/office/officeart/2005/8/layout/list1">
  <dgm:title val=""/>
  <dgm:desc val=""/>
  <dgm:catLst>
    <dgm:cat type="list" pri="4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t modelId="2"/>
      </dgm:ptLst>
      <dgm:cxnLst>
        <dgm:cxn modelId="4" srcId="0" destId="1" srcOrd="0" destOrd="0"/>
        <dgm:cxn modelId="5"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animLvl val="lvl"/>
      <dgm:resizeHandles val="exact"/>
    </dgm:varLst>
    <dgm:choose name="Name0">
      <dgm:if name="Name1" func="var" arg="dir" op="equ" val="norm">
        <dgm:alg type="lin">
          <dgm:param type="linDir" val="fromT"/>
          <dgm:param type="vertAlign" val="mid"/>
          <dgm:param type="horzAlign" val="l"/>
          <dgm:param type="nodeHorzAlign" val="l"/>
        </dgm:alg>
      </dgm:if>
      <dgm:else name="Name2">
        <dgm:alg type="lin">
          <dgm:param type="linDir" val="fromT"/>
          <dgm:param type="vertAlign" val="mid"/>
          <dgm:param type="horzAlign" val="r"/>
          <dgm:param type="nodeHorzAlign" val="r"/>
        </dgm:alg>
      </dgm:else>
    </dgm:choose>
    <dgm:shape xmlns:r="http://schemas.openxmlformats.org/officeDocument/2006/relationships" r:blip="">
      <dgm:adjLst/>
    </dgm:shape>
    <dgm:presOf/>
    <dgm:constrLst>
      <dgm:constr type="w" for="ch" forName="parentLin" refType="w"/>
      <dgm:constr type="h" for="ch" forName="parentLin" val="INF"/>
      <dgm:constr type="w" for="des" forName="parentLeftMargin" refType="w" fact="0.05"/>
      <dgm:constr type="w" for="des" forName="parentText" refType="w" fact="0.7"/>
      <dgm:constr type="h" for="des" forName="parentText" refType="primFontSz" refFor="des" refForName="parentText" fact="0.82"/>
      <dgm:constr type="h" for="ch" forName="negativeSpace" refType="primFontSz" refFor="des" refForName="parentText" fact="-0.41"/>
      <dgm:constr type="h" for="ch" forName="negativeSpace" refType="h" refFor="des" refForName="parentText" op="lte" fact="-0.82"/>
      <dgm:constr type="h" for="ch" forName="negativeSpace" refType="h" refFor="des" refForName="parentText" op="gte" fact="-0.82"/>
      <dgm:constr type="w" for="ch" forName="childText" refType="w"/>
      <dgm:constr type="h" for="ch" forName="childText" refType="primFontSz" refFor="des" refForName="parentText" fact="0.7"/>
      <dgm:constr type="primFontSz" for="des" forName="parentText" val="65"/>
      <dgm:constr type="primFontSz" for="ch" forName="childText" refType="primFontSz" refFor="des" refForName="parentText"/>
      <dgm:constr type="tMarg" for="ch" forName="childText" refType="primFontSz" refFor="des" refForName="parentText" fact="1.64"/>
      <dgm:constr type="tMarg" for="ch" forName="childText" refType="h" refFor="des" refForName="parentText" op="lte" fact="3.28"/>
      <dgm:constr type="tMarg" for="ch" forName="childText" refType="h" refFor="des" refForName="parentText" op="gte" fact="3.28"/>
      <dgm:constr type="lMarg" for="ch" forName="childText" refType="w" fact="0.22"/>
      <dgm:constr type="rMarg" for="ch" forName="childText" refType="lMarg" refFor="ch" refForName="childText"/>
      <dgm:constr type="lMarg" for="des" forName="parentText" refType="w" fact="0.075"/>
      <dgm:constr type="rMarg" for="des" forName="parentText" refType="lMarg" refFor="des" refForName="parentText"/>
      <dgm:constr type="h" for="ch" forName="spaceBetweenRectangles" refType="primFontSz" refFor="des" refForName="parentText" fact="0.15"/>
    </dgm:constrLst>
    <dgm:ruleLst>
      <dgm:rule type="primFontSz" for="des" forName="parentText" val="5" fact="NaN" max="NaN"/>
    </dgm:ruleLst>
    <dgm:forEach name="Name3" axis="ch" ptType="node">
      <dgm:layoutNode name="parentLin">
        <dgm:choose name="Name4">
          <dgm:if name="Name5" func="var" arg="dir" op="equ" val="norm">
            <dgm:alg type="lin">
              <dgm:param type="linDir" val="fromL"/>
              <dgm:param type="horzAlign" val="l"/>
              <dgm:param type="nodeHorzAlign" val="l"/>
            </dgm:alg>
          </dgm:if>
          <dgm:else name="Name6">
            <dgm:alg type="lin">
              <dgm:param type="linDir" val="fromR"/>
              <dgm:param type="horzAlign" val="r"/>
              <dgm:param type="nodeHorzAlign" val="r"/>
            </dgm:alg>
          </dgm:else>
        </dgm:choose>
        <dgm:shape xmlns:r="http://schemas.openxmlformats.org/officeDocument/2006/relationships" r:blip="">
          <dgm:adjLst/>
        </dgm:shape>
        <dgm:presOf/>
        <dgm:constrLst/>
        <dgm:ruleLst/>
        <dgm:layoutNode name="parentLeftMargin">
          <dgm:alg type="sp"/>
          <dgm:shape xmlns:r="http://schemas.openxmlformats.org/officeDocument/2006/relationships" type="rect" r:blip="" hideGeom="1">
            <dgm:adjLst/>
          </dgm:shape>
          <dgm:presOf axis="self"/>
          <dgm:constrLst>
            <dgm:constr type="h"/>
          </dgm:constrLst>
          <dgm:ruleLst/>
        </dgm:layoutNode>
        <dgm:layoutNode name="parentText" styleLbl="node1">
          <dgm:varLst>
            <dgm:chMax val="0"/>
            <dgm:bulletEnabled val="1"/>
          </dgm:varLst>
          <dgm:choose name="Name7">
            <dgm:if name="Name8" func="var" arg="dir" op="equ" val="norm">
              <dgm:alg type="tx">
                <dgm:param type="parTxLTRAlign" val="l"/>
                <dgm:param type="parTxRTLAlign" val="l"/>
              </dgm:alg>
            </dgm:if>
            <dgm:else name="Name9">
              <dgm:alg type="tx">
                <dgm:param type="parTxLTRAlign" val="r"/>
                <dgm:param type="parTxRTLAlign" val="r"/>
              </dgm:alg>
            </dgm:else>
          </dgm:choose>
          <dgm:shape xmlns:r="http://schemas.openxmlformats.org/officeDocument/2006/relationships" type="roundRect" r:blip="">
            <dgm:adjLst/>
          </dgm:shape>
          <dgm:presOf axis="self" ptType="node"/>
          <dgm:constrLst>
            <dgm:constr type="tMarg"/>
            <dgm:constr type="bMarg"/>
          </dgm:constrLst>
          <dgm:ruleLst/>
        </dgm:layoutNode>
      </dgm:layoutNode>
      <dgm:layoutNode name="negativeSpace">
        <dgm:alg type="sp"/>
        <dgm:shape xmlns:r="http://schemas.openxmlformats.org/officeDocument/2006/relationships" r:blip="">
          <dgm:adjLst/>
        </dgm:shape>
        <dgm:presOf/>
        <dgm:constrLst/>
        <dgm:ruleLst/>
      </dgm:layoutNode>
      <dgm:layoutNode name="childText" styleLbl="conFgAcc1">
        <dgm:varLst>
          <dgm:bulletEnabled val="1"/>
        </dgm:varLst>
        <dgm:alg type="tx">
          <dgm:param type="stBulletLvl" val="1"/>
        </dgm:alg>
        <dgm:shape xmlns:r="http://schemas.openxmlformats.org/officeDocument/2006/relationships" type="rect" r:blip="" zOrderOff="-2">
          <dgm:adjLst/>
        </dgm:shape>
        <dgm:presOf axis="des" ptType="node"/>
        <dgm:constrLst>
          <dgm:constr type="secFontSz" refType="primFontSz"/>
        </dgm:constrLst>
        <dgm:ruleLst>
          <dgm:rule type="h" val="INF" fact="NaN" max="NaN"/>
        </dgm:ruleLst>
      </dgm:layoutNode>
      <dgm:forEach name="Name10" axis="followSib" ptType="sibTrans" cnt="1">
        <dgm:layoutNode name="spaceBetweenRectangle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vhp huisstijl">
      <a:dk1>
        <a:sysClr val="windowText" lastClr="000000"/>
      </a:dk1>
      <a:lt1>
        <a:sysClr val="window" lastClr="FFFFFF"/>
      </a:lt1>
      <a:dk2>
        <a:srgbClr val="003B79"/>
      </a:dk2>
      <a:lt2>
        <a:srgbClr val="EEECE1"/>
      </a:lt2>
      <a:accent1>
        <a:srgbClr val="67A2C0"/>
      </a:accent1>
      <a:accent2>
        <a:srgbClr val="CE003D"/>
      </a:accent2>
      <a:accent3>
        <a:srgbClr val="CECD00"/>
      </a:accent3>
      <a:accent4>
        <a:srgbClr val="8064A2"/>
      </a:accent4>
      <a:accent5>
        <a:srgbClr val="4BACC6"/>
      </a:accent5>
      <a:accent6>
        <a:srgbClr val="F09100"/>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82BE"/>
        </a:solidFill>
        <a:ln w="12700">
          <a:solidFill>
            <a:srgbClr val="002850"/>
          </a:solidFill>
        </a:ln>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DB40659497DF4B8C00D71DF535FCB1" ma:contentTypeVersion="" ma:contentTypeDescription="Een nieuw document maken." ma:contentTypeScope="" ma:versionID="e18829dbd9d38b8eef6cf025f67b800c">
  <xsd:schema xmlns:xsd="http://www.w3.org/2001/XMLSchema" xmlns:xs="http://www.w3.org/2001/XMLSchema" xmlns:p="http://schemas.microsoft.com/office/2006/metadata/properties" targetNamespace="http://schemas.microsoft.com/office/2006/metadata/properties" ma:root="true" ma:fieldsID="273246a6220dd5219d5fd9e3a2f844e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1F2F2-5531-4E28-AF73-D5365838A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854B73F-C686-421D-8C55-5A04E478912D}">
  <ds:schemaRefs>
    <ds:schemaRef ds:uri="http://schemas.microsoft.com/sharepoint/v3/contenttype/forms"/>
  </ds:schemaRefs>
</ds:datastoreItem>
</file>

<file path=customXml/itemProps3.xml><?xml version="1.0" encoding="utf-8"?>
<ds:datastoreItem xmlns:ds="http://schemas.openxmlformats.org/officeDocument/2006/customXml" ds:itemID="{E2E2852D-7944-4F0F-B09C-869F7A8C50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5834A6-E0F6-4946-8356-6C2620AB6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38</Pages>
  <Words>11668</Words>
  <Characters>64177</Characters>
  <Application>Microsoft Office Word</Application>
  <DocSecurity>0</DocSecurity>
  <Lines>534</Lines>
  <Paragraphs>151</Paragraphs>
  <ScaleCrop>false</ScaleCrop>
  <HeadingPairs>
    <vt:vector size="2" baseType="variant">
      <vt:variant>
        <vt:lpstr>Titel</vt:lpstr>
      </vt:variant>
      <vt:variant>
        <vt:i4>1</vt:i4>
      </vt:variant>
    </vt:vector>
  </HeadingPairs>
  <TitlesOfParts>
    <vt:vector size="1" baseType="lpstr">
      <vt:lpstr>·</vt:lpstr>
    </vt:vector>
  </TitlesOfParts>
  <Company>vhp ergonomie</Company>
  <LinksUpToDate>false</LinksUpToDate>
  <CharactersWithSpaces>75694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Systeembeheer</dc:creator>
  <cp:keywords/>
  <dc:description/>
  <cp:lastModifiedBy>Ardjan Noorland</cp:lastModifiedBy>
  <cp:revision>1</cp:revision>
  <cp:lastPrinted>2019-02-21T16:02:00Z</cp:lastPrinted>
  <dcterms:created xsi:type="dcterms:W3CDTF">2020-01-16T19:13:00Z</dcterms:created>
  <dcterms:modified xsi:type="dcterms:W3CDTF">2020-01-21T18:26:00Z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0x010100A1DB40659497DF4B8C00D71DF535FCB1</vt:lpwstr>
  </property>
</Properties>
</file>